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C1B26" w14:textId="3EADD6D8" w:rsidR="002A5405" w:rsidRPr="00BC15BD" w:rsidRDefault="002A5405" w:rsidP="002A5405">
      <w:pPr>
        <w:pStyle w:val="CRCoverPage"/>
        <w:tabs>
          <w:tab w:val="right" w:pos="9639"/>
        </w:tabs>
        <w:spacing w:after="0"/>
        <w:rPr>
          <w:b/>
          <w:i/>
          <w:noProof/>
          <w:sz w:val="28"/>
        </w:rPr>
      </w:pPr>
      <w:bookmarkStart w:id="0" w:name="_Hlk78399369"/>
      <w:bookmarkStart w:id="1" w:name="_Toc7019568"/>
      <w:bookmarkStart w:id="2" w:name="_Toc10194443"/>
      <w:bookmarkStart w:id="3" w:name="_Hlk24714721"/>
      <w:r w:rsidRPr="00BC15BD">
        <w:rPr>
          <w:b/>
          <w:noProof/>
          <w:sz w:val="24"/>
        </w:rPr>
        <w:t>3GPP TSG-</w:t>
      </w:r>
      <w:fldSimple w:instr=" DOCPROPERTY  TSG/WGRef  \* MERGEFORMAT ">
        <w:r w:rsidRPr="00BC15BD">
          <w:rPr>
            <w:b/>
            <w:noProof/>
            <w:sz w:val="24"/>
          </w:rPr>
          <w:t>RAN5</w:t>
        </w:r>
      </w:fldSimple>
      <w:r w:rsidRPr="00BC15BD">
        <w:rPr>
          <w:b/>
          <w:noProof/>
          <w:sz w:val="24"/>
        </w:rPr>
        <w:t xml:space="preserve"> Meeting #</w:t>
      </w:r>
      <w:fldSimple w:instr=" DOCPROPERTY  MtgSeq  \* MERGEFORMAT ">
        <w:r w:rsidRPr="00BC15BD">
          <w:rPr>
            <w:b/>
            <w:noProof/>
            <w:sz w:val="24"/>
          </w:rPr>
          <w:t>92</w:t>
        </w:r>
      </w:fldSimple>
      <w:fldSimple w:instr=" DOCPROPERTY  MtgTitle  \* MERGEFORMAT ">
        <w:r w:rsidRPr="00BC15BD">
          <w:rPr>
            <w:b/>
            <w:noProof/>
            <w:sz w:val="24"/>
          </w:rPr>
          <w:t>-e</w:t>
        </w:r>
      </w:fldSimple>
      <w:r w:rsidRPr="00BC15BD">
        <w:rPr>
          <w:b/>
          <w:i/>
          <w:noProof/>
          <w:sz w:val="28"/>
        </w:rPr>
        <w:tab/>
      </w:r>
      <w:r w:rsidR="00BC15BD" w:rsidRPr="00BC15BD">
        <w:rPr>
          <w:b/>
          <w:i/>
          <w:noProof/>
          <w:sz w:val="28"/>
        </w:rPr>
        <w:t>R5-216347</w:t>
      </w:r>
    </w:p>
    <w:p w14:paraId="7C8A4FED" w14:textId="77777777" w:rsidR="002A5405" w:rsidRPr="00BC15BD" w:rsidRDefault="00E100F1" w:rsidP="002A5405">
      <w:pPr>
        <w:pStyle w:val="CRCoverPage"/>
        <w:outlineLvl w:val="0"/>
        <w:rPr>
          <w:b/>
          <w:noProof/>
          <w:sz w:val="24"/>
        </w:rPr>
      </w:pPr>
      <w:fldSimple w:instr=" DOCPROPERTY  Location  \* MERGEFORMAT ">
        <w:r w:rsidR="002A5405" w:rsidRPr="00BC15BD">
          <w:rPr>
            <w:b/>
            <w:noProof/>
            <w:sz w:val="24"/>
          </w:rPr>
          <w:t>Online</w:t>
        </w:r>
      </w:fldSimple>
      <w:r w:rsidR="002A5405" w:rsidRPr="00BC15BD">
        <w:rPr>
          <w:b/>
          <w:noProof/>
          <w:sz w:val="24"/>
        </w:rPr>
        <w:t xml:space="preserve">, </w:t>
      </w:r>
      <w:r w:rsidR="002A5405" w:rsidRPr="00BC15BD">
        <w:fldChar w:fldCharType="begin"/>
      </w:r>
      <w:r w:rsidR="002A5405" w:rsidRPr="00BC15BD">
        <w:instrText xml:space="preserve"> DOCPROPERTY  Country  \* MERGEFORMAT </w:instrText>
      </w:r>
      <w:r w:rsidR="002A5405" w:rsidRPr="00BC15BD">
        <w:fldChar w:fldCharType="end"/>
      </w:r>
      <w:r w:rsidR="002A5405" w:rsidRPr="00BC15BD">
        <w:rPr>
          <w:b/>
          <w:noProof/>
          <w:sz w:val="24"/>
        </w:rPr>
        <w:t xml:space="preserve">, </w:t>
      </w:r>
      <w:fldSimple w:instr=" DOCPROPERTY  StartDate  \* MERGEFORMAT ">
        <w:r w:rsidR="002A5405" w:rsidRPr="00BC15BD">
          <w:rPr>
            <w:b/>
            <w:noProof/>
            <w:sz w:val="24"/>
          </w:rPr>
          <w:t>16th Aug 2021</w:t>
        </w:r>
      </w:fldSimple>
      <w:r w:rsidR="002A5405" w:rsidRPr="00BC15BD">
        <w:rPr>
          <w:b/>
          <w:noProof/>
          <w:sz w:val="24"/>
        </w:rPr>
        <w:t xml:space="preserve"> - </w:t>
      </w:r>
      <w:fldSimple w:instr=" DOCPROPERTY  EndDate  \* MERGEFORMAT ">
        <w:r w:rsidR="002A5405" w:rsidRPr="00BC15BD">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405" w:rsidRPr="00BC15BD" w14:paraId="04276324" w14:textId="77777777" w:rsidTr="00714A09">
        <w:tc>
          <w:tcPr>
            <w:tcW w:w="9641" w:type="dxa"/>
            <w:gridSpan w:val="9"/>
            <w:tcBorders>
              <w:top w:val="single" w:sz="4" w:space="0" w:color="auto"/>
              <w:left w:val="single" w:sz="4" w:space="0" w:color="auto"/>
              <w:right w:val="single" w:sz="4" w:space="0" w:color="auto"/>
            </w:tcBorders>
          </w:tcPr>
          <w:p w14:paraId="6129301B" w14:textId="77777777" w:rsidR="002A5405" w:rsidRPr="00BC15BD" w:rsidRDefault="002A5405" w:rsidP="00714A09">
            <w:pPr>
              <w:pStyle w:val="CRCoverPage"/>
              <w:spacing w:after="0"/>
              <w:jc w:val="right"/>
              <w:rPr>
                <w:i/>
                <w:noProof/>
              </w:rPr>
            </w:pPr>
            <w:r w:rsidRPr="00BC15BD">
              <w:rPr>
                <w:i/>
                <w:noProof/>
                <w:sz w:val="14"/>
              </w:rPr>
              <w:t>CR-Form-v12.1</w:t>
            </w:r>
          </w:p>
        </w:tc>
      </w:tr>
      <w:tr w:rsidR="002A5405" w:rsidRPr="00BC15BD" w14:paraId="514ECE87" w14:textId="77777777" w:rsidTr="00714A09">
        <w:tc>
          <w:tcPr>
            <w:tcW w:w="9641" w:type="dxa"/>
            <w:gridSpan w:val="9"/>
            <w:tcBorders>
              <w:left w:val="single" w:sz="4" w:space="0" w:color="auto"/>
              <w:right w:val="single" w:sz="4" w:space="0" w:color="auto"/>
            </w:tcBorders>
          </w:tcPr>
          <w:p w14:paraId="7612FBB2" w14:textId="77777777" w:rsidR="002A5405" w:rsidRPr="00BC15BD" w:rsidRDefault="002A5405" w:rsidP="00714A09">
            <w:pPr>
              <w:pStyle w:val="CRCoverPage"/>
              <w:spacing w:after="0"/>
              <w:jc w:val="center"/>
              <w:rPr>
                <w:noProof/>
              </w:rPr>
            </w:pPr>
            <w:r w:rsidRPr="00BC15BD">
              <w:rPr>
                <w:b/>
                <w:noProof/>
                <w:sz w:val="32"/>
              </w:rPr>
              <w:t>CHANGE REQUEST</w:t>
            </w:r>
          </w:p>
        </w:tc>
      </w:tr>
      <w:tr w:rsidR="002A5405" w:rsidRPr="00BC15BD" w14:paraId="18C15384" w14:textId="77777777" w:rsidTr="00714A09">
        <w:tc>
          <w:tcPr>
            <w:tcW w:w="9641" w:type="dxa"/>
            <w:gridSpan w:val="9"/>
            <w:tcBorders>
              <w:left w:val="single" w:sz="4" w:space="0" w:color="auto"/>
              <w:right w:val="single" w:sz="4" w:space="0" w:color="auto"/>
            </w:tcBorders>
          </w:tcPr>
          <w:p w14:paraId="5755FC6A" w14:textId="77777777" w:rsidR="002A5405" w:rsidRPr="00BC15BD" w:rsidRDefault="002A5405" w:rsidP="00714A09">
            <w:pPr>
              <w:pStyle w:val="CRCoverPage"/>
              <w:spacing w:after="0"/>
              <w:rPr>
                <w:noProof/>
                <w:sz w:val="8"/>
                <w:szCs w:val="8"/>
              </w:rPr>
            </w:pPr>
          </w:p>
        </w:tc>
      </w:tr>
      <w:tr w:rsidR="002A5405" w:rsidRPr="00BC15BD" w14:paraId="60514041" w14:textId="77777777" w:rsidTr="00714A09">
        <w:tc>
          <w:tcPr>
            <w:tcW w:w="142" w:type="dxa"/>
            <w:tcBorders>
              <w:left w:val="single" w:sz="4" w:space="0" w:color="auto"/>
            </w:tcBorders>
          </w:tcPr>
          <w:p w14:paraId="4BAD9CBC" w14:textId="77777777" w:rsidR="002A5405" w:rsidRPr="00BC15BD" w:rsidRDefault="002A5405" w:rsidP="00714A09">
            <w:pPr>
              <w:pStyle w:val="CRCoverPage"/>
              <w:spacing w:after="0"/>
              <w:jc w:val="right"/>
              <w:rPr>
                <w:noProof/>
              </w:rPr>
            </w:pPr>
          </w:p>
        </w:tc>
        <w:tc>
          <w:tcPr>
            <w:tcW w:w="1559" w:type="dxa"/>
            <w:shd w:val="pct30" w:color="FFFF00" w:fill="auto"/>
          </w:tcPr>
          <w:p w14:paraId="5E62B176" w14:textId="77777777" w:rsidR="002A5405" w:rsidRPr="00BC15BD" w:rsidRDefault="00E100F1" w:rsidP="00714A09">
            <w:pPr>
              <w:pStyle w:val="CRCoverPage"/>
              <w:spacing w:after="0"/>
              <w:jc w:val="right"/>
              <w:rPr>
                <w:b/>
                <w:noProof/>
                <w:sz w:val="28"/>
              </w:rPr>
            </w:pPr>
            <w:fldSimple w:instr=" DOCPROPERTY  Spec#  \* MERGEFORMAT ">
              <w:r w:rsidR="002A5405" w:rsidRPr="00BC15BD">
                <w:rPr>
                  <w:b/>
                  <w:noProof/>
                  <w:sz w:val="28"/>
                </w:rPr>
                <w:t>36.579-6</w:t>
              </w:r>
            </w:fldSimple>
          </w:p>
        </w:tc>
        <w:tc>
          <w:tcPr>
            <w:tcW w:w="709" w:type="dxa"/>
          </w:tcPr>
          <w:p w14:paraId="0B3EDB8E" w14:textId="77777777" w:rsidR="002A5405" w:rsidRPr="00BC15BD" w:rsidRDefault="002A5405" w:rsidP="00714A09">
            <w:pPr>
              <w:pStyle w:val="CRCoverPage"/>
              <w:spacing w:after="0"/>
              <w:jc w:val="center"/>
              <w:rPr>
                <w:noProof/>
              </w:rPr>
            </w:pPr>
            <w:r w:rsidRPr="00BC15BD">
              <w:rPr>
                <w:b/>
                <w:noProof/>
                <w:sz w:val="28"/>
              </w:rPr>
              <w:t>CR</w:t>
            </w:r>
          </w:p>
        </w:tc>
        <w:tc>
          <w:tcPr>
            <w:tcW w:w="1276" w:type="dxa"/>
            <w:shd w:val="pct30" w:color="FFFF00" w:fill="auto"/>
          </w:tcPr>
          <w:p w14:paraId="05798858" w14:textId="77777777" w:rsidR="002A5405" w:rsidRPr="00BC15BD" w:rsidRDefault="00E100F1" w:rsidP="00714A09">
            <w:pPr>
              <w:pStyle w:val="CRCoverPage"/>
              <w:spacing w:after="0"/>
              <w:rPr>
                <w:noProof/>
              </w:rPr>
            </w:pPr>
            <w:fldSimple w:instr=" DOCPROPERTY  Cr#  \* MERGEFORMAT ">
              <w:r w:rsidR="002A5405" w:rsidRPr="00BC15BD">
                <w:rPr>
                  <w:b/>
                  <w:noProof/>
                  <w:sz w:val="28"/>
                </w:rPr>
                <w:t>0021</w:t>
              </w:r>
            </w:fldSimple>
          </w:p>
        </w:tc>
        <w:tc>
          <w:tcPr>
            <w:tcW w:w="709" w:type="dxa"/>
          </w:tcPr>
          <w:p w14:paraId="22703C76" w14:textId="77777777" w:rsidR="002A5405" w:rsidRPr="00BC15BD" w:rsidRDefault="002A5405" w:rsidP="00714A09">
            <w:pPr>
              <w:pStyle w:val="CRCoverPage"/>
              <w:tabs>
                <w:tab w:val="right" w:pos="625"/>
              </w:tabs>
              <w:spacing w:after="0"/>
              <w:jc w:val="center"/>
              <w:rPr>
                <w:noProof/>
              </w:rPr>
            </w:pPr>
            <w:r w:rsidRPr="00BC15BD">
              <w:rPr>
                <w:b/>
                <w:bCs/>
                <w:noProof/>
                <w:sz w:val="28"/>
              </w:rPr>
              <w:t>rev</w:t>
            </w:r>
          </w:p>
        </w:tc>
        <w:tc>
          <w:tcPr>
            <w:tcW w:w="992" w:type="dxa"/>
            <w:shd w:val="pct30" w:color="FFFF00" w:fill="auto"/>
          </w:tcPr>
          <w:p w14:paraId="46CC3FF3" w14:textId="6543298C" w:rsidR="002A5405" w:rsidRPr="00BC15BD" w:rsidRDefault="00BC15BD" w:rsidP="00714A09">
            <w:pPr>
              <w:pStyle w:val="CRCoverPage"/>
              <w:spacing w:after="0"/>
              <w:jc w:val="center"/>
              <w:rPr>
                <w:b/>
                <w:noProof/>
              </w:rPr>
            </w:pPr>
            <w:r w:rsidRPr="00BC15BD">
              <w:rPr>
                <w:b/>
                <w:noProof/>
                <w:sz w:val="28"/>
              </w:rPr>
              <w:t>1</w:t>
            </w:r>
          </w:p>
        </w:tc>
        <w:tc>
          <w:tcPr>
            <w:tcW w:w="2410" w:type="dxa"/>
          </w:tcPr>
          <w:p w14:paraId="24BE3940" w14:textId="77777777" w:rsidR="002A5405" w:rsidRPr="00BC15BD" w:rsidRDefault="002A5405" w:rsidP="00714A09">
            <w:pPr>
              <w:pStyle w:val="CRCoverPage"/>
              <w:tabs>
                <w:tab w:val="right" w:pos="1825"/>
              </w:tabs>
              <w:spacing w:after="0"/>
              <w:jc w:val="center"/>
              <w:rPr>
                <w:noProof/>
              </w:rPr>
            </w:pPr>
            <w:r w:rsidRPr="00BC15BD">
              <w:rPr>
                <w:b/>
                <w:noProof/>
                <w:sz w:val="28"/>
                <w:szCs w:val="28"/>
              </w:rPr>
              <w:t>Current version:</w:t>
            </w:r>
          </w:p>
        </w:tc>
        <w:tc>
          <w:tcPr>
            <w:tcW w:w="1701" w:type="dxa"/>
            <w:shd w:val="pct30" w:color="FFFF00" w:fill="auto"/>
          </w:tcPr>
          <w:p w14:paraId="30A71C46" w14:textId="77777777" w:rsidR="002A5405" w:rsidRPr="00BC15BD" w:rsidRDefault="00E100F1" w:rsidP="00714A09">
            <w:pPr>
              <w:pStyle w:val="CRCoverPage"/>
              <w:spacing w:after="0"/>
              <w:jc w:val="center"/>
              <w:rPr>
                <w:noProof/>
                <w:sz w:val="28"/>
              </w:rPr>
            </w:pPr>
            <w:fldSimple w:instr=" DOCPROPERTY  Version  \* MERGEFORMAT ">
              <w:r w:rsidR="002A5405" w:rsidRPr="00BC15BD">
                <w:rPr>
                  <w:b/>
                  <w:noProof/>
                  <w:sz w:val="28"/>
                </w:rPr>
                <w:t>15.0.0</w:t>
              </w:r>
            </w:fldSimple>
          </w:p>
        </w:tc>
        <w:tc>
          <w:tcPr>
            <w:tcW w:w="143" w:type="dxa"/>
            <w:tcBorders>
              <w:right w:val="single" w:sz="4" w:space="0" w:color="auto"/>
            </w:tcBorders>
          </w:tcPr>
          <w:p w14:paraId="15F482F9" w14:textId="77777777" w:rsidR="002A5405" w:rsidRPr="00BC15BD" w:rsidRDefault="002A5405" w:rsidP="00714A09">
            <w:pPr>
              <w:pStyle w:val="CRCoverPage"/>
              <w:spacing w:after="0"/>
              <w:rPr>
                <w:noProof/>
              </w:rPr>
            </w:pPr>
          </w:p>
        </w:tc>
      </w:tr>
      <w:tr w:rsidR="002A5405" w:rsidRPr="00BC15BD" w14:paraId="2B2F7323" w14:textId="77777777" w:rsidTr="00714A09">
        <w:tc>
          <w:tcPr>
            <w:tcW w:w="9641" w:type="dxa"/>
            <w:gridSpan w:val="9"/>
            <w:tcBorders>
              <w:left w:val="single" w:sz="4" w:space="0" w:color="auto"/>
              <w:right w:val="single" w:sz="4" w:space="0" w:color="auto"/>
            </w:tcBorders>
          </w:tcPr>
          <w:p w14:paraId="281AE77D" w14:textId="1A96C7C8" w:rsidR="002A5405" w:rsidRPr="00BC15BD" w:rsidRDefault="002A5405" w:rsidP="00714A09">
            <w:pPr>
              <w:pStyle w:val="CRCoverPage"/>
              <w:spacing w:after="0"/>
              <w:rPr>
                <w:noProof/>
              </w:rPr>
            </w:pPr>
          </w:p>
        </w:tc>
      </w:tr>
      <w:tr w:rsidR="002A5405" w:rsidRPr="00BC15BD" w14:paraId="5D6D1C42" w14:textId="77777777" w:rsidTr="00714A09">
        <w:tc>
          <w:tcPr>
            <w:tcW w:w="9641" w:type="dxa"/>
            <w:gridSpan w:val="9"/>
            <w:tcBorders>
              <w:top w:val="single" w:sz="4" w:space="0" w:color="auto"/>
            </w:tcBorders>
          </w:tcPr>
          <w:p w14:paraId="5660DF8E" w14:textId="77777777" w:rsidR="002A5405" w:rsidRPr="00BC15BD" w:rsidRDefault="002A5405" w:rsidP="00714A09">
            <w:pPr>
              <w:pStyle w:val="CRCoverPage"/>
              <w:spacing w:after="0"/>
              <w:jc w:val="center"/>
              <w:rPr>
                <w:rFonts w:cs="Arial"/>
                <w:i/>
                <w:noProof/>
              </w:rPr>
            </w:pPr>
            <w:r w:rsidRPr="00BC15BD">
              <w:rPr>
                <w:rFonts w:cs="Arial"/>
                <w:i/>
                <w:noProof/>
              </w:rPr>
              <w:t xml:space="preserve">For </w:t>
            </w:r>
            <w:hyperlink r:id="rId8" w:anchor="_blank" w:history="1">
              <w:r w:rsidRPr="00BC15BD">
                <w:rPr>
                  <w:rStyle w:val="Hyperlink"/>
                  <w:rFonts w:cs="Arial"/>
                  <w:b/>
                  <w:i/>
                  <w:noProof/>
                  <w:color w:val="FF0000"/>
                </w:rPr>
                <w:t>HE</w:t>
              </w:r>
              <w:bookmarkStart w:id="4" w:name="_Hlt497126619"/>
              <w:r w:rsidRPr="00BC15BD">
                <w:rPr>
                  <w:rStyle w:val="Hyperlink"/>
                  <w:rFonts w:cs="Arial"/>
                  <w:b/>
                  <w:i/>
                  <w:noProof/>
                  <w:color w:val="FF0000"/>
                </w:rPr>
                <w:t>L</w:t>
              </w:r>
              <w:bookmarkEnd w:id="4"/>
              <w:r w:rsidRPr="00BC15BD">
                <w:rPr>
                  <w:rStyle w:val="Hyperlink"/>
                  <w:rFonts w:cs="Arial"/>
                  <w:b/>
                  <w:i/>
                  <w:noProof/>
                  <w:color w:val="FF0000"/>
                </w:rPr>
                <w:t>P</w:t>
              </w:r>
            </w:hyperlink>
            <w:r w:rsidRPr="00BC15BD">
              <w:rPr>
                <w:rFonts w:cs="Arial"/>
                <w:b/>
                <w:i/>
                <w:noProof/>
                <w:color w:val="FF0000"/>
              </w:rPr>
              <w:t xml:space="preserve"> </w:t>
            </w:r>
            <w:r w:rsidRPr="00BC15BD">
              <w:rPr>
                <w:rFonts w:cs="Arial"/>
                <w:i/>
                <w:noProof/>
              </w:rPr>
              <w:t xml:space="preserve">on using this form: comprehensive instructions can be found at </w:t>
            </w:r>
            <w:r w:rsidRPr="00BC15BD">
              <w:rPr>
                <w:rFonts w:cs="Arial"/>
                <w:i/>
                <w:noProof/>
              </w:rPr>
              <w:br/>
            </w:r>
            <w:hyperlink r:id="rId9" w:history="1">
              <w:r w:rsidRPr="00BC15BD">
                <w:rPr>
                  <w:rStyle w:val="Hyperlink"/>
                  <w:rFonts w:cs="Arial"/>
                  <w:i/>
                  <w:noProof/>
                </w:rPr>
                <w:t>http://www.3gpp.org/Change-Requests</w:t>
              </w:r>
            </w:hyperlink>
            <w:r w:rsidRPr="00BC15BD">
              <w:rPr>
                <w:rFonts w:cs="Arial"/>
                <w:i/>
                <w:noProof/>
              </w:rPr>
              <w:t>.</w:t>
            </w:r>
          </w:p>
        </w:tc>
      </w:tr>
      <w:tr w:rsidR="002A5405" w:rsidRPr="00BC15BD" w14:paraId="1EC28960" w14:textId="77777777" w:rsidTr="00714A09">
        <w:tc>
          <w:tcPr>
            <w:tcW w:w="9641" w:type="dxa"/>
            <w:gridSpan w:val="9"/>
          </w:tcPr>
          <w:p w14:paraId="3DE1E95E" w14:textId="77777777" w:rsidR="002A5405" w:rsidRPr="00BC15BD" w:rsidRDefault="002A5405" w:rsidP="00714A09">
            <w:pPr>
              <w:pStyle w:val="CRCoverPage"/>
              <w:spacing w:after="0"/>
              <w:rPr>
                <w:noProof/>
                <w:sz w:val="8"/>
                <w:szCs w:val="8"/>
              </w:rPr>
            </w:pPr>
          </w:p>
        </w:tc>
      </w:tr>
    </w:tbl>
    <w:p w14:paraId="281CF3A1" w14:textId="77777777" w:rsidR="002A5405" w:rsidRPr="00BC15BD" w:rsidRDefault="002A5405" w:rsidP="002A5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405" w:rsidRPr="00BC15BD" w14:paraId="3253EAD6" w14:textId="77777777" w:rsidTr="00714A09">
        <w:tc>
          <w:tcPr>
            <w:tcW w:w="2835" w:type="dxa"/>
          </w:tcPr>
          <w:p w14:paraId="79BB3376" w14:textId="77777777" w:rsidR="002A5405" w:rsidRPr="00BC15BD" w:rsidRDefault="002A5405" w:rsidP="00714A09">
            <w:pPr>
              <w:pStyle w:val="CRCoverPage"/>
              <w:tabs>
                <w:tab w:val="right" w:pos="2751"/>
              </w:tabs>
              <w:spacing w:after="0"/>
              <w:rPr>
                <w:b/>
                <w:i/>
                <w:noProof/>
              </w:rPr>
            </w:pPr>
            <w:r w:rsidRPr="00BC15BD">
              <w:rPr>
                <w:b/>
                <w:i/>
                <w:noProof/>
              </w:rPr>
              <w:t>Proposed change affects:</w:t>
            </w:r>
          </w:p>
        </w:tc>
        <w:tc>
          <w:tcPr>
            <w:tcW w:w="1418" w:type="dxa"/>
          </w:tcPr>
          <w:p w14:paraId="1DB23D1D" w14:textId="77777777" w:rsidR="002A5405" w:rsidRPr="00BC15BD" w:rsidRDefault="002A5405" w:rsidP="00714A09">
            <w:pPr>
              <w:pStyle w:val="CRCoverPage"/>
              <w:spacing w:after="0"/>
              <w:jc w:val="right"/>
              <w:rPr>
                <w:noProof/>
              </w:rPr>
            </w:pPr>
            <w:r w:rsidRPr="00BC15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DF5621" w14:textId="77777777" w:rsidR="002A5405" w:rsidRPr="00BC15BD" w:rsidRDefault="002A5405" w:rsidP="00714A09">
            <w:pPr>
              <w:pStyle w:val="CRCoverPage"/>
              <w:spacing w:after="0"/>
              <w:jc w:val="center"/>
              <w:rPr>
                <w:b/>
                <w:caps/>
                <w:noProof/>
              </w:rPr>
            </w:pPr>
          </w:p>
        </w:tc>
        <w:tc>
          <w:tcPr>
            <w:tcW w:w="709" w:type="dxa"/>
            <w:tcBorders>
              <w:left w:val="single" w:sz="4" w:space="0" w:color="auto"/>
            </w:tcBorders>
          </w:tcPr>
          <w:p w14:paraId="67F80C99" w14:textId="77777777" w:rsidR="002A5405" w:rsidRPr="00BC15BD" w:rsidRDefault="002A5405" w:rsidP="00714A09">
            <w:pPr>
              <w:pStyle w:val="CRCoverPage"/>
              <w:spacing w:after="0"/>
              <w:jc w:val="right"/>
              <w:rPr>
                <w:noProof/>
                <w:u w:val="single"/>
              </w:rPr>
            </w:pPr>
            <w:r w:rsidRPr="00BC15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836E7" w14:textId="77777777" w:rsidR="002A5405" w:rsidRPr="00BC15BD" w:rsidRDefault="002A5405" w:rsidP="00714A09">
            <w:pPr>
              <w:pStyle w:val="CRCoverPage"/>
              <w:spacing w:after="0"/>
              <w:jc w:val="center"/>
              <w:rPr>
                <w:b/>
                <w:caps/>
                <w:noProof/>
              </w:rPr>
            </w:pPr>
          </w:p>
        </w:tc>
        <w:tc>
          <w:tcPr>
            <w:tcW w:w="2126" w:type="dxa"/>
          </w:tcPr>
          <w:p w14:paraId="002F1649" w14:textId="77777777" w:rsidR="002A5405" w:rsidRPr="00BC15BD" w:rsidRDefault="002A5405" w:rsidP="00714A09">
            <w:pPr>
              <w:pStyle w:val="CRCoverPage"/>
              <w:spacing w:after="0"/>
              <w:jc w:val="right"/>
              <w:rPr>
                <w:noProof/>
                <w:u w:val="single"/>
              </w:rPr>
            </w:pPr>
            <w:r w:rsidRPr="00BC15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6A43F" w14:textId="77777777" w:rsidR="002A5405" w:rsidRPr="00BC15BD" w:rsidRDefault="002A5405" w:rsidP="00714A09">
            <w:pPr>
              <w:pStyle w:val="CRCoverPage"/>
              <w:spacing w:after="0"/>
              <w:jc w:val="center"/>
              <w:rPr>
                <w:b/>
                <w:caps/>
                <w:noProof/>
              </w:rPr>
            </w:pPr>
          </w:p>
        </w:tc>
        <w:tc>
          <w:tcPr>
            <w:tcW w:w="1418" w:type="dxa"/>
            <w:tcBorders>
              <w:left w:val="nil"/>
            </w:tcBorders>
          </w:tcPr>
          <w:p w14:paraId="4787C16E" w14:textId="77777777" w:rsidR="002A5405" w:rsidRPr="00BC15BD" w:rsidRDefault="002A5405" w:rsidP="00714A09">
            <w:pPr>
              <w:pStyle w:val="CRCoverPage"/>
              <w:spacing w:after="0"/>
              <w:jc w:val="right"/>
              <w:rPr>
                <w:noProof/>
              </w:rPr>
            </w:pPr>
            <w:r w:rsidRPr="00BC15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47832" w14:textId="77777777" w:rsidR="002A5405" w:rsidRPr="00BC15BD" w:rsidRDefault="002A5405" w:rsidP="00714A09">
            <w:pPr>
              <w:pStyle w:val="CRCoverPage"/>
              <w:spacing w:after="0"/>
              <w:jc w:val="center"/>
              <w:rPr>
                <w:b/>
                <w:bCs/>
                <w:caps/>
                <w:noProof/>
              </w:rPr>
            </w:pPr>
          </w:p>
        </w:tc>
      </w:tr>
    </w:tbl>
    <w:p w14:paraId="5864D0F5" w14:textId="77777777" w:rsidR="002A5405" w:rsidRPr="00BC15BD" w:rsidRDefault="002A5405" w:rsidP="002A5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405" w:rsidRPr="00BC15BD" w14:paraId="5E9315A1" w14:textId="77777777" w:rsidTr="00714A09">
        <w:tc>
          <w:tcPr>
            <w:tcW w:w="9640" w:type="dxa"/>
            <w:gridSpan w:val="11"/>
          </w:tcPr>
          <w:p w14:paraId="2EB13034" w14:textId="77777777" w:rsidR="002A5405" w:rsidRPr="00BC15BD" w:rsidRDefault="002A5405" w:rsidP="00714A09">
            <w:pPr>
              <w:pStyle w:val="CRCoverPage"/>
              <w:spacing w:after="0"/>
              <w:rPr>
                <w:noProof/>
                <w:sz w:val="8"/>
                <w:szCs w:val="8"/>
              </w:rPr>
            </w:pPr>
          </w:p>
        </w:tc>
      </w:tr>
      <w:tr w:rsidR="002A5405" w:rsidRPr="00BC15BD" w14:paraId="18F37DB0" w14:textId="77777777" w:rsidTr="00714A09">
        <w:tc>
          <w:tcPr>
            <w:tcW w:w="1843" w:type="dxa"/>
            <w:tcBorders>
              <w:top w:val="single" w:sz="4" w:space="0" w:color="auto"/>
              <w:left w:val="single" w:sz="4" w:space="0" w:color="auto"/>
            </w:tcBorders>
          </w:tcPr>
          <w:p w14:paraId="4BB19A0E" w14:textId="77777777" w:rsidR="002A5405" w:rsidRPr="00BC15BD" w:rsidRDefault="002A5405" w:rsidP="00714A09">
            <w:pPr>
              <w:pStyle w:val="CRCoverPage"/>
              <w:tabs>
                <w:tab w:val="right" w:pos="1759"/>
              </w:tabs>
              <w:spacing w:after="0"/>
              <w:rPr>
                <w:b/>
                <w:i/>
                <w:noProof/>
              </w:rPr>
            </w:pPr>
            <w:r w:rsidRPr="00BC15BD">
              <w:rPr>
                <w:b/>
                <w:i/>
                <w:noProof/>
              </w:rPr>
              <w:t>Title:</w:t>
            </w:r>
            <w:r w:rsidRPr="00BC15BD">
              <w:rPr>
                <w:b/>
                <w:i/>
                <w:noProof/>
              </w:rPr>
              <w:tab/>
            </w:r>
          </w:p>
        </w:tc>
        <w:tc>
          <w:tcPr>
            <w:tcW w:w="7797" w:type="dxa"/>
            <w:gridSpan w:val="10"/>
            <w:tcBorders>
              <w:top w:val="single" w:sz="4" w:space="0" w:color="auto"/>
              <w:right w:val="single" w:sz="4" w:space="0" w:color="auto"/>
            </w:tcBorders>
            <w:shd w:val="pct30" w:color="FFFF00" w:fill="auto"/>
          </w:tcPr>
          <w:p w14:paraId="776FD962" w14:textId="77777777" w:rsidR="002A5405" w:rsidRPr="00BC15BD" w:rsidRDefault="00BC15BD" w:rsidP="00714A09">
            <w:pPr>
              <w:pStyle w:val="CRCoverPage"/>
              <w:spacing w:after="0"/>
              <w:ind w:left="100"/>
              <w:rPr>
                <w:noProof/>
              </w:rPr>
            </w:pPr>
            <w:fldSimple w:instr=" DOCPROPERTY  CrTitle  \* MERGEFORMAT ">
              <w:r w:rsidR="002A5405" w:rsidRPr="00BC15BD">
                <w:t>Correction to MCVideo Test Case 6.1.2.4</w:t>
              </w:r>
            </w:fldSimple>
          </w:p>
        </w:tc>
      </w:tr>
      <w:tr w:rsidR="002A5405" w:rsidRPr="00BC15BD" w14:paraId="7728005C" w14:textId="77777777" w:rsidTr="00714A09">
        <w:tc>
          <w:tcPr>
            <w:tcW w:w="1843" w:type="dxa"/>
            <w:tcBorders>
              <w:left w:val="single" w:sz="4" w:space="0" w:color="auto"/>
            </w:tcBorders>
          </w:tcPr>
          <w:p w14:paraId="502990CB" w14:textId="77777777" w:rsidR="002A5405" w:rsidRPr="00BC15BD" w:rsidRDefault="002A5405" w:rsidP="00714A09">
            <w:pPr>
              <w:pStyle w:val="CRCoverPage"/>
              <w:spacing w:after="0"/>
              <w:rPr>
                <w:b/>
                <w:i/>
                <w:noProof/>
                <w:sz w:val="8"/>
                <w:szCs w:val="8"/>
              </w:rPr>
            </w:pPr>
          </w:p>
        </w:tc>
        <w:tc>
          <w:tcPr>
            <w:tcW w:w="7797" w:type="dxa"/>
            <w:gridSpan w:val="10"/>
            <w:tcBorders>
              <w:right w:val="single" w:sz="4" w:space="0" w:color="auto"/>
            </w:tcBorders>
          </w:tcPr>
          <w:p w14:paraId="65A49D00" w14:textId="77777777" w:rsidR="002A5405" w:rsidRPr="00BC15BD" w:rsidRDefault="002A5405" w:rsidP="00714A09">
            <w:pPr>
              <w:pStyle w:val="CRCoverPage"/>
              <w:spacing w:after="0"/>
              <w:rPr>
                <w:noProof/>
                <w:sz w:val="8"/>
                <w:szCs w:val="8"/>
              </w:rPr>
            </w:pPr>
          </w:p>
        </w:tc>
      </w:tr>
      <w:tr w:rsidR="002A5405" w:rsidRPr="00BC15BD" w14:paraId="71D511B0" w14:textId="77777777" w:rsidTr="00714A09">
        <w:tc>
          <w:tcPr>
            <w:tcW w:w="1843" w:type="dxa"/>
            <w:tcBorders>
              <w:left w:val="single" w:sz="4" w:space="0" w:color="auto"/>
            </w:tcBorders>
          </w:tcPr>
          <w:p w14:paraId="54A2B0D2" w14:textId="77777777" w:rsidR="002A5405" w:rsidRPr="00BC15BD" w:rsidRDefault="002A5405" w:rsidP="00714A09">
            <w:pPr>
              <w:pStyle w:val="CRCoverPage"/>
              <w:tabs>
                <w:tab w:val="right" w:pos="1759"/>
              </w:tabs>
              <w:spacing w:after="0"/>
              <w:rPr>
                <w:b/>
                <w:i/>
                <w:noProof/>
              </w:rPr>
            </w:pPr>
            <w:r w:rsidRPr="00BC15BD">
              <w:rPr>
                <w:b/>
                <w:i/>
                <w:noProof/>
              </w:rPr>
              <w:t>Source to WG:</w:t>
            </w:r>
          </w:p>
        </w:tc>
        <w:tc>
          <w:tcPr>
            <w:tcW w:w="7797" w:type="dxa"/>
            <w:gridSpan w:val="10"/>
            <w:tcBorders>
              <w:right w:val="single" w:sz="4" w:space="0" w:color="auto"/>
            </w:tcBorders>
            <w:shd w:val="pct30" w:color="FFFF00" w:fill="auto"/>
          </w:tcPr>
          <w:p w14:paraId="00665B9C" w14:textId="77777777" w:rsidR="002A5405" w:rsidRPr="00BC15BD" w:rsidRDefault="00E100F1" w:rsidP="00714A09">
            <w:pPr>
              <w:pStyle w:val="CRCoverPage"/>
              <w:spacing w:after="0"/>
              <w:ind w:left="100"/>
              <w:rPr>
                <w:noProof/>
              </w:rPr>
            </w:pPr>
            <w:fldSimple w:instr=" DOCPROPERTY  SourceIfWg  \* MERGEFORMAT ">
              <w:r w:rsidR="002A5405" w:rsidRPr="00BC15BD">
                <w:rPr>
                  <w:noProof/>
                </w:rPr>
                <w:t>NIST</w:t>
              </w:r>
            </w:fldSimple>
          </w:p>
        </w:tc>
      </w:tr>
      <w:tr w:rsidR="002A5405" w:rsidRPr="00BC15BD" w14:paraId="54D46323" w14:textId="77777777" w:rsidTr="00714A09">
        <w:tc>
          <w:tcPr>
            <w:tcW w:w="1843" w:type="dxa"/>
            <w:tcBorders>
              <w:left w:val="single" w:sz="4" w:space="0" w:color="auto"/>
            </w:tcBorders>
          </w:tcPr>
          <w:p w14:paraId="1614789D" w14:textId="77777777" w:rsidR="002A5405" w:rsidRPr="00BC15BD" w:rsidRDefault="002A5405" w:rsidP="00714A09">
            <w:pPr>
              <w:pStyle w:val="CRCoverPage"/>
              <w:tabs>
                <w:tab w:val="right" w:pos="1759"/>
              </w:tabs>
              <w:spacing w:after="0"/>
              <w:rPr>
                <w:b/>
                <w:i/>
                <w:noProof/>
              </w:rPr>
            </w:pPr>
            <w:r w:rsidRPr="00BC15BD">
              <w:rPr>
                <w:b/>
                <w:i/>
                <w:noProof/>
              </w:rPr>
              <w:t>Source to TSG:</w:t>
            </w:r>
          </w:p>
        </w:tc>
        <w:tc>
          <w:tcPr>
            <w:tcW w:w="7797" w:type="dxa"/>
            <w:gridSpan w:val="10"/>
            <w:tcBorders>
              <w:right w:val="single" w:sz="4" w:space="0" w:color="auto"/>
            </w:tcBorders>
            <w:shd w:val="pct30" w:color="FFFF00" w:fill="auto"/>
          </w:tcPr>
          <w:p w14:paraId="2A63E1A6" w14:textId="77777777" w:rsidR="002A5405" w:rsidRPr="00BC15BD" w:rsidRDefault="002A5405" w:rsidP="00714A09">
            <w:pPr>
              <w:pStyle w:val="CRCoverPage"/>
              <w:spacing w:after="0"/>
              <w:ind w:left="100"/>
              <w:rPr>
                <w:noProof/>
              </w:rPr>
            </w:pPr>
            <w:r w:rsidRPr="00BC15BD">
              <w:t>R5</w:t>
            </w:r>
            <w:r w:rsidRPr="00BC15BD">
              <w:fldChar w:fldCharType="begin"/>
            </w:r>
            <w:r w:rsidRPr="00BC15BD">
              <w:instrText xml:space="preserve"> DOCPROPERTY  SourceIfTsg  \* MERGEFORMAT </w:instrText>
            </w:r>
            <w:r w:rsidRPr="00BC15BD">
              <w:fldChar w:fldCharType="end"/>
            </w:r>
          </w:p>
        </w:tc>
      </w:tr>
      <w:tr w:rsidR="002A5405" w:rsidRPr="00BC15BD" w14:paraId="7A4FD155" w14:textId="77777777" w:rsidTr="00714A09">
        <w:tc>
          <w:tcPr>
            <w:tcW w:w="1843" w:type="dxa"/>
            <w:tcBorders>
              <w:left w:val="single" w:sz="4" w:space="0" w:color="auto"/>
            </w:tcBorders>
          </w:tcPr>
          <w:p w14:paraId="72EC1AA4" w14:textId="77777777" w:rsidR="002A5405" w:rsidRPr="00BC15BD" w:rsidRDefault="002A5405" w:rsidP="00714A09">
            <w:pPr>
              <w:pStyle w:val="CRCoverPage"/>
              <w:spacing w:after="0"/>
              <w:rPr>
                <w:b/>
                <w:i/>
                <w:noProof/>
                <w:sz w:val="8"/>
                <w:szCs w:val="8"/>
              </w:rPr>
            </w:pPr>
          </w:p>
        </w:tc>
        <w:tc>
          <w:tcPr>
            <w:tcW w:w="7797" w:type="dxa"/>
            <w:gridSpan w:val="10"/>
            <w:tcBorders>
              <w:right w:val="single" w:sz="4" w:space="0" w:color="auto"/>
            </w:tcBorders>
          </w:tcPr>
          <w:p w14:paraId="66C6F91E" w14:textId="77777777" w:rsidR="002A5405" w:rsidRPr="00BC15BD" w:rsidRDefault="002A5405" w:rsidP="00714A09">
            <w:pPr>
              <w:pStyle w:val="CRCoverPage"/>
              <w:spacing w:after="0"/>
              <w:rPr>
                <w:noProof/>
                <w:sz w:val="8"/>
                <w:szCs w:val="8"/>
              </w:rPr>
            </w:pPr>
          </w:p>
        </w:tc>
      </w:tr>
      <w:tr w:rsidR="002A5405" w:rsidRPr="00BC15BD" w14:paraId="151E65DC" w14:textId="77777777" w:rsidTr="00714A09">
        <w:tc>
          <w:tcPr>
            <w:tcW w:w="1843" w:type="dxa"/>
            <w:tcBorders>
              <w:left w:val="single" w:sz="4" w:space="0" w:color="auto"/>
            </w:tcBorders>
          </w:tcPr>
          <w:p w14:paraId="631E971F" w14:textId="77777777" w:rsidR="002A5405" w:rsidRPr="00BC15BD" w:rsidRDefault="002A5405" w:rsidP="00714A09">
            <w:pPr>
              <w:pStyle w:val="CRCoverPage"/>
              <w:tabs>
                <w:tab w:val="right" w:pos="1759"/>
              </w:tabs>
              <w:spacing w:after="0"/>
              <w:rPr>
                <w:b/>
                <w:i/>
                <w:noProof/>
              </w:rPr>
            </w:pPr>
            <w:r w:rsidRPr="00BC15BD">
              <w:rPr>
                <w:b/>
                <w:i/>
                <w:noProof/>
              </w:rPr>
              <w:t>Work item code:</w:t>
            </w:r>
          </w:p>
        </w:tc>
        <w:tc>
          <w:tcPr>
            <w:tcW w:w="3686" w:type="dxa"/>
            <w:gridSpan w:val="5"/>
            <w:shd w:val="pct30" w:color="FFFF00" w:fill="auto"/>
          </w:tcPr>
          <w:p w14:paraId="27987A2C" w14:textId="77777777" w:rsidR="002A5405" w:rsidRPr="00BC15BD" w:rsidRDefault="00E100F1" w:rsidP="00714A09">
            <w:pPr>
              <w:pStyle w:val="CRCoverPage"/>
              <w:spacing w:after="0"/>
              <w:ind w:left="100"/>
              <w:rPr>
                <w:noProof/>
              </w:rPr>
            </w:pPr>
            <w:fldSimple w:instr=" DOCPROPERTY  RelatedWis  \* MERGEFORMAT ">
              <w:r w:rsidR="002A5405" w:rsidRPr="00BC15BD">
                <w:rPr>
                  <w:noProof/>
                </w:rPr>
                <w:t>TEI15_Test, MCImp-UEConTest</w:t>
              </w:r>
            </w:fldSimple>
          </w:p>
        </w:tc>
        <w:tc>
          <w:tcPr>
            <w:tcW w:w="567" w:type="dxa"/>
            <w:tcBorders>
              <w:left w:val="nil"/>
            </w:tcBorders>
          </w:tcPr>
          <w:p w14:paraId="1F93B1C5" w14:textId="77777777" w:rsidR="002A5405" w:rsidRPr="00BC15BD" w:rsidRDefault="002A5405" w:rsidP="00714A09">
            <w:pPr>
              <w:pStyle w:val="CRCoverPage"/>
              <w:spacing w:after="0"/>
              <w:ind w:right="100"/>
              <w:rPr>
                <w:noProof/>
              </w:rPr>
            </w:pPr>
          </w:p>
        </w:tc>
        <w:tc>
          <w:tcPr>
            <w:tcW w:w="1417" w:type="dxa"/>
            <w:gridSpan w:val="3"/>
            <w:tcBorders>
              <w:left w:val="nil"/>
            </w:tcBorders>
          </w:tcPr>
          <w:p w14:paraId="0017867F" w14:textId="77777777" w:rsidR="002A5405" w:rsidRPr="00BC15BD" w:rsidRDefault="002A5405" w:rsidP="00714A09">
            <w:pPr>
              <w:pStyle w:val="CRCoverPage"/>
              <w:spacing w:after="0"/>
              <w:jc w:val="right"/>
              <w:rPr>
                <w:noProof/>
              </w:rPr>
            </w:pPr>
            <w:r w:rsidRPr="00BC15BD">
              <w:rPr>
                <w:b/>
                <w:i/>
                <w:noProof/>
              </w:rPr>
              <w:t>Date:</w:t>
            </w:r>
          </w:p>
        </w:tc>
        <w:tc>
          <w:tcPr>
            <w:tcW w:w="2127" w:type="dxa"/>
            <w:tcBorders>
              <w:right w:val="single" w:sz="4" w:space="0" w:color="auto"/>
            </w:tcBorders>
            <w:shd w:val="pct30" w:color="FFFF00" w:fill="auto"/>
          </w:tcPr>
          <w:p w14:paraId="218F64E5" w14:textId="347959D4" w:rsidR="002A5405" w:rsidRPr="00BC15BD" w:rsidRDefault="00E100F1" w:rsidP="00714A09">
            <w:pPr>
              <w:pStyle w:val="CRCoverPage"/>
              <w:spacing w:after="0"/>
              <w:ind w:left="100"/>
              <w:rPr>
                <w:noProof/>
              </w:rPr>
            </w:pPr>
            <w:fldSimple w:instr=" DOCPROPERTY  ResDate  \* MERGEFORMAT ">
              <w:r w:rsidR="002A5405" w:rsidRPr="00BC15BD">
                <w:rPr>
                  <w:noProof/>
                </w:rPr>
                <w:t>2021-08-</w:t>
              </w:r>
              <w:r w:rsidR="00BC15BD" w:rsidRPr="00BC15BD">
                <w:rPr>
                  <w:noProof/>
                </w:rPr>
                <w:t>27</w:t>
              </w:r>
            </w:fldSimple>
          </w:p>
        </w:tc>
      </w:tr>
      <w:tr w:rsidR="002A5405" w:rsidRPr="00BC15BD" w14:paraId="4FA34D1A" w14:textId="77777777" w:rsidTr="00714A09">
        <w:tc>
          <w:tcPr>
            <w:tcW w:w="1843" w:type="dxa"/>
            <w:tcBorders>
              <w:left w:val="single" w:sz="4" w:space="0" w:color="auto"/>
            </w:tcBorders>
          </w:tcPr>
          <w:p w14:paraId="4A3660AB" w14:textId="77777777" w:rsidR="002A5405" w:rsidRPr="00BC15BD" w:rsidRDefault="002A5405" w:rsidP="00714A09">
            <w:pPr>
              <w:pStyle w:val="CRCoverPage"/>
              <w:spacing w:after="0"/>
              <w:rPr>
                <w:b/>
                <w:i/>
                <w:noProof/>
                <w:sz w:val="8"/>
                <w:szCs w:val="8"/>
              </w:rPr>
            </w:pPr>
          </w:p>
        </w:tc>
        <w:tc>
          <w:tcPr>
            <w:tcW w:w="1986" w:type="dxa"/>
            <w:gridSpan w:val="4"/>
          </w:tcPr>
          <w:p w14:paraId="23275F5B" w14:textId="77777777" w:rsidR="002A5405" w:rsidRPr="00BC15BD" w:rsidRDefault="002A5405" w:rsidP="00714A09">
            <w:pPr>
              <w:pStyle w:val="CRCoverPage"/>
              <w:spacing w:after="0"/>
              <w:rPr>
                <w:noProof/>
                <w:sz w:val="8"/>
                <w:szCs w:val="8"/>
              </w:rPr>
            </w:pPr>
          </w:p>
        </w:tc>
        <w:tc>
          <w:tcPr>
            <w:tcW w:w="2267" w:type="dxa"/>
            <w:gridSpan w:val="2"/>
          </w:tcPr>
          <w:p w14:paraId="3881FABA" w14:textId="77777777" w:rsidR="002A5405" w:rsidRPr="00BC15BD" w:rsidRDefault="002A5405" w:rsidP="00714A09">
            <w:pPr>
              <w:pStyle w:val="CRCoverPage"/>
              <w:spacing w:after="0"/>
              <w:rPr>
                <w:noProof/>
                <w:sz w:val="8"/>
                <w:szCs w:val="8"/>
              </w:rPr>
            </w:pPr>
          </w:p>
        </w:tc>
        <w:tc>
          <w:tcPr>
            <w:tcW w:w="1417" w:type="dxa"/>
            <w:gridSpan w:val="3"/>
          </w:tcPr>
          <w:p w14:paraId="6D7C9526" w14:textId="77777777" w:rsidR="002A5405" w:rsidRPr="00BC15BD" w:rsidRDefault="002A5405" w:rsidP="00714A09">
            <w:pPr>
              <w:pStyle w:val="CRCoverPage"/>
              <w:spacing w:after="0"/>
              <w:rPr>
                <w:noProof/>
                <w:sz w:val="8"/>
                <w:szCs w:val="8"/>
              </w:rPr>
            </w:pPr>
          </w:p>
        </w:tc>
        <w:tc>
          <w:tcPr>
            <w:tcW w:w="2127" w:type="dxa"/>
            <w:tcBorders>
              <w:right w:val="single" w:sz="4" w:space="0" w:color="auto"/>
            </w:tcBorders>
          </w:tcPr>
          <w:p w14:paraId="5F72BC01" w14:textId="77777777" w:rsidR="002A5405" w:rsidRPr="00BC15BD" w:rsidRDefault="002A5405" w:rsidP="00714A09">
            <w:pPr>
              <w:pStyle w:val="CRCoverPage"/>
              <w:spacing w:after="0"/>
              <w:rPr>
                <w:noProof/>
                <w:sz w:val="8"/>
                <w:szCs w:val="8"/>
              </w:rPr>
            </w:pPr>
          </w:p>
        </w:tc>
      </w:tr>
      <w:tr w:rsidR="002A5405" w:rsidRPr="00BC15BD" w14:paraId="6CACBB2D" w14:textId="77777777" w:rsidTr="00714A09">
        <w:trPr>
          <w:cantSplit/>
        </w:trPr>
        <w:tc>
          <w:tcPr>
            <w:tcW w:w="1843" w:type="dxa"/>
            <w:tcBorders>
              <w:left w:val="single" w:sz="4" w:space="0" w:color="auto"/>
            </w:tcBorders>
          </w:tcPr>
          <w:p w14:paraId="46D1B703" w14:textId="77777777" w:rsidR="002A5405" w:rsidRPr="00BC15BD" w:rsidRDefault="002A5405" w:rsidP="00714A09">
            <w:pPr>
              <w:pStyle w:val="CRCoverPage"/>
              <w:tabs>
                <w:tab w:val="right" w:pos="1759"/>
              </w:tabs>
              <w:spacing w:after="0"/>
              <w:rPr>
                <w:b/>
                <w:i/>
                <w:noProof/>
              </w:rPr>
            </w:pPr>
            <w:r w:rsidRPr="00BC15BD">
              <w:rPr>
                <w:b/>
                <w:i/>
                <w:noProof/>
              </w:rPr>
              <w:t>Category:</w:t>
            </w:r>
          </w:p>
        </w:tc>
        <w:tc>
          <w:tcPr>
            <w:tcW w:w="851" w:type="dxa"/>
            <w:shd w:val="pct30" w:color="FFFF00" w:fill="auto"/>
          </w:tcPr>
          <w:p w14:paraId="7666BC63" w14:textId="77777777" w:rsidR="002A5405" w:rsidRPr="00BC15BD" w:rsidRDefault="00E100F1" w:rsidP="00714A09">
            <w:pPr>
              <w:pStyle w:val="CRCoverPage"/>
              <w:spacing w:after="0"/>
              <w:ind w:left="100" w:right="-609"/>
              <w:rPr>
                <w:b/>
                <w:noProof/>
              </w:rPr>
            </w:pPr>
            <w:fldSimple w:instr=" DOCPROPERTY  Cat  \* MERGEFORMAT ">
              <w:r w:rsidR="002A5405" w:rsidRPr="00BC15BD">
                <w:rPr>
                  <w:b/>
                  <w:noProof/>
                </w:rPr>
                <w:t>F</w:t>
              </w:r>
            </w:fldSimple>
          </w:p>
        </w:tc>
        <w:tc>
          <w:tcPr>
            <w:tcW w:w="3402" w:type="dxa"/>
            <w:gridSpan w:val="5"/>
            <w:tcBorders>
              <w:left w:val="nil"/>
            </w:tcBorders>
          </w:tcPr>
          <w:p w14:paraId="5E561B0C" w14:textId="77777777" w:rsidR="002A5405" w:rsidRPr="00BC15BD" w:rsidRDefault="002A5405" w:rsidP="00714A09">
            <w:pPr>
              <w:pStyle w:val="CRCoverPage"/>
              <w:spacing w:after="0"/>
              <w:rPr>
                <w:noProof/>
              </w:rPr>
            </w:pPr>
          </w:p>
        </w:tc>
        <w:tc>
          <w:tcPr>
            <w:tcW w:w="1417" w:type="dxa"/>
            <w:gridSpan w:val="3"/>
            <w:tcBorders>
              <w:left w:val="nil"/>
            </w:tcBorders>
          </w:tcPr>
          <w:p w14:paraId="28588995" w14:textId="77777777" w:rsidR="002A5405" w:rsidRPr="00BC15BD" w:rsidRDefault="002A5405" w:rsidP="00714A09">
            <w:pPr>
              <w:pStyle w:val="CRCoverPage"/>
              <w:spacing w:after="0"/>
              <w:jc w:val="right"/>
              <w:rPr>
                <w:b/>
                <w:i/>
                <w:noProof/>
              </w:rPr>
            </w:pPr>
            <w:r w:rsidRPr="00BC15BD">
              <w:rPr>
                <w:b/>
                <w:i/>
                <w:noProof/>
              </w:rPr>
              <w:t>Release:</w:t>
            </w:r>
          </w:p>
        </w:tc>
        <w:tc>
          <w:tcPr>
            <w:tcW w:w="2127" w:type="dxa"/>
            <w:tcBorders>
              <w:right w:val="single" w:sz="4" w:space="0" w:color="auto"/>
            </w:tcBorders>
            <w:shd w:val="pct30" w:color="FFFF00" w:fill="auto"/>
          </w:tcPr>
          <w:p w14:paraId="67A2D405" w14:textId="77777777" w:rsidR="002A5405" w:rsidRPr="00BC15BD" w:rsidRDefault="00E100F1" w:rsidP="00714A09">
            <w:pPr>
              <w:pStyle w:val="CRCoverPage"/>
              <w:spacing w:after="0"/>
              <w:ind w:left="100"/>
              <w:rPr>
                <w:noProof/>
              </w:rPr>
            </w:pPr>
            <w:fldSimple w:instr=" DOCPROPERTY  Release  \* MERGEFORMAT ">
              <w:r w:rsidR="002A5405" w:rsidRPr="00BC15BD">
                <w:rPr>
                  <w:noProof/>
                </w:rPr>
                <w:t>Rel-15</w:t>
              </w:r>
            </w:fldSimple>
          </w:p>
        </w:tc>
      </w:tr>
      <w:tr w:rsidR="002A5405" w:rsidRPr="00BC15BD" w14:paraId="7A8442AC" w14:textId="77777777" w:rsidTr="00714A09">
        <w:tc>
          <w:tcPr>
            <w:tcW w:w="1843" w:type="dxa"/>
            <w:tcBorders>
              <w:left w:val="single" w:sz="4" w:space="0" w:color="auto"/>
              <w:bottom w:val="single" w:sz="4" w:space="0" w:color="auto"/>
            </w:tcBorders>
          </w:tcPr>
          <w:p w14:paraId="399594C0" w14:textId="77777777" w:rsidR="002A5405" w:rsidRPr="00BC15BD" w:rsidRDefault="002A5405" w:rsidP="00714A09">
            <w:pPr>
              <w:pStyle w:val="CRCoverPage"/>
              <w:spacing w:after="0"/>
              <w:rPr>
                <w:b/>
                <w:i/>
                <w:noProof/>
              </w:rPr>
            </w:pPr>
          </w:p>
        </w:tc>
        <w:tc>
          <w:tcPr>
            <w:tcW w:w="4677" w:type="dxa"/>
            <w:gridSpan w:val="8"/>
            <w:tcBorders>
              <w:bottom w:val="single" w:sz="4" w:space="0" w:color="auto"/>
            </w:tcBorders>
          </w:tcPr>
          <w:p w14:paraId="3A7856B4" w14:textId="77777777" w:rsidR="002A5405" w:rsidRPr="00BC15BD" w:rsidRDefault="002A5405" w:rsidP="00714A09">
            <w:pPr>
              <w:pStyle w:val="CRCoverPage"/>
              <w:spacing w:after="0"/>
              <w:ind w:left="383" w:hanging="383"/>
              <w:rPr>
                <w:i/>
                <w:noProof/>
                <w:sz w:val="18"/>
              </w:rPr>
            </w:pPr>
            <w:r w:rsidRPr="00BC15BD">
              <w:rPr>
                <w:i/>
                <w:noProof/>
                <w:sz w:val="18"/>
              </w:rPr>
              <w:t xml:space="preserve">Use </w:t>
            </w:r>
            <w:r w:rsidRPr="00BC15BD">
              <w:rPr>
                <w:i/>
                <w:noProof/>
                <w:sz w:val="18"/>
                <w:u w:val="single"/>
              </w:rPr>
              <w:t>one</w:t>
            </w:r>
            <w:r w:rsidRPr="00BC15BD">
              <w:rPr>
                <w:i/>
                <w:noProof/>
                <w:sz w:val="18"/>
              </w:rPr>
              <w:t xml:space="preserve"> of the following categories:</w:t>
            </w:r>
            <w:r w:rsidRPr="00BC15BD">
              <w:rPr>
                <w:b/>
                <w:i/>
                <w:noProof/>
                <w:sz w:val="18"/>
              </w:rPr>
              <w:br/>
              <w:t>F</w:t>
            </w:r>
            <w:r w:rsidRPr="00BC15BD">
              <w:rPr>
                <w:i/>
                <w:noProof/>
                <w:sz w:val="18"/>
              </w:rPr>
              <w:t xml:space="preserve">  (correction)</w:t>
            </w:r>
            <w:r w:rsidRPr="00BC15BD">
              <w:rPr>
                <w:i/>
                <w:noProof/>
                <w:sz w:val="18"/>
              </w:rPr>
              <w:br/>
            </w:r>
            <w:r w:rsidRPr="00BC15BD">
              <w:rPr>
                <w:b/>
                <w:i/>
                <w:noProof/>
                <w:sz w:val="18"/>
              </w:rPr>
              <w:t>A</w:t>
            </w:r>
            <w:r w:rsidRPr="00BC15BD">
              <w:rPr>
                <w:i/>
                <w:noProof/>
                <w:sz w:val="18"/>
              </w:rPr>
              <w:t xml:space="preserve">  (mirror corresponding to a change in an earlier </w:t>
            </w:r>
            <w:r w:rsidRPr="00BC15BD">
              <w:rPr>
                <w:i/>
                <w:noProof/>
                <w:sz w:val="18"/>
              </w:rPr>
              <w:tab/>
            </w:r>
            <w:r w:rsidRPr="00BC15BD">
              <w:rPr>
                <w:i/>
                <w:noProof/>
                <w:sz w:val="18"/>
              </w:rPr>
              <w:tab/>
            </w:r>
            <w:r w:rsidRPr="00BC15BD">
              <w:rPr>
                <w:i/>
                <w:noProof/>
                <w:sz w:val="18"/>
              </w:rPr>
              <w:tab/>
            </w:r>
            <w:r w:rsidRPr="00BC15BD">
              <w:rPr>
                <w:i/>
                <w:noProof/>
                <w:sz w:val="18"/>
              </w:rPr>
              <w:tab/>
            </w:r>
            <w:r w:rsidRPr="00BC15BD">
              <w:rPr>
                <w:i/>
                <w:noProof/>
                <w:sz w:val="18"/>
              </w:rPr>
              <w:tab/>
            </w:r>
            <w:r w:rsidRPr="00BC15BD">
              <w:rPr>
                <w:i/>
                <w:noProof/>
                <w:sz w:val="18"/>
              </w:rPr>
              <w:tab/>
            </w:r>
            <w:r w:rsidRPr="00BC15BD">
              <w:rPr>
                <w:i/>
                <w:noProof/>
                <w:sz w:val="18"/>
              </w:rPr>
              <w:tab/>
            </w:r>
            <w:r w:rsidRPr="00BC15BD">
              <w:rPr>
                <w:i/>
                <w:noProof/>
                <w:sz w:val="18"/>
              </w:rPr>
              <w:tab/>
            </w:r>
            <w:r w:rsidRPr="00BC15BD">
              <w:rPr>
                <w:i/>
                <w:noProof/>
                <w:sz w:val="18"/>
              </w:rPr>
              <w:tab/>
            </w:r>
            <w:r w:rsidRPr="00BC15BD">
              <w:rPr>
                <w:i/>
                <w:noProof/>
                <w:sz w:val="18"/>
              </w:rPr>
              <w:tab/>
            </w:r>
            <w:r w:rsidRPr="00BC15BD">
              <w:rPr>
                <w:i/>
                <w:noProof/>
                <w:sz w:val="18"/>
              </w:rPr>
              <w:tab/>
            </w:r>
            <w:r w:rsidRPr="00BC15BD">
              <w:rPr>
                <w:i/>
                <w:noProof/>
                <w:sz w:val="18"/>
              </w:rPr>
              <w:tab/>
            </w:r>
            <w:r w:rsidRPr="00BC15BD">
              <w:rPr>
                <w:i/>
                <w:noProof/>
                <w:sz w:val="18"/>
              </w:rPr>
              <w:tab/>
              <w:t>release)</w:t>
            </w:r>
            <w:r w:rsidRPr="00BC15BD">
              <w:rPr>
                <w:i/>
                <w:noProof/>
                <w:sz w:val="18"/>
              </w:rPr>
              <w:br/>
            </w:r>
            <w:r w:rsidRPr="00BC15BD">
              <w:rPr>
                <w:b/>
                <w:i/>
                <w:noProof/>
                <w:sz w:val="18"/>
              </w:rPr>
              <w:t>B</w:t>
            </w:r>
            <w:r w:rsidRPr="00BC15BD">
              <w:rPr>
                <w:i/>
                <w:noProof/>
                <w:sz w:val="18"/>
              </w:rPr>
              <w:t xml:space="preserve">  (addition of feature), </w:t>
            </w:r>
            <w:r w:rsidRPr="00BC15BD">
              <w:rPr>
                <w:i/>
                <w:noProof/>
                <w:sz w:val="18"/>
              </w:rPr>
              <w:br/>
            </w:r>
            <w:r w:rsidRPr="00BC15BD">
              <w:rPr>
                <w:b/>
                <w:i/>
                <w:noProof/>
                <w:sz w:val="18"/>
              </w:rPr>
              <w:t>C</w:t>
            </w:r>
            <w:r w:rsidRPr="00BC15BD">
              <w:rPr>
                <w:i/>
                <w:noProof/>
                <w:sz w:val="18"/>
              </w:rPr>
              <w:t xml:space="preserve">  (functional modification of feature)</w:t>
            </w:r>
            <w:r w:rsidRPr="00BC15BD">
              <w:rPr>
                <w:i/>
                <w:noProof/>
                <w:sz w:val="18"/>
              </w:rPr>
              <w:br/>
            </w:r>
            <w:r w:rsidRPr="00BC15BD">
              <w:rPr>
                <w:b/>
                <w:i/>
                <w:noProof/>
                <w:sz w:val="18"/>
              </w:rPr>
              <w:t>D</w:t>
            </w:r>
            <w:r w:rsidRPr="00BC15BD">
              <w:rPr>
                <w:i/>
                <w:noProof/>
                <w:sz w:val="18"/>
              </w:rPr>
              <w:t xml:space="preserve">  (editorial modification)</w:t>
            </w:r>
          </w:p>
          <w:p w14:paraId="35A2FFC6" w14:textId="77777777" w:rsidR="002A5405" w:rsidRPr="00BC15BD" w:rsidRDefault="002A5405" w:rsidP="00714A09">
            <w:pPr>
              <w:pStyle w:val="CRCoverPage"/>
              <w:rPr>
                <w:noProof/>
              </w:rPr>
            </w:pPr>
            <w:r w:rsidRPr="00BC15BD">
              <w:rPr>
                <w:noProof/>
                <w:sz w:val="18"/>
              </w:rPr>
              <w:t>Detailed explanations of the above categories can</w:t>
            </w:r>
            <w:r w:rsidRPr="00BC15BD">
              <w:rPr>
                <w:noProof/>
                <w:sz w:val="18"/>
              </w:rPr>
              <w:br/>
              <w:t xml:space="preserve">be found in 3GPP </w:t>
            </w:r>
            <w:hyperlink r:id="rId10" w:history="1">
              <w:r w:rsidRPr="00BC15BD">
                <w:rPr>
                  <w:rStyle w:val="Hyperlink"/>
                  <w:noProof/>
                  <w:sz w:val="18"/>
                </w:rPr>
                <w:t>TR 21.900</w:t>
              </w:r>
            </w:hyperlink>
            <w:r w:rsidRPr="00BC15BD">
              <w:rPr>
                <w:noProof/>
                <w:sz w:val="18"/>
              </w:rPr>
              <w:t>.</w:t>
            </w:r>
          </w:p>
        </w:tc>
        <w:tc>
          <w:tcPr>
            <w:tcW w:w="3120" w:type="dxa"/>
            <w:gridSpan w:val="2"/>
            <w:tcBorders>
              <w:bottom w:val="single" w:sz="4" w:space="0" w:color="auto"/>
              <w:right w:val="single" w:sz="4" w:space="0" w:color="auto"/>
            </w:tcBorders>
          </w:tcPr>
          <w:p w14:paraId="493B143D" w14:textId="77777777" w:rsidR="002A5405" w:rsidRPr="00BC15BD" w:rsidRDefault="002A5405" w:rsidP="00714A09">
            <w:pPr>
              <w:pStyle w:val="CRCoverPage"/>
              <w:tabs>
                <w:tab w:val="left" w:pos="950"/>
              </w:tabs>
              <w:spacing w:after="0"/>
              <w:ind w:left="241" w:hanging="241"/>
              <w:rPr>
                <w:i/>
                <w:noProof/>
                <w:sz w:val="18"/>
              </w:rPr>
            </w:pPr>
            <w:r w:rsidRPr="00BC15BD">
              <w:rPr>
                <w:i/>
                <w:noProof/>
                <w:sz w:val="18"/>
              </w:rPr>
              <w:t xml:space="preserve">Use </w:t>
            </w:r>
            <w:r w:rsidRPr="00BC15BD">
              <w:rPr>
                <w:i/>
                <w:noProof/>
                <w:sz w:val="18"/>
                <w:u w:val="single"/>
              </w:rPr>
              <w:t>one</w:t>
            </w:r>
            <w:r w:rsidRPr="00BC15BD">
              <w:rPr>
                <w:i/>
                <w:noProof/>
                <w:sz w:val="18"/>
              </w:rPr>
              <w:t xml:space="preserve"> of the following releases:</w:t>
            </w:r>
            <w:r w:rsidRPr="00BC15BD">
              <w:rPr>
                <w:i/>
                <w:noProof/>
                <w:sz w:val="18"/>
              </w:rPr>
              <w:br/>
              <w:t>Rel-8</w:t>
            </w:r>
            <w:r w:rsidRPr="00BC15BD">
              <w:rPr>
                <w:i/>
                <w:noProof/>
                <w:sz w:val="18"/>
              </w:rPr>
              <w:tab/>
              <w:t>(Release 8)</w:t>
            </w:r>
            <w:r w:rsidRPr="00BC15BD">
              <w:rPr>
                <w:i/>
                <w:noProof/>
                <w:sz w:val="18"/>
              </w:rPr>
              <w:br/>
              <w:t>Rel-9</w:t>
            </w:r>
            <w:r w:rsidRPr="00BC15BD">
              <w:rPr>
                <w:i/>
                <w:noProof/>
                <w:sz w:val="18"/>
              </w:rPr>
              <w:tab/>
              <w:t>(Release 9)</w:t>
            </w:r>
            <w:r w:rsidRPr="00BC15BD">
              <w:rPr>
                <w:i/>
                <w:noProof/>
                <w:sz w:val="18"/>
              </w:rPr>
              <w:br/>
              <w:t>Rel-10</w:t>
            </w:r>
            <w:r w:rsidRPr="00BC15BD">
              <w:rPr>
                <w:i/>
                <w:noProof/>
                <w:sz w:val="18"/>
              </w:rPr>
              <w:tab/>
              <w:t>(Release 10)</w:t>
            </w:r>
            <w:r w:rsidRPr="00BC15BD">
              <w:rPr>
                <w:i/>
                <w:noProof/>
                <w:sz w:val="18"/>
              </w:rPr>
              <w:br/>
              <w:t>Rel-11</w:t>
            </w:r>
            <w:r w:rsidRPr="00BC15BD">
              <w:rPr>
                <w:i/>
                <w:noProof/>
                <w:sz w:val="18"/>
              </w:rPr>
              <w:tab/>
              <w:t>(Release 11)</w:t>
            </w:r>
            <w:r w:rsidRPr="00BC15BD">
              <w:rPr>
                <w:i/>
                <w:noProof/>
                <w:sz w:val="18"/>
              </w:rPr>
              <w:br/>
              <w:t>…</w:t>
            </w:r>
            <w:r w:rsidRPr="00BC15BD">
              <w:rPr>
                <w:i/>
                <w:noProof/>
                <w:sz w:val="18"/>
              </w:rPr>
              <w:br/>
              <w:t>Rel-15</w:t>
            </w:r>
            <w:r w:rsidRPr="00BC15BD">
              <w:rPr>
                <w:i/>
                <w:noProof/>
                <w:sz w:val="18"/>
              </w:rPr>
              <w:tab/>
              <w:t>(Release 15)</w:t>
            </w:r>
            <w:r w:rsidRPr="00BC15BD">
              <w:rPr>
                <w:i/>
                <w:noProof/>
                <w:sz w:val="18"/>
              </w:rPr>
              <w:br/>
              <w:t>Rel-16</w:t>
            </w:r>
            <w:r w:rsidRPr="00BC15BD">
              <w:rPr>
                <w:i/>
                <w:noProof/>
                <w:sz w:val="18"/>
              </w:rPr>
              <w:tab/>
              <w:t>(Release 16)</w:t>
            </w:r>
            <w:r w:rsidRPr="00BC15BD">
              <w:rPr>
                <w:i/>
                <w:noProof/>
                <w:sz w:val="18"/>
              </w:rPr>
              <w:br/>
              <w:t>Rel-17</w:t>
            </w:r>
            <w:r w:rsidRPr="00BC15BD">
              <w:rPr>
                <w:i/>
                <w:noProof/>
                <w:sz w:val="18"/>
              </w:rPr>
              <w:tab/>
              <w:t>(Release 17)</w:t>
            </w:r>
            <w:r w:rsidRPr="00BC15BD">
              <w:rPr>
                <w:i/>
                <w:noProof/>
                <w:sz w:val="18"/>
              </w:rPr>
              <w:br/>
              <w:t>Rel-18</w:t>
            </w:r>
            <w:r w:rsidRPr="00BC15BD">
              <w:rPr>
                <w:i/>
                <w:noProof/>
                <w:sz w:val="18"/>
              </w:rPr>
              <w:tab/>
              <w:t>(Release 18)</w:t>
            </w:r>
          </w:p>
        </w:tc>
      </w:tr>
      <w:tr w:rsidR="002A5405" w:rsidRPr="00BC15BD" w14:paraId="1204374D" w14:textId="77777777" w:rsidTr="00714A09">
        <w:tc>
          <w:tcPr>
            <w:tcW w:w="1843" w:type="dxa"/>
          </w:tcPr>
          <w:p w14:paraId="3EFEAA82" w14:textId="77777777" w:rsidR="002A5405" w:rsidRPr="00BC15BD" w:rsidRDefault="002A5405" w:rsidP="00714A09">
            <w:pPr>
              <w:pStyle w:val="CRCoverPage"/>
              <w:spacing w:after="0"/>
              <w:rPr>
                <w:b/>
                <w:i/>
                <w:noProof/>
                <w:sz w:val="8"/>
                <w:szCs w:val="8"/>
              </w:rPr>
            </w:pPr>
          </w:p>
        </w:tc>
        <w:tc>
          <w:tcPr>
            <w:tcW w:w="7797" w:type="dxa"/>
            <w:gridSpan w:val="10"/>
          </w:tcPr>
          <w:p w14:paraId="4AE017F7" w14:textId="77777777" w:rsidR="002A5405" w:rsidRPr="00BC15BD" w:rsidRDefault="002A5405" w:rsidP="00714A09">
            <w:pPr>
              <w:pStyle w:val="CRCoverPage"/>
              <w:spacing w:after="0"/>
              <w:rPr>
                <w:noProof/>
                <w:sz w:val="8"/>
                <w:szCs w:val="8"/>
              </w:rPr>
            </w:pPr>
          </w:p>
        </w:tc>
      </w:tr>
      <w:tr w:rsidR="002A5405" w:rsidRPr="00BC15BD" w14:paraId="3CB91301" w14:textId="77777777" w:rsidTr="00714A09">
        <w:tc>
          <w:tcPr>
            <w:tcW w:w="2694" w:type="dxa"/>
            <w:gridSpan w:val="2"/>
            <w:tcBorders>
              <w:top w:val="single" w:sz="4" w:space="0" w:color="auto"/>
              <w:left w:val="single" w:sz="4" w:space="0" w:color="auto"/>
            </w:tcBorders>
          </w:tcPr>
          <w:p w14:paraId="46CA2CE9" w14:textId="77777777" w:rsidR="002A5405" w:rsidRPr="00BC15BD" w:rsidRDefault="002A5405" w:rsidP="00714A09">
            <w:pPr>
              <w:pStyle w:val="CRCoverPage"/>
              <w:tabs>
                <w:tab w:val="right" w:pos="2184"/>
              </w:tabs>
              <w:spacing w:after="0"/>
              <w:rPr>
                <w:b/>
                <w:i/>
                <w:noProof/>
              </w:rPr>
            </w:pPr>
            <w:r w:rsidRPr="00BC15BD">
              <w:rPr>
                <w:b/>
                <w:i/>
                <w:noProof/>
              </w:rPr>
              <w:t>Reason for change:</w:t>
            </w:r>
          </w:p>
        </w:tc>
        <w:tc>
          <w:tcPr>
            <w:tcW w:w="6946" w:type="dxa"/>
            <w:gridSpan w:val="9"/>
            <w:tcBorders>
              <w:top w:val="single" w:sz="4" w:space="0" w:color="auto"/>
              <w:right w:val="single" w:sz="4" w:space="0" w:color="auto"/>
            </w:tcBorders>
            <w:shd w:val="pct30" w:color="FFFF00" w:fill="auto"/>
          </w:tcPr>
          <w:p w14:paraId="5529B95D" w14:textId="77777777" w:rsidR="002A5405" w:rsidRPr="00BC15BD" w:rsidRDefault="002A5405" w:rsidP="00714A09">
            <w:pPr>
              <w:pStyle w:val="CRCoverPage"/>
              <w:spacing w:after="0"/>
              <w:ind w:left="100"/>
              <w:rPr>
                <w:noProof/>
              </w:rPr>
            </w:pPr>
            <w:r w:rsidRPr="00BC15BD">
              <w:rPr>
                <w:noProof/>
              </w:rPr>
              <w:t xml:space="preserve">Revised test case 6.1.2.4 </w:t>
            </w:r>
          </w:p>
        </w:tc>
      </w:tr>
      <w:tr w:rsidR="002A5405" w:rsidRPr="00BC15BD" w14:paraId="6BAC6BE0" w14:textId="77777777" w:rsidTr="00714A09">
        <w:tc>
          <w:tcPr>
            <w:tcW w:w="2694" w:type="dxa"/>
            <w:gridSpan w:val="2"/>
            <w:tcBorders>
              <w:left w:val="single" w:sz="4" w:space="0" w:color="auto"/>
            </w:tcBorders>
          </w:tcPr>
          <w:p w14:paraId="231AEE9F" w14:textId="77777777" w:rsidR="002A5405" w:rsidRPr="00BC15BD" w:rsidRDefault="002A5405" w:rsidP="00714A09">
            <w:pPr>
              <w:pStyle w:val="CRCoverPage"/>
              <w:spacing w:after="0"/>
              <w:rPr>
                <w:b/>
                <w:i/>
                <w:noProof/>
                <w:sz w:val="8"/>
                <w:szCs w:val="8"/>
              </w:rPr>
            </w:pPr>
          </w:p>
        </w:tc>
        <w:tc>
          <w:tcPr>
            <w:tcW w:w="6946" w:type="dxa"/>
            <w:gridSpan w:val="9"/>
            <w:tcBorders>
              <w:right w:val="single" w:sz="4" w:space="0" w:color="auto"/>
            </w:tcBorders>
          </w:tcPr>
          <w:p w14:paraId="5B411AC2" w14:textId="77777777" w:rsidR="002A5405" w:rsidRPr="00BC15BD" w:rsidRDefault="002A5405" w:rsidP="00714A09">
            <w:pPr>
              <w:pStyle w:val="CRCoverPage"/>
              <w:spacing w:after="0"/>
              <w:rPr>
                <w:noProof/>
                <w:sz w:val="8"/>
                <w:szCs w:val="8"/>
              </w:rPr>
            </w:pPr>
          </w:p>
        </w:tc>
      </w:tr>
      <w:tr w:rsidR="002A5405" w:rsidRPr="00BC15BD" w14:paraId="1A535CC9" w14:textId="77777777" w:rsidTr="00714A09">
        <w:tc>
          <w:tcPr>
            <w:tcW w:w="2694" w:type="dxa"/>
            <w:gridSpan w:val="2"/>
            <w:tcBorders>
              <w:left w:val="single" w:sz="4" w:space="0" w:color="auto"/>
            </w:tcBorders>
          </w:tcPr>
          <w:p w14:paraId="50B363B0" w14:textId="77777777" w:rsidR="002A5405" w:rsidRPr="00BC15BD" w:rsidRDefault="002A5405" w:rsidP="00714A09">
            <w:pPr>
              <w:pStyle w:val="CRCoverPage"/>
              <w:tabs>
                <w:tab w:val="right" w:pos="2184"/>
              </w:tabs>
              <w:spacing w:after="0"/>
              <w:rPr>
                <w:b/>
                <w:i/>
                <w:noProof/>
              </w:rPr>
            </w:pPr>
            <w:r w:rsidRPr="00BC15BD">
              <w:rPr>
                <w:b/>
                <w:i/>
                <w:noProof/>
              </w:rPr>
              <w:t>Summary of change:</w:t>
            </w:r>
          </w:p>
        </w:tc>
        <w:tc>
          <w:tcPr>
            <w:tcW w:w="6946" w:type="dxa"/>
            <w:gridSpan w:val="9"/>
            <w:tcBorders>
              <w:right w:val="single" w:sz="4" w:space="0" w:color="auto"/>
            </w:tcBorders>
            <w:shd w:val="pct30" w:color="FFFF00" w:fill="auto"/>
          </w:tcPr>
          <w:p w14:paraId="0D0445C3" w14:textId="58A5AB44" w:rsidR="002A5405" w:rsidRPr="00BC15BD" w:rsidRDefault="002A5405" w:rsidP="002A5405">
            <w:pPr>
              <w:pStyle w:val="CRCoverPage"/>
              <w:numPr>
                <w:ilvl w:val="0"/>
                <w:numId w:val="10"/>
              </w:numPr>
              <w:spacing w:after="0"/>
              <w:rPr>
                <w:noProof/>
              </w:rPr>
            </w:pPr>
            <w:r w:rsidRPr="00BC15BD">
              <w:rPr>
                <w:noProof/>
              </w:rPr>
              <w:t xml:space="preserve">Edited Test Purposes 1-4; added Test Purposes </w:t>
            </w:r>
            <w:r w:rsidR="004120CC" w:rsidRPr="00BC15BD">
              <w:rPr>
                <w:noProof/>
              </w:rPr>
              <w:t>5</w:t>
            </w:r>
            <w:r w:rsidRPr="00BC15BD">
              <w:rPr>
                <w:noProof/>
              </w:rPr>
              <w:t>-10.</w:t>
            </w:r>
          </w:p>
          <w:p w14:paraId="77F4EFC0" w14:textId="0EA65B3C" w:rsidR="002A5405" w:rsidRPr="00BC15BD" w:rsidRDefault="002A5405" w:rsidP="002A5405">
            <w:pPr>
              <w:pStyle w:val="CRCoverPage"/>
              <w:numPr>
                <w:ilvl w:val="0"/>
                <w:numId w:val="10"/>
              </w:numPr>
              <w:spacing w:after="0"/>
              <w:rPr>
                <w:noProof/>
              </w:rPr>
            </w:pPr>
            <w:r w:rsidRPr="00BC15BD">
              <w:rPr>
                <w:noProof/>
              </w:rPr>
              <w:t>Edited first paragraph of Conformance Requirements section. For TS 24.281, deleted test case</w:t>
            </w:r>
            <w:r w:rsidR="004120CC" w:rsidRPr="00BC15BD">
              <w:rPr>
                <w:noProof/>
              </w:rPr>
              <w:t xml:space="preserve"> </w:t>
            </w:r>
            <w:r w:rsidRPr="00BC15BD">
              <w:rPr>
                <w:noProof/>
              </w:rPr>
              <w:t>9.2.1.2.1.2; added test cases 9.2.2.2.1.2 and 9.2.2.2.1.6. For TS 24.581, added 6.2.5.3.2</w:t>
            </w:r>
            <w:r w:rsidR="003F0AA2" w:rsidRPr="00BC15BD">
              <w:rPr>
                <w:noProof/>
              </w:rPr>
              <w:t xml:space="preserve">, </w:t>
            </w:r>
            <w:r w:rsidRPr="00BC15BD">
              <w:rPr>
                <w:noProof/>
              </w:rPr>
              <w:t>6.2.5.3.3</w:t>
            </w:r>
            <w:r w:rsidR="003F0AA2" w:rsidRPr="00BC15BD">
              <w:rPr>
                <w:noProof/>
              </w:rPr>
              <w:t>, and 6.2.5.4.5</w:t>
            </w:r>
            <w:r w:rsidR="00915121" w:rsidRPr="00BC15BD">
              <w:rPr>
                <w:noProof/>
              </w:rPr>
              <w:t>.</w:t>
            </w:r>
          </w:p>
          <w:p w14:paraId="00DA6057" w14:textId="59F723A0" w:rsidR="002A5405" w:rsidRPr="00BC15BD" w:rsidRDefault="002A5405" w:rsidP="002A5405">
            <w:pPr>
              <w:pStyle w:val="CRCoverPage"/>
              <w:numPr>
                <w:ilvl w:val="0"/>
                <w:numId w:val="10"/>
              </w:numPr>
              <w:spacing w:after="0"/>
              <w:rPr>
                <w:noProof/>
              </w:rPr>
            </w:pPr>
            <w:r w:rsidRPr="00BC15BD">
              <w:rPr>
                <w:noProof/>
              </w:rPr>
              <w:t>Edited Main Behaviour Table section</w:t>
            </w:r>
            <w:r w:rsidR="003F0AA2" w:rsidRPr="00BC15BD">
              <w:rPr>
                <w:noProof/>
              </w:rPr>
              <w:t>, including note formats and exception message for LTE connection</w:t>
            </w:r>
            <w:r w:rsidR="00BC15BD" w:rsidRPr="00BC15BD">
              <w:rPr>
                <w:noProof/>
              </w:rPr>
              <w:t>, step 6B, exception after row 10, moved Note 2 to last row.</w:t>
            </w:r>
          </w:p>
          <w:p w14:paraId="663F0298" w14:textId="27F8390A" w:rsidR="002A5405" w:rsidRPr="00BC15BD" w:rsidRDefault="002A5405" w:rsidP="00915121">
            <w:pPr>
              <w:pStyle w:val="CRCoverPage"/>
              <w:numPr>
                <w:ilvl w:val="0"/>
                <w:numId w:val="10"/>
              </w:numPr>
              <w:spacing w:after="0"/>
              <w:rPr>
                <w:noProof/>
              </w:rPr>
            </w:pPr>
            <w:r w:rsidRPr="00BC15BD">
              <w:rPr>
                <w:noProof/>
              </w:rPr>
              <w:t>In Specific Message Contents section,</w:t>
            </w:r>
            <w:r w:rsidR="003F0AA2" w:rsidRPr="00BC15BD">
              <w:rPr>
                <w:noProof/>
              </w:rPr>
              <w:t xml:space="preserve"> edited tables </w:t>
            </w:r>
            <w:r w:rsidR="00BC15BD" w:rsidRPr="00BC15BD">
              <w:rPr>
                <w:noProof/>
              </w:rPr>
              <w:t>6.1.2.4.3.2-2, 3, 4, 6, 8, 9, 10, 11</w:t>
            </w:r>
            <w:r w:rsidR="003F0AA2" w:rsidRPr="00BC15BD">
              <w:rPr>
                <w:noProof/>
              </w:rPr>
              <w:t>; voided table</w:t>
            </w:r>
            <w:r w:rsidR="00BC15BD" w:rsidRPr="00BC15BD">
              <w:rPr>
                <w:noProof/>
              </w:rPr>
              <w:t>s</w:t>
            </w:r>
            <w:r w:rsidR="003F0AA2" w:rsidRPr="00BC15BD">
              <w:rPr>
                <w:noProof/>
              </w:rPr>
              <w:t xml:space="preserve"> 6.1.2.4.3.3-5, </w:t>
            </w:r>
            <w:r w:rsidR="00BC15BD" w:rsidRPr="00BC15BD">
              <w:rPr>
                <w:noProof/>
              </w:rPr>
              <w:t>7, and 12.</w:t>
            </w:r>
          </w:p>
        </w:tc>
      </w:tr>
      <w:tr w:rsidR="002A5405" w:rsidRPr="00BC15BD" w14:paraId="0629EF90" w14:textId="77777777" w:rsidTr="00714A09">
        <w:tc>
          <w:tcPr>
            <w:tcW w:w="2694" w:type="dxa"/>
            <w:gridSpan w:val="2"/>
            <w:tcBorders>
              <w:left w:val="single" w:sz="4" w:space="0" w:color="auto"/>
            </w:tcBorders>
          </w:tcPr>
          <w:p w14:paraId="0B1B3D26" w14:textId="77777777" w:rsidR="002A5405" w:rsidRPr="00BC15BD" w:rsidRDefault="002A5405" w:rsidP="00714A09">
            <w:pPr>
              <w:pStyle w:val="CRCoverPage"/>
              <w:spacing w:after="0"/>
              <w:rPr>
                <w:b/>
                <w:i/>
                <w:noProof/>
                <w:sz w:val="8"/>
                <w:szCs w:val="8"/>
              </w:rPr>
            </w:pPr>
          </w:p>
        </w:tc>
        <w:tc>
          <w:tcPr>
            <w:tcW w:w="6946" w:type="dxa"/>
            <w:gridSpan w:val="9"/>
            <w:tcBorders>
              <w:right w:val="single" w:sz="4" w:space="0" w:color="auto"/>
            </w:tcBorders>
          </w:tcPr>
          <w:p w14:paraId="2F05A223" w14:textId="77777777" w:rsidR="002A5405" w:rsidRPr="00BC15BD" w:rsidRDefault="002A5405" w:rsidP="00714A09">
            <w:pPr>
              <w:pStyle w:val="CRCoverPage"/>
              <w:spacing w:after="0"/>
              <w:rPr>
                <w:noProof/>
                <w:sz w:val="8"/>
                <w:szCs w:val="8"/>
              </w:rPr>
            </w:pPr>
          </w:p>
        </w:tc>
      </w:tr>
      <w:tr w:rsidR="002A5405" w:rsidRPr="00BC15BD" w14:paraId="499B6043" w14:textId="77777777" w:rsidTr="00714A09">
        <w:tc>
          <w:tcPr>
            <w:tcW w:w="2694" w:type="dxa"/>
            <w:gridSpan w:val="2"/>
            <w:tcBorders>
              <w:left w:val="single" w:sz="4" w:space="0" w:color="auto"/>
              <w:bottom w:val="single" w:sz="4" w:space="0" w:color="auto"/>
            </w:tcBorders>
          </w:tcPr>
          <w:p w14:paraId="11D8086F" w14:textId="77777777" w:rsidR="002A5405" w:rsidRPr="00BC15BD" w:rsidRDefault="002A5405" w:rsidP="00714A09">
            <w:pPr>
              <w:pStyle w:val="CRCoverPage"/>
              <w:tabs>
                <w:tab w:val="right" w:pos="2184"/>
              </w:tabs>
              <w:spacing w:after="0"/>
              <w:rPr>
                <w:b/>
                <w:i/>
                <w:noProof/>
              </w:rPr>
            </w:pPr>
            <w:r w:rsidRPr="00BC15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848BE" w14:textId="77777777" w:rsidR="002A5405" w:rsidRPr="00BC15BD" w:rsidRDefault="002A5405" w:rsidP="00714A09">
            <w:pPr>
              <w:pStyle w:val="CRCoverPage"/>
              <w:spacing w:after="0"/>
              <w:ind w:left="100"/>
              <w:rPr>
                <w:noProof/>
              </w:rPr>
            </w:pPr>
            <w:r w:rsidRPr="00BC15BD">
              <w:rPr>
                <w:noProof/>
              </w:rPr>
              <w:t>The last test specification version would be obsolete</w:t>
            </w:r>
          </w:p>
        </w:tc>
      </w:tr>
      <w:tr w:rsidR="002A5405" w:rsidRPr="00BC15BD" w14:paraId="4B8711EF" w14:textId="77777777" w:rsidTr="00714A09">
        <w:tc>
          <w:tcPr>
            <w:tcW w:w="2694" w:type="dxa"/>
            <w:gridSpan w:val="2"/>
          </w:tcPr>
          <w:p w14:paraId="68C8CFDE" w14:textId="77777777" w:rsidR="002A5405" w:rsidRPr="00BC15BD" w:rsidRDefault="002A5405" w:rsidP="00714A09">
            <w:pPr>
              <w:pStyle w:val="CRCoverPage"/>
              <w:spacing w:after="0"/>
              <w:rPr>
                <w:b/>
                <w:i/>
                <w:noProof/>
                <w:sz w:val="8"/>
                <w:szCs w:val="8"/>
              </w:rPr>
            </w:pPr>
          </w:p>
        </w:tc>
        <w:tc>
          <w:tcPr>
            <w:tcW w:w="6946" w:type="dxa"/>
            <w:gridSpan w:val="9"/>
          </w:tcPr>
          <w:p w14:paraId="7ADB5634" w14:textId="77777777" w:rsidR="002A5405" w:rsidRPr="00BC15BD" w:rsidRDefault="002A5405" w:rsidP="00714A09">
            <w:pPr>
              <w:pStyle w:val="CRCoverPage"/>
              <w:spacing w:after="0"/>
              <w:rPr>
                <w:noProof/>
                <w:sz w:val="8"/>
                <w:szCs w:val="8"/>
              </w:rPr>
            </w:pPr>
          </w:p>
        </w:tc>
      </w:tr>
      <w:tr w:rsidR="002A5405" w:rsidRPr="00BC15BD" w14:paraId="61268AE2" w14:textId="77777777" w:rsidTr="00714A09">
        <w:tc>
          <w:tcPr>
            <w:tcW w:w="2694" w:type="dxa"/>
            <w:gridSpan w:val="2"/>
            <w:tcBorders>
              <w:top w:val="single" w:sz="4" w:space="0" w:color="auto"/>
              <w:left w:val="single" w:sz="4" w:space="0" w:color="auto"/>
            </w:tcBorders>
          </w:tcPr>
          <w:p w14:paraId="17C7E035" w14:textId="77777777" w:rsidR="002A5405" w:rsidRPr="00BC15BD" w:rsidRDefault="002A5405" w:rsidP="00714A09">
            <w:pPr>
              <w:pStyle w:val="CRCoverPage"/>
              <w:tabs>
                <w:tab w:val="right" w:pos="2184"/>
              </w:tabs>
              <w:spacing w:after="0"/>
              <w:rPr>
                <w:b/>
                <w:i/>
                <w:noProof/>
              </w:rPr>
            </w:pPr>
            <w:r w:rsidRPr="00BC15BD">
              <w:rPr>
                <w:b/>
                <w:i/>
                <w:noProof/>
              </w:rPr>
              <w:t>Clauses affected:</w:t>
            </w:r>
          </w:p>
        </w:tc>
        <w:tc>
          <w:tcPr>
            <w:tcW w:w="6946" w:type="dxa"/>
            <w:gridSpan w:val="9"/>
            <w:tcBorders>
              <w:top w:val="single" w:sz="4" w:space="0" w:color="auto"/>
              <w:right w:val="single" w:sz="4" w:space="0" w:color="auto"/>
            </w:tcBorders>
            <w:shd w:val="pct30" w:color="FFFF00" w:fill="auto"/>
          </w:tcPr>
          <w:p w14:paraId="69F117AF" w14:textId="77777777" w:rsidR="002A5405" w:rsidRPr="00BC15BD" w:rsidRDefault="002A5405" w:rsidP="00714A09">
            <w:pPr>
              <w:pStyle w:val="CRCoverPage"/>
              <w:spacing w:after="0"/>
              <w:ind w:left="100"/>
              <w:rPr>
                <w:noProof/>
              </w:rPr>
            </w:pPr>
            <w:r w:rsidRPr="00BC15BD">
              <w:rPr>
                <w:noProof/>
              </w:rPr>
              <w:t>6.1.2.4</w:t>
            </w:r>
          </w:p>
        </w:tc>
      </w:tr>
      <w:tr w:rsidR="002A5405" w:rsidRPr="00BC15BD" w14:paraId="20D540B9" w14:textId="77777777" w:rsidTr="00714A09">
        <w:tc>
          <w:tcPr>
            <w:tcW w:w="2694" w:type="dxa"/>
            <w:gridSpan w:val="2"/>
            <w:tcBorders>
              <w:left w:val="single" w:sz="4" w:space="0" w:color="auto"/>
            </w:tcBorders>
          </w:tcPr>
          <w:p w14:paraId="1EAAF90A" w14:textId="77777777" w:rsidR="002A5405" w:rsidRPr="00BC15BD" w:rsidRDefault="002A5405" w:rsidP="00714A09">
            <w:pPr>
              <w:pStyle w:val="CRCoverPage"/>
              <w:spacing w:after="0"/>
              <w:rPr>
                <w:b/>
                <w:i/>
                <w:noProof/>
                <w:sz w:val="8"/>
                <w:szCs w:val="8"/>
              </w:rPr>
            </w:pPr>
          </w:p>
        </w:tc>
        <w:tc>
          <w:tcPr>
            <w:tcW w:w="6946" w:type="dxa"/>
            <w:gridSpan w:val="9"/>
            <w:tcBorders>
              <w:right w:val="single" w:sz="4" w:space="0" w:color="auto"/>
            </w:tcBorders>
          </w:tcPr>
          <w:p w14:paraId="2020AE8E" w14:textId="77777777" w:rsidR="002A5405" w:rsidRPr="00BC15BD" w:rsidRDefault="002A5405" w:rsidP="00714A09">
            <w:pPr>
              <w:pStyle w:val="CRCoverPage"/>
              <w:spacing w:after="0"/>
              <w:rPr>
                <w:noProof/>
                <w:sz w:val="8"/>
                <w:szCs w:val="8"/>
              </w:rPr>
            </w:pPr>
          </w:p>
        </w:tc>
      </w:tr>
      <w:tr w:rsidR="002A5405" w:rsidRPr="00BC15BD" w14:paraId="40091CFB" w14:textId="77777777" w:rsidTr="00714A09">
        <w:tc>
          <w:tcPr>
            <w:tcW w:w="2694" w:type="dxa"/>
            <w:gridSpan w:val="2"/>
            <w:tcBorders>
              <w:left w:val="single" w:sz="4" w:space="0" w:color="auto"/>
            </w:tcBorders>
          </w:tcPr>
          <w:p w14:paraId="3020C975" w14:textId="77777777" w:rsidR="002A5405" w:rsidRPr="00BC15BD" w:rsidRDefault="002A5405" w:rsidP="00714A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D5595" w14:textId="77777777" w:rsidR="002A5405" w:rsidRPr="00BC15BD" w:rsidRDefault="002A5405" w:rsidP="00714A09">
            <w:pPr>
              <w:pStyle w:val="CRCoverPage"/>
              <w:spacing w:after="0"/>
              <w:jc w:val="center"/>
              <w:rPr>
                <w:b/>
                <w:caps/>
                <w:noProof/>
              </w:rPr>
            </w:pPr>
            <w:r w:rsidRPr="00BC15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92B4A" w14:textId="77777777" w:rsidR="002A5405" w:rsidRPr="00BC15BD" w:rsidRDefault="002A5405" w:rsidP="00714A09">
            <w:pPr>
              <w:pStyle w:val="CRCoverPage"/>
              <w:spacing w:after="0"/>
              <w:jc w:val="center"/>
              <w:rPr>
                <w:b/>
                <w:caps/>
                <w:noProof/>
              </w:rPr>
            </w:pPr>
            <w:r w:rsidRPr="00BC15BD">
              <w:rPr>
                <w:b/>
                <w:caps/>
                <w:noProof/>
              </w:rPr>
              <w:t>N</w:t>
            </w:r>
          </w:p>
        </w:tc>
        <w:tc>
          <w:tcPr>
            <w:tcW w:w="2977" w:type="dxa"/>
            <w:gridSpan w:val="4"/>
          </w:tcPr>
          <w:p w14:paraId="486EA0F5" w14:textId="77777777" w:rsidR="002A5405" w:rsidRPr="00BC15BD" w:rsidRDefault="002A5405" w:rsidP="00714A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A022" w14:textId="77777777" w:rsidR="002A5405" w:rsidRPr="00BC15BD" w:rsidRDefault="002A5405" w:rsidP="00714A09">
            <w:pPr>
              <w:pStyle w:val="CRCoverPage"/>
              <w:spacing w:after="0"/>
              <w:ind w:left="99"/>
              <w:rPr>
                <w:noProof/>
              </w:rPr>
            </w:pPr>
          </w:p>
        </w:tc>
      </w:tr>
      <w:tr w:rsidR="00E100F1" w:rsidRPr="00BC15BD" w14:paraId="069EB547" w14:textId="77777777" w:rsidTr="00714A09">
        <w:tc>
          <w:tcPr>
            <w:tcW w:w="2694" w:type="dxa"/>
            <w:gridSpan w:val="2"/>
            <w:tcBorders>
              <w:left w:val="single" w:sz="4" w:space="0" w:color="auto"/>
            </w:tcBorders>
          </w:tcPr>
          <w:p w14:paraId="38A9A0DA" w14:textId="77777777" w:rsidR="00E100F1" w:rsidRPr="00BC15BD" w:rsidRDefault="00E100F1" w:rsidP="00E100F1">
            <w:pPr>
              <w:pStyle w:val="CRCoverPage"/>
              <w:tabs>
                <w:tab w:val="right" w:pos="2184"/>
              </w:tabs>
              <w:spacing w:after="0"/>
              <w:rPr>
                <w:b/>
                <w:i/>
                <w:noProof/>
              </w:rPr>
            </w:pPr>
            <w:r w:rsidRPr="00BC15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C929A" w14:textId="38DB1FD9" w:rsidR="00E100F1" w:rsidRPr="00BC15BD" w:rsidRDefault="00E100F1" w:rsidP="00E10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0FBC1" w14:textId="5A20D6BE" w:rsidR="00E100F1" w:rsidRPr="00BC15BD" w:rsidRDefault="00E100F1" w:rsidP="00E100F1">
            <w:pPr>
              <w:pStyle w:val="CRCoverPage"/>
              <w:spacing w:after="0"/>
              <w:jc w:val="center"/>
              <w:rPr>
                <w:b/>
                <w:caps/>
                <w:noProof/>
              </w:rPr>
            </w:pPr>
            <w:r w:rsidRPr="00BC15BD">
              <w:rPr>
                <w:b/>
                <w:caps/>
                <w:noProof/>
              </w:rPr>
              <w:t>X</w:t>
            </w:r>
          </w:p>
        </w:tc>
        <w:tc>
          <w:tcPr>
            <w:tcW w:w="2977" w:type="dxa"/>
            <w:gridSpan w:val="4"/>
          </w:tcPr>
          <w:p w14:paraId="3F2704D6" w14:textId="757895D8" w:rsidR="00E100F1" w:rsidRPr="00BC15BD" w:rsidRDefault="00E100F1" w:rsidP="00E100F1">
            <w:pPr>
              <w:pStyle w:val="CRCoverPage"/>
              <w:tabs>
                <w:tab w:val="right" w:pos="2893"/>
              </w:tabs>
              <w:spacing w:after="0"/>
              <w:rPr>
                <w:noProof/>
              </w:rPr>
            </w:pPr>
            <w:r w:rsidRPr="00BC15BD">
              <w:rPr>
                <w:noProof/>
              </w:rPr>
              <w:t xml:space="preserve"> Other core specifications</w:t>
            </w:r>
            <w:r w:rsidRPr="00BC15BD">
              <w:rPr>
                <w:noProof/>
              </w:rPr>
              <w:tab/>
            </w:r>
          </w:p>
        </w:tc>
        <w:tc>
          <w:tcPr>
            <w:tcW w:w="3401" w:type="dxa"/>
            <w:gridSpan w:val="3"/>
            <w:tcBorders>
              <w:right w:val="single" w:sz="4" w:space="0" w:color="auto"/>
            </w:tcBorders>
            <w:shd w:val="pct30" w:color="FFFF00" w:fill="auto"/>
          </w:tcPr>
          <w:p w14:paraId="56F16AE5" w14:textId="1A6BF0ED" w:rsidR="00E100F1" w:rsidRPr="00BC15BD" w:rsidRDefault="00E100F1" w:rsidP="00E100F1">
            <w:pPr>
              <w:pStyle w:val="CRCoverPage"/>
              <w:spacing w:after="0"/>
              <w:ind w:left="99"/>
              <w:rPr>
                <w:noProof/>
              </w:rPr>
            </w:pPr>
            <w:r w:rsidRPr="00BC15BD">
              <w:rPr>
                <w:noProof/>
              </w:rPr>
              <w:t xml:space="preserve">TS/TR ... CR ... </w:t>
            </w:r>
          </w:p>
        </w:tc>
      </w:tr>
      <w:tr w:rsidR="00E100F1" w:rsidRPr="00BC15BD" w14:paraId="65FAFF04" w14:textId="77777777" w:rsidTr="00714A09">
        <w:tc>
          <w:tcPr>
            <w:tcW w:w="2694" w:type="dxa"/>
            <w:gridSpan w:val="2"/>
            <w:tcBorders>
              <w:left w:val="single" w:sz="4" w:space="0" w:color="auto"/>
            </w:tcBorders>
          </w:tcPr>
          <w:p w14:paraId="119D0F5B" w14:textId="77777777" w:rsidR="00E100F1" w:rsidRPr="00BC15BD" w:rsidRDefault="00E100F1" w:rsidP="00E100F1">
            <w:pPr>
              <w:pStyle w:val="CRCoverPage"/>
              <w:spacing w:after="0"/>
              <w:rPr>
                <w:b/>
                <w:i/>
                <w:noProof/>
              </w:rPr>
            </w:pPr>
            <w:r w:rsidRPr="00BC15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62D021" w14:textId="77777777" w:rsidR="00E100F1" w:rsidRPr="00BC15BD" w:rsidRDefault="00E100F1" w:rsidP="00E10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7530F" w14:textId="77777777" w:rsidR="00E100F1" w:rsidRPr="00BC15BD" w:rsidRDefault="00E100F1" w:rsidP="00E100F1">
            <w:pPr>
              <w:pStyle w:val="CRCoverPage"/>
              <w:spacing w:after="0"/>
              <w:jc w:val="center"/>
              <w:rPr>
                <w:b/>
                <w:caps/>
                <w:noProof/>
              </w:rPr>
            </w:pPr>
            <w:r w:rsidRPr="00BC15BD">
              <w:rPr>
                <w:b/>
                <w:caps/>
                <w:noProof/>
              </w:rPr>
              <w:t>X</w:t>
            </w:r>
          </w:p>
        </w:tc>
        <w:tc>
          <w:tcPr>
            <w:tcW w:w="2977" w:type="dxa"/>
            <w:gridSpan w:val="4"/>
          </w:tcPr>
          <w:p w14:paraId="1D9A54D2" w14:textId="77777777" w:rsidR="00E100F1" w:rsidRPr="00BC15BD" w:rsidRDefault="00E100F1" w:rsidP="00E100F1">
            <w:pPr>
              <w:pStyle w:val="CRCoverPage"/>
              <w:spacing w:after="0"/>
              <w:rPr>
                <w:noProof/>
              </w:rPr>
            </w:pPr>
            <w:r w:rsidRPr="00BC15BD">
              <w:rPr>
                <w:noProof/>
              </w:rPr>
              <w:t xml:space="preserve"> Test specifications</w:t>
            </w:r>
          </w:p>
        </w:tc>
        <w:tc>
          <w:tcPr>
            <w:tcW w:w="3401" w:type="dxa"/>
            <w:gridSpan w:val="3"/>
            <w:tcBorders>
              <w:right w:val="single" w:sz="4" w:space="0" w:color="auto"/>
            </w:tcBorders>
            <w:shd w:val="pct30" w:color="FFFF00" w:fill="auto"/>
          </w:tcPr>
          <w:p w14:paraId="44B4C51F" w14:textId="77777777" w:rsidR="00E100F1" w:rsidRPr="00BC15BD" w:rsidRDefault="00E100F1" w:rsidP="00E100F1">
            <w:pPr>
              <w:pStyle w:val="CRCoverPage"/>
              <w:spacing w:after="0"/>
              <w:ind w:left="99"/>
              <w:rPr>
                <w:noProof/>
              </w:rPr>
            </w:pPr>
            <w:r w:rsidRPr="00BC15BD">
              <w:rPr>
                <w:noProof/>
              </w:rPr>
              <w:t xml:space="preserve">TS/TR ... CR ... </w:t>
            </w:r>
          </w:p>
        </w:tc>
      </w:tr>
      <w:tr w:rsidR="00E100F1" w:rsidRPr="00BC15BD" w14:paraId="157397B9" w14:textId="77777777" w:rsidTr="00714A09">
        <w:tc>
          <w:tcPr>
            <w:tcW w:w="2694" w:type="dxa"/>
            <w:gridSpan w:val="2"/>
            <w:tcBorders>
              <w:left w:val="single" w:sz="4" w:space="0" w:color="auto"/>
            </w:tcBorders>
          </w:tcPr>
          <w:p w14:paraId="6916249A" w14:textId="77777777" w:rsidR="00E100F1" w:rsidRPr="00BC15BD" w:rsidRDefault="00E100F1" w:rsidP="00E100F1">
            <w:pPr>
              <w:pStyle w:val="CRCoverPage"/>
              <w:spacing w:after="0"/>
              <w:rPr>
                <w:b/>
                <w:i/>
                <w:noProof/>
              </w:rPr>
            </w:pPr>
            <w:r w:rsidRPr="00BC15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71438" w14:textId="4961A617" w:rsidR="00E100F1" w:rsidRPr="00BC15BD" w:rsidRDefault="00E100F1" w:rsidP="00E100F1">
            <w:pPr>
              <w:pStyle w:val="CRCoverPage"/>
              <w:spacing w:after="0"/>
              <w:jc w:val="center"/>
              <w:rPr>
                <w:b/>
                <w:caps/>
                <w:noProof/>
              </w:rPr>
            </w:pPr>
            <w:r w:rsidRPr="00BC15BD">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F6DE2" w14:textId="422DAD87" w:rsidR="00E100F1" w:rsidRPr="00BC15BD" w:rsidRDefault="00E100F1" w:rsidP="00E100F1">
            <w:pPr>
              <w:pStyle w:val="CRCoverPage"/>
              <w:spacing w:after="0"/>
              <w:jc w:val="center"/>
              <w:rPr>
                <w:b/>
                <w:caps/>
                <w:noProof/>
              </w:rPr>
            </w:pPr>
          </w:p>
        </w:tc>
        <w:tc>
          <w:tcPr>
            <w:tcW w:w="2977" w:type="dxa"/>
            <w:gridSpan w:val="4"/>
          </w:tcPr>
          <w:p w14:paraId="7EC719CA" w14:textId="77777777" w:rsidR="00E100F1" w:rsidRPr="00BC15BD" w:rsidRDefault="00E100F1" w:rsidP="00E100F1">
            <w:pPr>
              <w:pStyle w:val="CRCoverPage"/>
              <w:spacing w:after="0"/>
              <w:rPr>
                <w:noProof/>
              </w:rPr>
            </w:pPr>
            <w:r w:rsidRPr="00BC15BD">
              <w:rPr>
                <w:noProof/>
              </w:rPr>
              <w:t xml:space="preserve"> O&amp;M Specifications</w:t>
            </w:r>
          </w:p>
        </w:tc>
        <w:tc>
          <w:tcPr>
            <w:tcW w:w="3401" w:type="dxa"/>
            <w:gridSpan w:val="3"/>
            <w:tcBorders>
              <w:right w:val="single" w:sz="4" w:space="0" w:color="auto"/>
            </w:tcBorders>
            <w:shd w:val="pct30" w:color="FFFF00" w:fill="auto"/>
          </w:tcPr>
          <w:p w14:paraId="37355E68" w14:textId="67E8F631" w:rsidR="00E100F1" w:rsidRPr="00BC15BD" w:rsidRDefault="00E100F1" w:rsidP="00E100F1">
            <w:pPr>
              <w:pStyle w:val="CRCoverPage"/>
              <w:spacing w:after="0"/>
              <w:ind w:left="99"/>
              <w:rPr>
                <w:noProof/>
              </w:rPr>
            </w:pPr>
            <w:r w:rsidRPr="00BC15BD">
              <w:rPr>
                <w:noProof/>
              </w:rPr>
              <w:t xml:space="preserve">TS 36.579-1 ... CR 0170 </w:t>
            </w:r>
          </w:p>
        </w:tc>
      </w:tr>
      <w:tr w:rsidR="00E100F1" w:rsidRPr="00BC15BD" w14:paraId="30B92562" w14:textId="77777777" w:rsidTr="00714A09">
        <w:tc>
          <w:tcPr>
            <w:tcW w:w="2694" w:type="dxa"/>
            <w:gridSpan w:val="2"/>
            <w:tcBorders>
              <w:left w:val="single" w:sz="4" w:space="0" w:color="auto"/>
            </w:tcBorders>
          </w:tcPr>
          <w:p w14:paraId="0E9042D1" w14:textId="77777777" w:rsidR="00E100F1" w:rsidRPr="00BC15BD" w:rsidRDefault="00E100F1" w:rsidP="00E100F1">
            <w:pPr>
              <w:pStyle w:val="CRCoverPage"/>
              <w:spacing w:after="0"/>
              <w:rPr>
                <w:b/>
                <w:i/>
                <w:noProof/>
              </w:rPr>
            </w:pPr>
          </w:p>
        </w:tc>
        <w:tc>
          <w:tcPr>
            <w:tcW w:w="6946" w:type="dxa"/>
            <w:gridSpan w:val="9"/>
            <w:tcBorders>
              <w:right w:val="single" w:sz="4" w:space="0" w:color="auto"/>
            </w:tcBorders>
          </w:tcPr>
          <w:p w14:paraId="4F5FFEA7" w14:textId="77777777" w:rsidR="00E100F1" w:rsidRPr="00BC15BD" w:rsidRDefault="00E100F1" w:rsidP="00E100F1">
            <w:pPr>
              <w:pStyle w:val="CRCoverPage"/>
              <w:spacing w:after="0"/>
              <w:rPr>
                <w:noProof/>
              </w:rPr>
            </w:pPr>
          </w:p>
        </w:tc>
      </w:tr>
      <w:tr w:rsidR="00E100F1" w:rsidRPr="00BC15BD" w14:paraId="138DD91A" w14:textId="77777777" w:rsidTr="00714A09">
        <w:tc>
          <w:tcPr>
            <w:tcW w:w="2694" w:type="dxa"/>
            <w:gridSpan w:val="2"/>
            <w:tcBorders>
              <w:left w:val="single" w:sz="4" w:space="0" w:color="auto"/>
              <w:bottom w:val="single" w:sz="4" w:space="0" w:color="auto"/>
            </w:tcBorders>
          </w:tcPr>
          <w:p w14:paraId="49DBFCD7" w14:textId="77777777" w:rsidR="00E100F1" w:rsidRPr="00BC15BD" w:rsidRDefault="00E100F1" w:rsidP="00E100F1">
            <w:pPr>
              <w:pStyle w:val="CRCoverPage"/>
              <w:tabs>
                <w:tab w:val="right" w:pos="2184"/>
              </w:tabs>
              <w:spacing w:after="0"/>
              <w:rPr>
                <w:b/>
                <w:i/>
                <w:noProof/>
              </w:rPr>
            </w:pPr>
            <w:r w:rsidRPr="00BC15BD">
              <w:rPr>
                <w:b/>
                <w:i/>
                <w:noProof/>
              </w:rPr>
              <w:t>Other comments:</w:t>
            </w:r>
          </w:p>
        </w:tc>
        <w:tc>
          <w:tcPr>
            <w:tcW w:w="6946" w:type="dxa"/>
            <w:gridSpan w:val="9"/>
            <w:tcBorders>
              <w:bottom w:val="single" w:sz="4" w:space="0" w:color="auto"/>
              <w:right w:val="single" w:sz="4" w:space="0" w:color="auto"/>
            </w:tcBorders>
            <w:shd w:val="pct30" w:color="FFFF00" w:fill="auto"/>
          </w:tcPr>
          <w:p w14:paraId="177F8E96" w14:textId="77777777" w:rsidR="00E100F1" w:rsidRPr="00BC15BD" w:rsidRDefault="00E100F1" w:rsidP="00E100F1">
            <w:pPr>
              <w:pStyle w:val="CRCoverPage"/>
              <w:spacing w:after="0"/>
              <w:ind w:left="100"/>
              <w:rPr>
                <w:noProof/>
              </w:rPr>
            </w:pPr>
          </w:p>
        </w:tc>
      </w:tr>
      <w:tr w:rsidR="00E100F1" w:rsidRPr="00BC15BD" w14:paraId="408428A0" w14:textId="77777777" w:rsidTr="00714A09">
        <w:tc>
          <w:tcPr>
            <w:tcW w:w="2694" w:type="dxa"/>
            <w:gridSpan w:val="2"/>
            <w:tcBorders>
              <w:top w:val="single" w:sz="4" w:space="0" w:color="auto"/>
              <w:bottom w:val="single" w:sz="4" w:space="0" w:color="auto"/>
            </w:tcBorders>
          </w:tcPr>
          <w:p w14:paraId="43CE6E4C" w14:textId="77777777" w:rsidR="00E100F1" w:rsidRPr="00BC15BD" w:rsidRDefault="00E100F1" w:rsidP="00E10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27C2" w14:textId="77777777" w:rsidR="00E100F1" w:rsidRPr="00BC15BD" w:rsidRDefault="00E100F1" w:rsidP="00E100F1">
            <w:pPr>
              <w:pStyle w:val="CRCoverPage"/>
              <w:spacing w:after="0"/>
              <w:ind w:left="100"/>
              <w:rPr>
                <w:noProof/>
                <w:sz w:val="8"/>
                <w:szCs w:val="8"/>
              </w:rPr>
            </w:pPr>
          </w:p>
        </w:tc>
      </w:tr>
      <w:tr w:rsidR="00E100F1" w:rsidRPr="00BC15BD" w14:paraId="48985705" w14:textId="77777777" w:rsidTr="00714A09">
        <w:tc>
          <w:tcPr>
            <w:tcW w:w="2694" w:type="dxa"/>
            <w:gridSpan w:val="2"/>
            <w:tcBorders>
              <w:top w:val="single" w:sz="4" w:space="0" w:color="auto"/>
              <w:left w:val="single" w:sz="4" w:space="0" w:color="auto"/>
              <w:bottom w:val="single" w:sz="4" w:space="0" w:color="auto"/>
            </w:tcBorders>
          </w:tcPr>
          <w:p w14:paraId="2917523A" w14:textId="77777777" w:rsidR="00E100F1" w:rsidRPr="00BC15BD" w:rsidRDefault="00E100F1" w:rsidP="00E100F1">
            <w:pPr>
              <w:pStyle w:val="CRCoverPage"/>
              <w:tabs>
                <w:tab w:val="right" w:pos="2184"/>
              </w:tabs>
              <w:spacing w:after="0"/>
              <w:rPr>
                <w:b/>
                <w:i/>
                <w:noProof/>
              </w:rPr>
            </w:pPr>
            <w:r w:rsidRPr="00BC15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A3536" w14:textId="1D1AC7F5" w:rsidR="00E100F1" w:rsidRPr="00BC15BD" w:rsidRDefault="00BC15BD" w:rsidP="00E100F1">
            <w:pPr>
              <w:pStyle w:val="CRCoverPage"/>
              <w:spacing w:after="0"/>
              <w:ind w:left="100"/>
              <w:rPr>
                <w:noProof/>
              </w:rPr>
            </w:pPr>
            <w:r w:rsidRPr="00BC15BD">
              <w:rPr>
                <w:noProof/>
              </w:rPr>
              <w:t>This is the final version. It was revised from R5-215590r1.</w:t>
            </w:r>
          </w:p>
        </w:tc>
      </w:tr>
    </w:tbl>
    <w:p w14:paraId="174F4524" w14:textId="77777777" w:rsidR="002A5405" w:rsidRPr="00BC15BD" w:rsidRDefault="002A5405" w:rsidP="002A5405">
      <w:pPr>
        <w:pStyle w:val="CRCoverPage"/>
        <w:spacing w:after="0"/>
        <w:rPr>
          <w:noProof/>
          <w:sz w:val="8"/>
          <w:szCs w:val="8"/>
        </w:rPr>
      </w:pPr>
    </w:p>
    <w:p w14:paraId="571C4640" w14:textId="77777777" w:rsidR="002A5405" w:rsidRPr="00BC15BD" w:rsidRDefault="002A5405" w:rsidP="002A5405">
      <w:pPr>
        <w:rPr>
          <w:noProof/>
        </w:rPr>
        <w:sectPr w:rsidR="002A5405" w:rsidRPr="00BC15BD">
          <w:headerReference w:type="even" r:id="rId11"/>
          <w:footnotePr>
            <w:numRestart w:val="eachSect"/>
          </w:footnotePr>
          <w:pgSz w:w="11907" w:h="16840" w:code="9"/>
          <w:pgMar w:top="1418" w:right="1134" w:bottom="1134" w:left="1134" w:header="680" w:footer="567" w:gutter="0"/>
          <w:cols w:space="720"/>
        </w:sectPr>
      </w:pPr>
    </w:p>
    <w:p w14:paraId="72BFECB9" w14:textId="77777777" w:rsidR="002A5405" w:rsidRPr="00BC15BD" w:rsidRDefault="002A5405" w:rsidP="002A5405">
      <w:pPr>
        <w:rPr>
          <w:noProof/>
        </w:rPr>
      </w:pPr>
    </w:p>
    <w:p w14:paraId="3DA0F6A0" w14:textId="39329FC1" w:rsidR="009B1686" w:rsidRPr="00BC15BD" w:rsidRDefault="009B1686" w:rsidP="009B1686">
      <w:pPr>
        <w:rPr>
          <w:rFonts w:ascii="Arial" w:hAnsi="Arial" w:cs="Arial"/>
          <w:color w:val="FF0000"/>
          <w:sz w:val="24"/>
          <w:szCs w:val="24"/>
          <w:lang w:val="en-US"/>
        </w:rPr>
      </w:pPr>
      <w:r w:rsidRPr="00BC15BD">
        <w:rPr>
          <w:rFonts w:ascii="Arial" w:hAnsi="Arial" w:cs="Arial"/>
          <w:color w:val="FF0000"/>
          <w:sz w:val="24"/>
          <w:szCs w:val="24"/>
          <w:lang w:val="en-US"/>
        </w:rPr>
        <w:t>&lt;START OF CHANGES&gt;</w:t>
      </w:r>
    </w:p>
    <w:p w14:paraId="63223449" w14:textId="77777777" w:rsidR="009B1686" w:rsidRPr="00BC15BD" w:rsidRDefault="009B1686" w:rsidP="009B1686">
      <w:pPr>
        <w:pStyle w:val="Heading4"/>
        <w:rPr>
          <w:rFonts w:cs="Arial"/>
          <w:szCs w:val="24"/>
          <w:lang w:val="en-US"/>
        </w:rPr>
      </w:pPr>
      <w:bookmarkStart w:id="5" w:name="_Toc52787538"/>
      <w:bookmarkStart w:id="6" w:name="_Toc52787719"/>
      <w:bookmarkStart w:id="7" w:name="_Toc75906941"/>
      <w:bookmarkStart w:id="8" w:name="_Toc75907278"/>
      <w:bookmarkEnd w:id="0"/>
      <w:r w:rsidRPr="00BC15BD">
        <w:t>6.1.2.</w:t>
      </w:r>
      <w:r w:rsidR="000D36A4" w:rsidRPr="00BC15BD">
        <w:rPr>
          <w:lang w:val="en-US"/>
        </w:rPr>
        <w:t>4</w:t>
      </w:r>
      <w:r w:rsidRPr="00BC15BD">
        <w:tab/>
        <w:t>On-network / Chat Group Call / Emergency Call / Imminent Peril Call /</w:t>
      </w:r>
      <w:r w:rsidRPr="00BC15BD">
        <w:rPr>
          <w:lang w:val="en-US"/>
        </w:rPr>
        <w:t xml:space="preserve"> </w:t>
      </w:r>
      <w:r w:rsidRPr="00BC15BD">
        <w:t xml:space="preserve">Client </w:t>
      </w:r>
      <w:r w:rsidR="000D36A4" w:rsidRPr="00BC15BD">
        <w:rPr>
          <w:lang w:val="en-US"/>
        </w:rPr>
        <w:t>Terminated</w:t>
      </w:r>
      <w:r w:rsidR="000D36A4" w:rsidRPr="00BC15BD">
        <w:t xml:space="preserve"> </w:t>
      </w:r>
      <w:r w:rsidRPr="00BC15BD">
        <w:t>(</w:t>
      </w:r>
      <w:r w:rsidR="000D36A4" w:rsidRPr="00BC15BD">
        <w:t>C</w:t>
      </w:r>
      <w:r w:rsidR="000D36A4" w:rsidRPr="00BC15BD">
        <w:rPr>
          <w:lang w:val="en-US"/>
        </w:rPr>
        <w:t>T</w:t>
      </w:r>
      <w:r w:rsidRPr="00BC15BD">
        <w:t>)</w:t>
      </w:r>
      <w:bookmarkEnd w:id="5"/>
      <w:bookmarkEnd w:id="6"/>
      <w:bookmarkEnd w:id="7"/>
      <w:bookmarkEnd w:id="8"/>
    </w:p>
    <w:p w14:paraId="323CBE65" w14:textId="662781C2" w:rsidR="009B1686" w:rsidRPr="00BC15BD" w:rsidRDefault="009B1686" w:rsidP="009B1686">
      <w:pPr>
        <w:pStyle w:val="H6"/>
        <w:outlineLvl w:val="0"/>
      </w:pPr>
      <w:bookmarkStart w:id="9" w:name="_Toc52787539"/>
      <w:bookmarkStart w:id="10" w:name="_Toc52787720"/>
      <w:bookmarkStart w:id="11" w:name="_Toc75906942"/>
      <w:bookmarkStart w:id="12" w:name="_Toc75907279"/>
      <w:r w:rsidRPr="00BC15BD">
        <w:t>6.1.2.</w:t>
      </w:r>
      <w:r w:rsidR="00950CB4" w:rsidRPr="00BC15BD">
        <w:rPr>
          <w:lang w:val="en-US"/>
        </w:rPr>
        <w:t>4</w:t>
      </w:r>
      <w:r w:rsidRPr="00BC15BD">
        <w:t>.1</w:t>
      </w:r>
      <w:r w:rsidRPr="00BC15BD">
        <w:tab/>
        <w:t>Test Purpose (TP)</w:t>
      </w:r>
      <w:bookmarkEnd w:id="9"/>
      <w:bookmarkEnd w:id="10"/>
      <w:bookmarkEnd w:id="11"/>
      <w:bookmarkEnd w:id="12"/>
    </w:p>
    <w:p w14:paraId="5F60F56B" w14:textId="77777777" w:rsidR="009B1686" w:rsidRPr="00BC15BD" w:rsidRDefault="009B1686" w:rsidP="009B1686">
      <w:pPr>
        <w:pStyle w:val="H6"/>
        <w:ind w:left="1987" w:hanging="1987"/>
      </w:pPr>
      <w:r w:rsidRPr="00BC15BD">
        <w:t>(1)</w:t>
      </w:r>
    </w:p>
    <w:p w14:paraId="25B3E3B6" w14:textId="7DE862ED" w:rsidR="009B1686" w:rsidRPr="00BC15BD" w:rsidRDefault="009B1686" w:rsidP="009B1686">
      <w:pPr>
        <w:pStyle w:val="PL"/>
        <w:rPr>
          <w:noProof w:val="0"/>
        </w:rPr>
      </w:pPr>
      <w:r w:rsidRPr="00BC15BD">
        <w:rPr>
          <w:b/>
          <w:noProof w:val="0"/>
        </w:rPr>
        <w:t>with</w:t>
      </w:r>
      <w:r w:rsidRPr="00BC15BD">
        <w:rPr>
          <w:noProof w:val="0"/>
        </w:rPr>
        <w:t xml:space="preserve"> { UE (MCVideo Client) registered and </w:t>
      </w:r>
      <w:proofErr w:type="spellStart"/>
      <w:r w:rsidR="00302BE6" w:rsidRPr="00BC15BD">
        <w:rPr>
          <w:noProof w:val="0"/>
        </w:rPr>
        <w:t>authorised</w:t>
      </w:r>
      <w:proofErr w:type="spellEnd"/>
      <w:r w:rsidRPr="00BC15BD">
        <w:rPr>
          <w:noProof w:val="0"/>
        </w:rPr>
        <w:t xml:space="preserve"> for MCVideo Service }</w:t>
      </w:r>
    </w:p>
    <w:p w14:paraId="01338ECB" w14:textId="77777777" w:rsidR="009B1686" w:rsidRPr="00BC15BD" w:rsidRDefault="009B1686" w:rsidP="009B1686">
      <w:pPr>
        <w:pStyle w:val="PL"/>
        <w:rPr>
          <w:noProof w:val="0"/>
        </w:rPr>
      </w:pPr>
      <w:r w:rsidRPr="00BC15BD">
        <w:rPr>
          <w:b/>
          <w:noProof w:val="0"/>
        </w:rPr>
        <w:t>ensure that</w:t>
      </w:r>
      <w:r w:rsidRPr="00BC15BD">
        <w:rPr>
          <w:noProof w:val="0"/>
        </w:rPr>
        <w:t xml:space="preserve"> {</w:t>
      </w:r>
    </w:p>
    <w:p w14:paraId="31F9B4C6" w14:textId="32FE5304" w:rsidR="00A62196" w:rsidRPr="00BC15BD" w:rsidRDefault="009B1686" w:rsidP="00A62196">
      <w:pPr>
        <w:pStyle w:val="PL"/>
      </w:pPr>
      <w:r w:rsidRPr="00BC15BD">
        <w:rPr>
          <w:noProof w:val="0"/>
        </w:rPr>
        <w:t xml:space="preserve">  </w:t>
      </w:r>
      <w:r w:rsidRPr="00BC15BD">
        <w:rPr>
          <w:b/>
          <w:noProof w:val="0"/>
        </w:rPr>
        <w:t>when</w:t>
      </w:r>
      <w:r w:rsidRPr="00BC15BD">
        <w:rPr>
          <w:noProof w:val="0"/>
        </w:rPr>
        <w:t xml:space="preserve"> { the UE</w:t>
      </w:r>
      <w:r w:rsidR="00302BE6" w:rsidRPr="00BC15BD">
        <w:rPr>
          <w:noProof w:val="0"/>
        </w:rPr>
        <w:t xml:space="preserve"> </w:t>
      </w:r>
      <w:r w:rsidRPr="00BC15BD">
        <w:rPr>
          <w:noProof w:val="0"/>
        </w:rPr>
        <w:t xml:space="preserve">(MCVideo Client) </w:t>
      </w:r>
      <w:r w:rsidR="00A62196" w:rsidRPr="00BC15BD">
        <w:rPr>
          <w:noProof w:val="0"/>
        </w:rPr>
        <w:t xml:space="preserve">receives a SIP INVITE message </w:t>
      </w:r>
      <w:del w:id="13" w:author="Langstraat, Patricia S. (Ctr)" w:date="2021-07-27T08:18:00Z">
        <w:r w:rsidR="00302BE6" w:rsidRPr="00BC15BD">
          <w:rPr>
            <w:noProof w:val="0"/>
          </w:rPr>
          <w:delText>of</w:delText>
        </w:r>
      </w:del>
      <w:ins w:id="14" w:author="Langstraat, Patricia S. (Ctr)" w:date="2021-07-27T08:18:00Z">
        <w:r w:rsidR="00A62196" w:rsidRPr="00BC15BD">
          <w:rPr>
            <w:noProof w:val="0"/>
          </w:rPr>
          <w:t>from the SS (MCVideo Server) with an emergency indication for</w:t>
        </w:r>
      </w:ins>
      <w:r w:rsidR="00A62196" w:rsidRPr="00BC15BD">
        <w:rPr>
          <w:noProof w:val="0"/>
        </w:rPr>
        <w:t xml:space="preserve"> a MCVideo </w:t>
      </w:r>
      <w:ins w:id="15" w:author="Langstraat, Patricia S. (Ctr)" w:date="2021-07-27T08:18:00Z">
        <w:r w:rsidR="00A62196" w:rsidRPr="00BC15BD">
          <w:rPr>
            <w:noProof w:val="0"/>
          </w:rPr>
          <w:t xml:space="preserve">On-demand </w:t>
        </w:r>
      </w:ins>
      <w:r w:rsidR="00A62196" w:rsidRPr="00BC15BD">
        <w:rPr>
          <w:noProof w:val="0"/>
        </w:rPr>
        <w:t>Emergency Chat Group Call }</w:t>
      </w:r>
    </w:p>
    <w:p w14:paraId="5217326D" w14:textId="77777777" w:rsidR="00535675" w:rsidRPr="00BC15BD" w:rsidRDefault="00A62196" w:rsidP="009B1686">
      <w:pPr>
        <w:pStyle w:val="PL"/>
        <w:rPr>
          <w:ins w:id="16" w:author="Langstraat, Patricia S. (Ctr)" w:date="2021-07-27T08:35:00Z"/>
          <w:noProof w:val="0"/>
        </w:rPr>
      </w:pPr>
      <w:r w:rsidRPr="00BC15BD">
        <w:rPr>
          <w:bCs/>
          <w:noProof w:val="0"/>
        </w:rPr>
        <w:t xml:space="preserve">    </w:t>
      </w:r>
      <w:r w:rsidRPr="00BC15BD">
        <w:rPr>
          <w:b/>
          <w:noProof w:val="0"/>
        </w:rPr>
        <w:t>then</w:t>
      </w:r>
      <w:r w:rsidRPr="00BC15BD">
        <w:rPr>
          <w:noProof w:val="0"/>
        </w:rPr>
        <w:t xml:space="preserve"> { the UE (MCVideo Client) displays an indication for the MCVideo Emergency </w:t>
      </w:r>
      <w:r w:rsidR="00302BE6" w:rsidRPr="00BC15BD">
        <w:rPr>
          <w:noProof w:val="0"/>
        </w:rPr>
        <w:t xml:space="preserve">Chat </w:t>
      </w:r>
      <w:r w:rsidRPr="00BC15BD">
        <w:rPr>
          <w:noProof w:val="0"/>
        </w:rPr>
        <w:t xml:space="preserve">Group Call to the MCVideo User </w:t>
      </w:r>
      <w:ins w:id="17" w:author="Langstraat, Patricia S. (Ctr)" w:date="2021-07-27T08:18:00Z">
        <w:r w:rsidR="009B1686" w:rsidRPr="00BC15BD">
          <w:rPr>
            <w:noProof w:val="0"/>
          </w:rPr>
          <w:t xml:space="preserve">, </w:t>
        </w:r>
      </w:ins>
      <w:r w:rsidRPr="00BC15BD">
        <w:rPr>
          <w:b/>
          <w:noProof w:val="0"/>
        </w:rPr>
        <w:t>and</w:t>
      </w:r>
      <w:r w:rsidRPr="00BC15BD">
        <w:rPr>
          <w:noProof w:val="0"/>
        </w:rPr>
        <w:t xml:space="preserve"> </w:t>
      </w:r>
      <w:del w:id="18" w:author="Langstraat, Patricia S. (Ctr)" w:date="2021-07-27T08:18:00Z">
        <w:r w:rsidR="00302BE6" w:rsidRPr="00BC15BD">
          <w:rPr>
            <w:noProof w:val="0"/>
          </w:rPr>
          <w:delText>sends</w:delText>
        </w:r>
      </w:del>
      <w:ins w:id="19" w:author="Langstraat, Patricia S. (Ctr)" w:date="2021-07-27T08:18:00Z">
        <w:r w:rsidRPr="00BC15BD">
          <w:rPr>
            <w:noProof w:val="0"/>
          </w:rPr>
          <w:t>responds to the SS (MCVideo Server) with</w:t>
        </w:r>
      </w:ins>
      <w:r w:rsidRPr="00BC15BD">
        <w:rPr>
          <w:noProof w:val="0"/>
        </w:rPr>
        <w:t xml:space="preserve"> a SIP 200 </w:t>
      </w:r>
      <w:ins w:id="20" w:author="Langstraat, Patricia S. (Ctr)" w:date="2021-07-27T08:18:00Z">
        <w:r w:rsidRPr="00BC15BD">
          <w:rPr>
            <w:noProof w:val="0"/>
          </w:rPr>
          <w:t>(</w:t>
        </w:r>
      </w:ins>
      <w:r w:rsidRPr="00BC15BD">
        <w:rPr>
          <w:noProof w:val="0"/>
        </w:rPr>
        <w:t>OK</w:t>
      </w:r>
      <w:del w:id="21" w:author="Langstraat, Patricia S. (Ctr)" w:date="2021-07-27T08:18:00Z">
        <w:r w:rsidR="00302BE6" w:rsidRPr="00BC15BD">
          <w:rPr>
            <w:noProof w:val="0"/>
          </w:rPr>
          <w:delText xml:space="preserve"> as a response to the SIP INVITE</w:delText>
        </w:r>
      </w:del>
      <w:ins w:id="22" w:author="Langstraat, Patricia S. (Ctr)" w:date="2021-07-27T08:18:00Z">
        <w:r w:rsidRPr="00BC15BD">
          <w:rPr>
            <w:noProof w:val="0"/>
          </w:rPr>
          <w:t>)</w:t>
        </w:r>
      </w:ins>
      <w:r w:rsidRPr="00BC15BD">
        <w:rPr>
          <w:noProof w:val="0"/>
        </w:rPr>
        <w:t xml:space="preserve"> message</w:t>
      </w:r>
      <w:ins w:id="23" w:author="Langstraat, Patricia S. (Ctr)" w:date="2021-07-27T08:18:00Z">
        <w:r w:rsidR="009B1686" w:rsidRPr="00BC15BD">
          <w:rPr>
            <w:noProof w:val="0"/>
          </w:rPr>
          <w:t xml:space="preserve"> }</w:t>
        </w:r>
      </w:ins>
    </w:p>
    <w:p w14:paraId="5D8CA8AE" w14:textId="37DA7069" w:rsidR="009B1686" w:rsidRPr="00BC15BD" w:rsidRDefault="009B1686" w:rsidP="009B1686">
      <w:pPr>
        <w:pStyle w:val="PL"/>
        <w:rPr>
          <w:noProof w:val="0"/>
        </w:rPr>
      </w:pPr>
      <w:ins w:id="24" w:author="Langstraat, Patricia S. (Ctr)" w:date="2021-07-27T08:18:00Z">
        <w:r w:rsidRPr="00BC15BD">
          <w:rPr>
            <w:noProof w:val="0"/>
          </w:rPr>
          <w:t xml:space="preserve">           </w:t>
        </w:r>
      </w:ins>
      <w:r w:rsidRPr="00BC15BD">
        <w:rPr>
          <w:noProof w:val="0"/>
        </w:rPr>
        <w:t xml:space="preserve"> }</w:t>
      </w:r>
    </w:p>
    <w:p w14:paraId="7830132B" w14:textId="77777777" w:rsidR="00EF629E" w:rsidRPr="00BC15BD" w:rsidRDefault="00EF629E" w:rsidP="009B1686">
      <w:pPr>
        <w:pStyle w:val="PL"/>
        <w:rPr>
          <w:noProof w:val="0"/>
        </w:rPr>
      </w:pPr>
    </w:p>
    <w:p w14:paraId="675C5167" w14:textId="77777777" w:rsidR="009B1686" w:rsidRPr="00BC15BD" w:rsidRDefault="009B1686" w:rsidP="009B1686">
      <w:pPr>
        <w:pStyle w:val="H6"/>
        <w:ind w:left="1987" w:hanging="1987"/>
      </w:pPr>
      <w:r w:rsidRPr="00BC15BD">
        <w:t>(2)</w:t>
      </w:r>
    </w:p>
    <w:p w14:paraId="5BABD520" w14:textId="292493A9" w:rsidR="00A62196" w:rsidRPr="00BC15BD" w:rsidRDefault="00A62196" w:rsidP="00A62196">
      <w:pPr>
        <w:pStyle w:val="PL"/>
        <w:rPr>
          <w:noProof w:val="0"/>
        </w:rPr>
      </w:pPr>
      <w:r w:rsidRPr="00BC15BD">
        <w:rPr>
          <w:b/>
          <w:noProof w:val="0"/>
        </w:rPr>
        <w:t>with</w:t>
      </w:r>
      <w:r w:rsidRPr="00BC15BD">
        <w:rPr>
          <w:noProof w:val="0"/>
        </w:rPr>
        <w:t xml:space="preserve"> { </w:t>
      </w:r>
      <w:ins w:id="25" w:author="Langstraat, Patricia S. (Ctr)" w:date="2021-07-27T08:18:00Z">
        <w:r w:rsidRPr="00BC15BD">
          <w:rPr>
            <w:noProof w:val="0"/>
          </w:rPr>
          <w:t xml:space="preserve">the </w:t>
        </w:r>
      </w:ins>
      <w:r w:rsidRPr="00BC15BD">
        <w:rPr>
          <w:noProof w:val="0"/>
        </w:rPr>
        <w:t xml:space="preserve">UE (MCVideo Client) having an </w:t>
      </w:r>
      <w:r w:rsidR="00302BE6" w:rsidRPr="00BC15BD">
        <w:rPr>
          <w:noProof w:val="0"/>
        </w:rPr>
        <w:t>ongoing MCVideo</w:t>
      </w:r>
      <w:r w:rsidRPr="00BC15BD">
        <w:rPr>
          <w:noProof w:val="0"/>
        </w:rPr>
        <w:t xml:space="preserve"> Emergency Chat Group Call</w:t>
      </w:r>
      <w:ins w:id="26" w:author="Langstraat, Patricia S. (Ctr)" w:date="2021-07-27T08:18:00Z">
        <w:r w:rsidRPr="00BC15BD">
          <w:rPr>
            <w:noProof w:val="0"/>
          </w:rPr>
          <w:t xml:space="preserve">, with implicit </w:t>
        </w:r>
        <w:r w:rsidR="00316CB7" w:rsidRPr="00BC15BD">
          <w:rPr>
            <w:noProof w:val="0"/>
          </w:rPr>
          <w:t xml:space="preserve">Reception </w:t>
        </w:r>
        <w:r w:rsidRPr="00BC15BD">
          <w:rPr>
            <w:noProof w:val="0"/>
          </w:rPr>
          <w:t>Control</w:t>
        </w:r>
      </w:ins>
      <w:r w:rsidRPr="00BC15BD">
        <w:rPr>
          <w:noProof w:val="0"/>
        </w:rPr>
        <w:t xml:space="preserve"> }</w:t>
      </w:r>
    </w:p>
    <w:p w14:paraId="6A1C1E5D" w14:textId="77777777" w:rsidR="00A62196" w:rsidRPr="00BC15BD" w:rsidRDefault="00A62196" w:rsidP="00A62196">
      <w:pPr>
        <w:pStyle w:val="PL"/>
        <w:rPr>
          <w:noProof w:val="0"/>
        </w:rPr>
      </w:pPr>
      <w:r w:rsidRPr="00BC15BD">
        <w:rPr>
          <w:b/>
          <w:noProof w:val="0"/>
        </w:rPr>
        <w:t>ensure that</w:t>
      </w:r>
      <w:r w:rsidRPr="00BC15BD">
        <w:rPr>
          <w:noProof w:val="0"/>
        </w:rPr>
        <w:t xml:space="preserve"> {</w:t>
      </w:r>
    </w:p>
    <w:p w14:paraId="53C5CBA5" w14:textId="1E014220" w:rsidR="00A62196" w:rsidRPr="00BC15BD" w:rsidRDefault="00A62196" w:rsidP="00A62196">
      <w:pPr>
        <w:pStyle w:val="PL"/>
        <w:rPr>
          <w:noProof w:val="0"/>
        </w:rPr>
      </w:pPr>
      <w:r w:rsidRPr="00BC15BD">
        <w:rPr>
          <w:noProof w:val="0"/>
        </w:rPr>
        <w:t xml:space="preserve">  </w:t>
      </w:r>
      <w:r w:rsidRPr="00BC15BD">
        <w:rPr>
          <w:b/>
          <w:noProof w:val="0"/>
        </w:rPr>
        <w:t>when</w:t>
      </w:r>
      <w:r w:rsidRPr="00BC15BD">
        <w:rPr>
          <w:noProof w:val="0"/>
        </w:rPr>
        <w:t xml:space="preserve"> { the </w:t>
      </w:r>
      <w:ins w:id="27" w:author="Langstraat, Patricia S. (Ctr)" w:date="2021-07-27T08:36:00Z">
        <w:r w:rsidR="00535675" w:rsidRPr="00BC15BD">
          <w:rPr>
            <w:noProof w:val="0"/>
          </w:rPr>
          <w:t>UE (</w:t>
        </w:r>
      </w:ins>
      <w:r w:rsidRPr="00BC15BD">
        <w:rPr>
          <w:noProof w:val="0"/>
        </w:rPr>
        <w:t xml:space="preserve">MCVideo </w:t>
      </w:r>
      <w:del w:id="28" w:author="Langstraat, Patricia S. (Ctr)" w:date="2021-07-27T08:18:00Z">
        <w:r w:rsidR="00302BE6" w:rsidRPr="00BC15BD">
          <w:rPr>
            <w:noProof w:val="0"/>
          </w:rPr>
          <w:delText>User requests to terminate</w:delText>
        </w:r>
      </w:del>
      <w:ins w:id="29" w:author="Langstraat, Patricia S. (Ctr)" w:date="2021-07-27T08:18:00Z">
        <w:r w:rsidRPr="00BC15BD">
          <w:rPr>
            <w:noProof w:val="0"/>
          </w:rPr>
          <w:t>Client) receives a Media Transmission Notification message from</w:t>
        </w:r>
      </w:ins>
      <w:r w:rsidRPr="00BC15BD">
        <w:rPr>
          <w:noProof w:val="0"/>
        </w:rPr>
        <w:t xml:space="preserve"> the </w:t>
      </w:r>
      <w:del w:id="30" w:author="Langstraat, Patricia S. (Ctr)" w:date="2021-07-27T08:18:00Z">
        <w:r w:rsidR="00302BE6" w:rsidRPr="00BC15BD">
          <w:rPr>
            <w:noProof w:val="0"/>
          </w:rPr>
          <w:delText xml:space="preserve">ongoing </w:delText>
        </w:r>
      </w:del>
      <w:ins w:id="31" w:author="Langstraat, Patricia S. (Ctr)" w:date="2021-07-27T08:18:00Z">
        <w:r w:rsidRPr="00BC15BD">
          <w:rPr>
            <w:noProof w:val="0"/>
          </w:rPr>
          <w:t>SS (</w:t>
        </w:r>
      </w:ins>
      <w:r w:rsidRPr="00BC15BD">
        <w:rPr>
          <w:noProof w:val="0"/>
        </w:rPr>
        <w:t xml:space="preserve">MCVideo </w:t>
      </w:r>
      <w:del w:id="32" w:author="Langstraat, Patricia S. (Ctr)" w:date="2021-07-27T08:18:00Z">
        <w:r w:rsidR="00302BE6" w:rsidRPr="00BC15BD">
          <w:rPr>
            <w:noProof w:val="0"/>
          </w:rPr>
          <w:delText>Emergency Chat Group Call</w:delText>
        </w:r>
      </w:del>
      <w:ins w:id="33" w:author="Langstraat, Patricia S. (Ctr)" w:date="2021-07-27T08:18:00Z">
        <w:r w:rsidRPr="00BC15BD">
          <w:rPr>
            <w:noProof w:val="0"/>
          </w:rPr>
          <w:t>Server)</w:t>
        </w:r>
      </w:ins>
      <w:r w:rsidRPr="00BC15BD">
        <w:rPr>
          <w:noProof w:val="0"/>
        </w:rPr>
        <w:t xml:space="preserve"> }</w:t>
      </w:r>
    </w:p>
    <w:p w14:paraId="66226E6D" w14:textId="29D5162D" w:rsidR="00A62196" w:rsidRPr="00BC15BD" w:rsidRDefault="00A62196" w:rsidP="00A62196">
      <w:pPr>
        <w:pStyle w:val="PL"/>
        <w:rPr>
          <w:ins w:id="34" w:author="Langstraat, Patricia S. (Ctr)" w:date="2021-07-27T08:18:00Z"/>
          <w:noProof w:val="0"/>
        </w:rPr>
      </w:pPr>
      <w:ins w:id="35" w:author="Langstraat, Patricia S. (Ctr)" w:date="2021-07-27T08:18:00Z">
        <w:r w:rsidRPr="00BC15BD">
          <w:rPr>
            <w:b/>
            <w:noProof w:val="0"/>
          </w:rPr>
          <w:t xml:space="preserve">    then</w:t>
        </w:r>
        <w:r w:rsidRPr="00BC15BD">
          <w:rPr>
            <w:noProof w:val="0"/>
          </w:rPr>
          <w:t xml:space="preserve"> {the UE (MCVideo Client) </w:t>
        </w:r>
      </w:ins>
      <w:ins w:id="36" w:author="Langstraat, Patricia S. (Ctr)" w:date="2021-07-27T19:14:00Z">
        <w:r w:rsidR="007537D1" w:rsidRPr="00BC15BD">
          <w:rPr>
            <w:noProof w:val="0"/>
          </w:rPr>
          <w:t xml:space="preserve">) </w:t>
        </w:r>
      </w:ins>
      <w:del w:id="37" w:author="Langstraat, Patricia S. (Ctr)" w:date="2021-07-27T19:15:00Z">
        <w:r w:rsidR="007537D1" w:rsidRPr="00BC15BD" w:rsidDel="007537D1">
          <w:rPr>
            <w:noProof w:val="0"/>
          </w:rPr>
          <w:delText>sends a SIP BYE request and leaves the MCVideo session</w:delText>
        </w:r>
      </w:del>
      <w:ins w:id="38" w:author="Langstraat, Patricia S. (Ctr)" w:date="2021-07-27T19:14:00Z">
        <w:r w:rsidR="007537D1" w:rsidRPr="00BC15BD">
          <w:rPr>
            <w:noProof w:val="0"/>
          </w:rPr>
          <w:t xml:space="preserve"> </w:t>
        </w:r>
      </w:ins>
      <w:ins w:id="39" w:author="Langstraat, Patricia S. (Ctr)" w:date="2021-07-27T08:18:00Z">
        <w:r w:rsidRPr="00BC15BD">
          <w:rPr>
            <w:noProof w:val="0"/>
          </w:rPr>
          <w:t xml:space="preserve">provides media transmission notification to the MCVideo User </w:t>
        </w:r>
        <w:r w:rsidRPr="00BC15BD">
          <w:rPr>
            <w:b/>
            <w:bCs/>
            <w:noProof w:val="0"/>
          </w:rPr>
          <w:t>and</w:t>
        </w:r>
        <w:r w:rsidR="00FF1557" w:rsidRPr="00BC15BD">
          <w:rPr>
            <w:noProof w:val="0"/>
          </w:rPr>
          <w:t xml:space="preserve">, upon receipt of approval from the user, </w:t>
        </w:r>
        <w:r w:rsidRPr="00BC15BD">
          <w:rPr>
            <w:noProof w:val="0"/>
          </w:rPr>
          <w:t xml:space="preserve">sends a Receive Media Request message to the SS (MCVideo Server) </w:t>
        </w:r>
        <w:r w:rsidRPr="00BC15BD">
          <w:rPr>
            <w:b/>
            <w:bCs/>
            <w:noProof w:val="0"/>
          </w:rPr>
          <w:t>and</w:t>
        </w:r>
        <w:r w:rsidRPr="00BC15BD">
          <w:rPr>
            <w:noProof w:val="0"/>
          </w:rPr>
          <w:t xml:space="preserve"> respects the Reception Control imposed by the SS (MCVideo Server) (Media Transmission Notification, Receive Media Request, Receive Media Response,</w:t>
        </w:r>
        <w:r w:rsidR="00597B55" w:rsidRPr="00BC15BD">
          <w:rPr>
            <w:noProof w:val="0"/>
          </w:rPr>
          <w:t xml:space="preserve"> Transmission Granted, </w:t>
        </w:r>
        <w:r w:rsidRPr="00BC15BD">
          <w:rPr>
            <w:noProof w:val="0"/>
          </w:rPr>
          <w:t>Media Reception End Request, Media Reception End Response) }</w:t>
        </w:r>
      </w:ins>
    </w:p>
    <w:p w14:paraId="51F3449B" w14:textId="77777777" w:rsidR="00A62196" w:rsidRPr="00BC15BD" w:rsidRDefault="00A62196" w:rsidP="00A62196">
      <w:pPr>
        <w:pStyle w:val="PL"/>
        <w:rPr>
          <w:ins w:id="40" w:author="Langstraat, Patricia S. (Ctr)" w:date="2021-07-27T08:18:00Z"/>
          <w:rFonts w:cs="Courier New"/>
          <w:noProof w:val="0"/>
          <w:szCs w:val="16"/>
        </w:rPr>
      </w:pPr>
      <w:ins w:id="41" w:author="Langstraat, Patricia S. (Ctr)" w:date="2021-07-27T08:18:00Z">
        <w:r w:rsidRPr="00BC15BD">
          <w:rPr>
            <w:rFonts w:cs="Courier New"/>
            <w:noProof w:val="0"/>
            <w:szCs w:val="16"/>
          </w:rPr>
          <w:t xml:space="preserve">            </w:t>
        </w:r>
      </w:ins>
    </w:p>
    <w:p w14:paraId="7C9BD58E" w14:textId="77777777" w:rsidR="00A62196" w:rsidRPr="00BC15BD" w:rsidRDefault="00A62196" w:rsidP="00A62196">
      <w:pPr>
        <w:pStyle w:val="PL"/>
        <w:rPr>
          <w:rFonts w:cs="Courier New"/>
          <w:noProof w:val="0"/>
          <w:szCs w:val="16"/>
        </w:rPr>
      </w:pPr>
    </w:p>
    <w:p w14:paraId="0B736DD7" w14:textId="77777777" w:rsidR="009B1686" w:rsidRPr="00BC15BD" w:rsidRDefault="009B1686" w:rsidP="0089515D">
      <w:pPr>
        <w:pStyle w:val="H6"/>
      </w:pPr>
      <w:r w:rsidRPr="00BC15BD">
        <w:t>(3)</w:t>
      </w:r>
    </w:p>
    <w:p w14:paraId="6649997C" w14:textId="66DA56E4" w:rsidR="00316CB7" w:rsidRPr="00BC15BD" w:rsidRDefault="00316CB7" w:rsidP="00316CB7">
      <w:pPr>
        <w:pStyle w:val="PL"/>
        <w:rPr>
          <w:noProof w:val="0"/>
        </w:rPr>
      </w:pPr>
      <w:r w:rsidRPr="00BC15BD">
        <w:rPr>
          <w:b/>
          <w:noProof w:val="0"/>
        </w:rPr>
        <w:t>with</w:t>
      </w:r>
      <w:r w:rsidRPr="00BC15BD">
        <w:rPr>
          <w:noProof w:val="0"/>
        </w:rPr>
        <w:t xml:space="preserve"> { </w:t>
      </w:r>
      <w:ins w:id="42" w:author="Langstraat, Patricia S. (Ctr)" w:date="2021-07-27T08:18:00Z">
        <w:r w:rsidRPr="00BC15BD">
          <w:rPr>
            <w:noProof w:val="0"/>
          </w:rPr>
          <w:t xml:space="preserve">the </w:t>
        </w:r>
      </w:ins>
      <w:r w:rsidRPr="00BC15BD">
        <w:rPr>
          <w:noProof w:val="0"/>
        </w:rPr>
        <w:t xml:space="preserve">UE (MCVideo Client) </w:t>
      </w:r>
      <w:del w:id="43" w:author="Langstraat, Patricia S. (Ctr)" w:date="2021-07-27T08:18:00Z">
        <w:r w:rsidR="00302BE6" w:rsidRPr="00BC15BD">
          <w:rPr>
            <w:noProof w:val="0"/>
          </w:rPr>
          <w:delText>registered and authorised for MCVideo Service</w:delText>
        </w:r>
      </w:del>
      <w:ins w:id="44" w:author="Langstraat, Patricia S. (Ctr)" w:date="2021-07-27T08:18:00Z">
        <w:r w:rsidR="00274EB2" w:rsidRPr="00BC15BD">
          <w:rPr>
            <w:noProof w:val="0"/>
          </w:rPr>
          <w:t xml:space="preserve">having an ongoing Emergency Chat Group Call, with implicit Reception Control and </w:t>
        </w:r>
        <w:r w:rsidRPr="00BC15BD">
          <w:rPr>
            <w:noProof w:val="0"/>
          </w:rPr>
          <w:t>having sent a Receive Media Request message</w:t>
        </w:r>
      </w:ins>
      <w:r w:rsidRPr="00BC15BD">
        <w:rPr>
          <w:noProof w:val="0"/>
        </w:rPr>
        <w:t xml:space="preserve"> }</w:t>
      </w:r>
    </w:p>
    <w:p w14:paraId="309215B8" w14:textId="77777777" w:rsidR="00316CB7" w:rsidRPr="00BC15BD" w:rsidRDefault="00316CB7" w:rsidP="00316CB7">
      <w:pPr>
        <w:pStyle w:val="PL"/>
        <w:rPr>
          <w:noProof w:val="0"/>
        </w:rPr>
      </w:pPr>
      <w:r w:rsidRPr="00BC15BD">
        <w:rPr>
          <w:b/>
          <w:noProof w:val="0"/>
        </w:rPr>
        <w:t>ensure that</w:t>
      </w:r>
      <w:r w:rsidRPr="00BC15BD">
        <w:rPr>
          <w:noProof w:val="0"/>
        </w:rPr>
        <w:t xml:space="preserve"> {</w:t>
      </w:r>
    </w:p>
    <w:p w14:paraId="6F580E5B" w14:textId="20C5A8A5" w:rsidR="00316CB7" w:rsidRPr="00BC15BD" w:rsidRDefault="00316CB7" w:rsidP="00316CB7">
      <w:pPr>
        <w:pStyle w:val="PL"/>
        <w:rPr>
          <w:noProof w:val="0"/>
        </w:rPr>
      </w:pPr>
      <w:r w:rsidRPr="00BC15BD">
        <w:rPr>
          <w:noProof w:val="0"/>
        </w:rPr>
        <w:t xml:space="preserve">  </w:t>
      </w:r>
      <w:r w:rsidRPr="00BC15BD">
        <w:rPr>
          <w:b/>
          <w:noProof w:val="0"/>
        </w:rPr>
        <w:t>when</w:t>
      </w:r>
      <w:r w:rsidRPr="00BC15BD">
        <w:rPr>
          <w:noProof w:val="0"/>
        </w:rPr>
        <w:t xml:space="preserve"> { the </w:t>
      </w:r>
      <w:ins w:id="45" w:author="Langstraat, Patricia S. (Ctr)" w:date="2021-07-27T08:37:00Z">
        <w:r w:rsidR="00535675" w:rsidRPr="00BC15BD">
          <w:rPr>
            <w:noProof w:val="0"/>
          </w:rPr>
          <w:t>UE (</w:t>
        </w:r>
      </w:ins>
      <w:r w:rsidRPr="00BC15BD">
        <w:rPr>
          <w:noProof w:val="0"/>
        </w:rPr>
        <w:t>MCVideo Client</w:t>
      </w:r>
      <w:ins w:id="46" w:author="Langstraat, Patricia S. (Ctr)" w:date="2021-07-27T08:18:00Z">
        <w:r w:rsidRPr="00BC15BD">
          <w:rPr>
            <w:noProof w:val="0"/>
          </w:rPr>
          <w:t>)</w:t>
        </w:r>
      </w:ins>
      <w:r w:rsidRPr="00BC15BD">
        <w:rPr>
          <w:noProof w:val="0"/>
        </w:rPr>
        <w:t xml:space="preserve"> receives a </w:t>
      </w:r>
      <w:del w:id="47" w:author="Langstraat, Patricia S. (Ctr)" w:date="2021-07-27T08:18:00Z">
        <w:r w:rsidR="00302BE6" w:rsidRPr="00BC15BD">
          <w:rPr>
            <w:noProof w:val="0"/>
          </w:rPr>
          <w:delText>SIP INVITE</w:delText>
        </w:r>
      </w:del>
      <w:ins w:id="48" w:author="Langstraat, Patricia S. (Ctr)" w:date="2021-07-27T08:18:00Z">
        <w:r w:rsidRPr="00BC15BD">
          <w:rPr>
            <w:noProof w:val="0"/>
          </w:rPr>
          <w:t>Receive Media Response</w:t>
        </w:r>
      </w:ins>
      <w:r w:rsidRPr="00BC15BD">
        <w:rPr>
          <w:noProof w:val="0"/>
        </w:rPr>
        <w:t xml:space="preserve"> message </w:t>
      </w:r>
      <w:del w:id="49" w:author="Langstraat, Patricia S. (Ctr)" w:date="2021-07-27T08:18:00Z">
        <w:r w:rsidR="00302BE6" w:rsidRPr="00BC15BD">
          <w:rPr>
            <w:noProof w:val="0"/>
          </w:rPr>
          <w:delText xml:space="preserve">of an </w:delText>
        </w:r>
      </w:del>
      <w:ins w:id="50" w:author="Langstraat, Patricia S. (Ctr)" w:date="2021-07-27T08:18:00Z">
        <w:r w:rsidRPr="00BC15BD">
          <w:rPr>
            <w:noProof w:val="0"/>
          </w:rPr>
          <w:t>from the SS (</w:t>
        </w:r>
      </w:ins>
      <w:r w:rsidRPr="00BC15BD">
        <w:rPr>
          <w:noProof w:val="0"/>
        </w:rPr>
        <w:t xml:space="preserve">MCVideo </w:t>
      </w:r>
      <w:del w:id="51" w:author="Langstraat, Patricia S. (Ctr)" w:date="2021-07-27T08:18:00Z">
        <w:r w:rsidR="00302BE6" w:rsidRPr="00BC15BD">
          <w:rPr>
            <w:noProof w:val="0"/>
          </w:rPr>
          <w:delText>Imminent Peril Chat Group Call</w:delText>
        </w:r>
      </w:del>
      <w:ins w:id="52" w:author="Langstraat, Patricia S. (Ctr)" w:date="2021-07-27T08:18:00Z">
        <w:r w:rsidRPr="00BC15BD">
          <w:rPr>
            <w:noProof w:val="0"/>
          </w:rPr>
          <w:t>Server)</w:t>
        </w:r>
      </w:ins>
      <w:r w:rsidRPr="00BC15BD">
        <w:rPr>
          <w:noProof w:val="0"/>
        </w:rPr>
        <w:t xml:space="preserve"> }</w:t>
      </w:r>
    </w:p>
    <w:p w14:paraId="202BA316" w14:textId="4549210D" w:rsidR="00316CB7" w:rsidRPr="00BC15BD" w:rsidRDefault="00316CB7" w:rsidP="00316CB7">
      <w:pPr>
        <w:pStyle w:val="PL"/>
        <w:rPr>
          <w:noProof w:val="0"/>
        </w:rPr>
      </w:pPr>
      <w:ins w:id="53" w:author="Langstraat, Patricia S. (Ctr)" w:date="2021-07-27T08:18:00Z">
        <w:r w:rsidRPr="00BC15BD">
          <w:rPr>
            <w:b/>
            <w:noProof w:val="0"/>
          </w:rPr>
          <w:t xml:space="preserve">    </w:t>
        </w:r>
      </w:ins>
      <w:r w:rsidRPr="00BC15BD">
        <w:rPr>
          <w:b/>
          <w:noProof w:val="0"/>
        </w:rPr>
        <w:t>then</w:t>
      </w:r>
      <w:r w:rsidRPr="00BC15BD">
        <w:rPr>
          <w:noProof w:val="0"/>
        </w:rPr>
        <w:t xml:space="preserve"> {</w:t>
      </w:r>
      <w:del w:id="54" w:author="Langstraat, Patricia S. (Ctr)" w:date="2021-07-27T08:18:00Z">
        <w:r w:rsidR="00302BE6" w:rsidRPr="00BC15BD">
          <w:rPr>
            <w:noProof w:val="0"/>
          </w:rPr>
          <w:delText xml:space="preserve"> </w:delText>
        </w:r>
      </w:del>
      <w:r w:rsidRPr="00BC15BD">
        <w:rPr>
          <w:noProof w:val="0"/>
        </w:rPr>
        <w:t xml:space="preserve">the UE (MCVideo Client) </w:t>
      </w:r>
      <w:del w:id="55" w:author="Langstraat, Patricia S. (Ctr)" w:date="2021-07-27T08:18:00Z">
        <w:r w:rsidR="00302BE6" w:rsidRPr="00BC15BD">
          <w:rPr>
            <w:noProof w:val="0"/>
          </w:rPr>
          <w:delText>displays an indication for the MCVideo Imminent Peril Chat Group Call</w:delText>
        </w:r>
      </w:del>
      <w:ins w:id="56" w:author="Langstraat, Patricia S. (Ctr)" w:date="2021-07-27T08:18:00Z">
        <w:r w:rsidRPr="00BC15BD">
          <w:rPr>
            <w:noProof w:val="0"/>
          </w:rPr>
          <w:t>provides receive media success notification</w:t>
        </w:r>
      </w:ins>
      <w:r w:rsidRPr="00BC15BD">
        <w:rPr>
          <w:noProof w:val="0"/>
        </w:rPr>
        <w:t xml:space="preserve"> to the MCVideo User </w:t>
      </w:r>
      <w:del w:id="57" w:author="Langstraat, Patricia S. (Ctr)" w:date="2021-07-27T08:18:00Z">
        <w:r w:rsidR="00302BE6" w:rsidRPr="00BC15BD">
          <w:rPr>
            <w:b/>
            <w:noProof w:val="0"/>
          </w:rPr>
          <w:delText>and</w:delText>
        </w:r>
        <w:r w:rsidR="00302BE6" w:rsidRPr="00BC15BD">
          <w:rPr>
            <w:noProof w:val="0"/>
          </w:rPr>
          <w:delText xml:space="preserve"> sends a SIP 200 OK as a response to the SIP INVITE message }</w:delText>
        </w:r>
      </w:del>
      <w:ins w:id="58" w:author="Langstraat, Patricia S. (Ctr)" w:date="2021-07-27T08:18:00Z">
        <w:r w:rsidRPr="00BC15BD">
          <w:rPr>
            <w:noProof w:val="0"/>
          </w:rPr>
          <w:t>}</w:t>
        </w:r>
      </w:ins>
    </w:p>
    <w:p w14:paraId="451C375E" w14:textId="2185CA3D" w:rsidR="00316CB7" w:rsidRPr="00BC15BD" w:rsidRDefault="00316CB7" w:rsidP="00316CB7">
      <w:pPr>
        <w:pStyle w:val="PL"/>
        <w:rPr>
          <w:rFonts w:cs="Courier New"/>
          <w:noProof w:val="0"/>
          <w:szCs w:val="16"/>
        </w:rPr>
      </w:pPr>
      <w:r w:rsidRPr="00BC15BD">
        <w:rPr>
          <w:rFonts w:cs="Courier New"/>
          <w:noProof w:val="0"/>
          <w:szCs w:val="16"/>
        </w:rPr>
        <w:t xml:space="preserve">            </w:t>
      </w:r>
      <w:r w:rsidR="00302BE6" w:rsidRPr="00BC15BD">
        <w:rPr>
          <w:noProof w:val="0"/>
        </w:rPr>
        <w:t>}</w:t>
      </w:r>
    </w:p>
    <w:p w14:paraId="6684E9B6" w14:textId="77777777" w:rsidR="00316CB7" w:rsidRPr="00BC15BD" w:rsidRDefault="00316CB7" w:rsidP="00316CB7">
      <w:pPr>
        <w:pStyle w:val="PL"/>
        <w:rPr>
          <w:rFonts w:cs="Courier New"/>
          <w:noProof w:val="0"/>
          <w:szCs w:val="16"/>
        </w:rPr>
      </w:pPr>
    </w:p>
    <w:p w14:paraId="0953E008" w14:textId="77777777" w:rsidR="009B1686" w:rsidRPr="00BC15BD" w:rsidRDefault="009B1686" w:rsidP="0089515D">
      <w:pPr>
        <w:pStyle w:val="H6"/>
      </w:pPr>
      <w:r w:rsidRPr="00BC15BD">
        <w:t>(4)</w:t>
      </w:r>
    </w:p>
    <w:p w14:paraId="71C6458E" w14:textId="1C64C4AF" w:rsidR="00597B55" w:rsidRPr="00BC15BD" w:rsidRDefault="00597B55" w:rsidP="00597B55">
      <w:pPr>
        <w:pStyle w:val="PL"/>
        <w:rPr>
          <w:noProof w:val="0"/>
        </w:rPr>
      </w:pPr>
      <w:r w:rsidRPr="00BC15BD">
        <w:rPr>
          <w:b/>
          <w:noProof w:val="0"/>
        </w:rPr>
        <w:t>with</w:t>
      </w:r>
      <w:r w:rsidRPr="00BC15BD">
        <w:rPr>
          <w:noProof w:val="0"/>
        </w:rPr>
        <w:t xml:space="preserve"> { </w:t>
      </w:r>
      <w:ins w:id="59" w:author="Langstraat, Patricia S. (Ctr)" w:date="2021-07-27T08:18:00Z">
        <w:r w:rsidRPr="00BC15BD">
          <w:rPr>
            <w:noProof w:val="0"/>
          </w:rPr>
          <w:t xml:space="preserve">the </w:t>
        </w:r>
      </w:ins>
      <w:r w:rsidRPr="00BC15BD">
        <w:rPr>
          <w:noProof w:val="0"/>
        </w:rPr>
        <w:t xml:space="preserve">UE (MCVideo Client) having an ongoing </w:t>
      </w:r>
      <w:del w:id="60" w:author="Langstraat, Patricia S. (Ctr)" w:date="2021-07-27T08:18:00Z">
        <w:r w:rsidR="00302BE6" w:rsidRPr="00BC15BD">
          <w:rPr>
            <w:noProof w:val="0"/>
          </w:rPr>
          <w:delText>MCVideo Imminent Peril</w:delText>
        </w:r>
      </w:del>
      <w:ins w:id="61" w:author="Langstraat, Patricia S. (Ctr)" w:date="2021-07-27T08:18:00Z">
        <w:r w:rsidRPr="00BC15BD">
          <w:rPr>
            <w:noProof w:val="0"/>
          </w:rPr>
          <w:t xml:space="preserve"> </w:t>
        </w:r>
        <w:r w:rsidR="00274EB2" w:rsidRPr="00BC15BD">
          <w:rPr>
            <w:noProof w:val="0"/>
          </w:rPr>
          <w:t>Emergency</w:t>
        </w:r>
      </w:ins>
      <w:r w:rsidRPr="00BC15BD">
        <w:rPr>
          <w:noProof w:val="0"/>
        </w:rPr>
        <w:t xml:space="preserve"> Chat Group Call</w:t>
      </w:r>
      <w:ins w:id="62" w:author="Langstraat, Patricia S. (Ctr)" w:date="2021-07-27T08:18:00Z">
        <w:r w:rsidRPr="00BC15BD">
          <w:rPr>
            <w:noProof w:val="0"/>
          </w:rPr>
          <w:t>, with implicit Reception Control</w:t>
        </w:r>
      </w:ins>
      <w:r w:rsidRPr="00BC15BD">
        <w:rPr>
          <w:noProof w:val="0"/>
        </w:rPr>
        <w:t xml:space="preserve"> }</w:t>
      </w:r>
    </w:p>
    <w:p w14:paraId="5E6750B2" w14:textId="77777777" w:rsidR="00597B55" w:rsidRPr="00BC15BD" w:rsidRDefault="00597B55" w:rsidP="00597B55">
      <w:pPr>
        <w:pStyle w:val="PL"/>
        <w:rPr>
          <w:noProof w:val="0"/>
        </w:rPr>
      </w:pPr>
      <w:r w:rsidRPr="00BC15BD">
        <w:rPr>
          <w:b/>
          <w:noProof w:val="0"/>
        </w:rPr>
        <w:t>ensure that</w:t>
      </w:r>
      <w:r w:rsidRPr="00BC15BD">
        <w:rPr>
          <w:noProof w:val="0"/>
        </w:rPr>
        <w:t xml:space="preserve"> {</w:t>
      </w:r>
    </w:p>
    <w:p w14:paraId="3C8F9D19" w14:textId="609159F0" w:rsidR="00597B55" w:rsidRPr="00BC15BD" w:rsidRDefault="00597B55" w:rsidP="00597B55">
      <w:pPr>
        <w:pStyle w:val="PL"/>
        <w:rPr>
          <w:noProof w:val="0"/>
        </w:rPr>
      </w:pPr>
      <w:r w:rsidRPr="00BC15BD">
        <w:rPr>
          <w:noProof w:val="0"/>
        </w:rPr>
        <w:t xml:space="preserve">  </w:t>
      </w:r>
      <w:r w:rsidRPr="00BC15BD">
        <w:rPr>
          <w:b/>
          <w:noProof w:val="0"/>
        </w:rPr>
        <w:t>when</w:t>
      </w:r>
      <w:r w:rsidRPr="00BC15BD">
        <w:rPr>
          <w:noProof w:val="0"/>
        </w:rPr>
        <w:t xml:space="preserve"> {</w:t>
      </w:r>
      <w:del w:id="63" w:author="Langstraat, Patricia S. (Ctr)" w:date="2021-07-27T08:18:00Z">
        <w:r w:rsidR="00302BE6" w:rsidRPr="00BC15BD">
          <w:rPr>
            <w:noProof w:val="0"/>
          </w:rPr>
          <w:delText xml:space="preserve"> </w:delText>
        </w:r>
      </w:del>
      <w:r w:rsidRPr="00BC15BD">
        <w:rPr>
          <w:noProof w:val="0"/>
        </w:rPr>
        <w:t xml:space="preserve">the </w:t>
      </w:r>
      <w:ins w:id="64" w:author="Langstraat, Patricia S. (Ctr)" w:date="2021-07-27T08:18:00Z">
        <w:r w:rsidRPr="00BC15BD">
          <w:rPr>
            <w:noProof w:val="0"/>
          </w:rPr>
          <w:t>UE (</w:t>
        </w:r>
      </w:ins>
      <w:r w:rsidRPr="00BC15BD">
        <w:rPr>
          <w:noProof w:val="0"/>
        </w:rPr>
        <w:t xml:space="preserve">MCVideo </w:t>
      </w:r>
      <w:del w:id="65" w:author="Langstraat, Patricia S. (Ctr)" w:date="2021-07-27T08:18:00Z">
        <w:r w:rsidR="00302BE6" w:rsidRPr="00BC15BD">
          <w:rPr>
            <w:noProof w:val="0"/>
          </w:rPr>
          <w:delText>User requests to terminate</w:delText>
        </w:r>
      </w:del>
      <w:ins w:id="66" w:author="Langstraat, Patricia S. (Ctr)" w:date="2021-07-27T08:18:00Z">
        <w:r w:rsidRPr="00BC15BD">
          <w:rPr>
            <w:noProof w:val="0"/>
          </w:rPr>
          <w:t xml:space="preserve">Client) receives a Media Reception End </w:t>
        </w:r>
      </w:ins>
      <w:ins w:id="67" w:author="Langstraat, Patricia S. (Ctr)" w:date="2021-07-27T08:39:00Z">
        <w:r w:rsidR="00535675" w:rsidRPr="00BC15BD">
          <w:rPr>
            <w:noProof w:val="0"/>
          </w:rPr>
          <w:t>Request</w:t>
        </w:r>
      </w:ins>
      <w:ins w:id="68" w:author="Langstraat, Patricia S. (Ctr)" w:date="2021-07-27T08:18:00Z">
        <w:r w:rsidRPr="00BC15BD">
          <w:rPr>
            <w:noProof w:val="0"/>
          </w:rPr>
          <w:t xml:space="preserve"> message from</w:t>
        </w:r>
      </w:ins>
      <w:r w:rsidRPr="00BC15BD">
        <w:rPr>
          <w:noProof w:val="0"/>
        </w:rPr>
        <w:t xml:space="preserve"> the </w:t>
      </w:r>
      <w:del w:id="69" w:author="Langstraat, Patricia S. (Ctr)" w:date="2021-07-27T08:18:00Z">
        <w:r w:rsidR="00302BE6" w:rsidRPr="00BC15BD">
          <w:rPr>
            <w:noProof w:val="0"/>
          </w:rPr>
          <w:delText xml:space="preserve">ongoing </w:delText>
        </w:r>
      </w:del>
      <w:ins w:id="70" w:author="Langstraat, Patricia S. (Ctr)" w:date="2021-07-27T08:18:00Z">
        <w:r w:rsidRPr="00BC15BD">
          <w:rPr>
            <w:noProof w:val="0"/>
          </w:rPr>
          <w:t>SS (</w:t>
        </w:r>
      </w:ins>
      <w:r w:rsidRPr="00BC15BD">
        <w:rPr>
          <w:noProof w:val="0"/>
        </w:rPr>
        <w:t xml:space="preserve">MCVideo </w:t>
      </w:r>
      <w:del w:id="71" w:author="Langstraat, Patricia S. (Ctr)" w:date="2021-07-27T08:18:00Z">
        <w:r w:rsidR="00302BE6" w:rsidRPr="00BC15BD">
          <w:rPr>
            <w:noProof w:val="0"/>
          </w:rPr>
          <w:delText>Imminent Peril Chat Group Call</w:delText>
        </w:r>
      </w:del>
      <w:ins w:id="72" w:author="Langstraat, Patricia S. (Ctr)" w:date="2021-07-27T08:18:00Z">
        <w:r w:rsidRPr="00BC15BD">
          <w:rPr>
            <w:noProof w:val="0"/>
          </w:rPr>
          <w:t>Server)</w:t>
        </w:r>
      </w:ins>
      <w:r w:rsidRPr="00BC15BD">
        <w:rPr>
          <w:noProof w:val="0"/>
        </w:rPr>
        <w:t xml:space="preserve"> }</w:t>
      </w:r>
    </w:p>
    <w:p w14:paraId="6C8A9927" w14:textId="76831FC3" w:rsidR="00597B55" w:rsidRPr="00BC15BD" w:rsidRDefault="00597B55" w:rsidP="00597B55">
      <w:pPr>
        <w:pStyle w:val="PL"/>
        <w:rPr>
          <w:ins w:id="73" w:author="Langstraat, Patricia S. (Ctr)" w:date="2021-07-27T08:18:00Z"/>
          <w:noProof w:val="0"/>
        </w:rPr>
      </w:pPr>
      <w:r w:rsidRPr="00BC15BD">
        <w:rPr>
          <w:b/>
          <w:noProof w:val="0"/>
        </w:rPr>
        <w:t xml:space="preserve">    then</w:t>
      </w:r>
      <w:r w:rsidRPr="00BC15BD">
        <w:rPr>
          <w:noProof w:val="0"/>
        </w:rPr>
        <w:t xml:space="preserve"> {</w:t>
      </w:r>
      <w:ins w:id="74" w:author="Langstraat, Patricia S. (Ctr)" w:date="2021-07-27T08:18:00Z">
        <w:r w:rsidRPr="00BC15BD">
          <w:rPr>
            <w:noProof w:val="0"/>
          </w:rPr>
          <w:t>the</w:t>
        </w:r>
      </w:ins>
      <w:r w:rsidRPr="00BC15BD">
        <w:rPr>
          <w:noProof w:val="0"/>
        </w:rPr>
        <w:t xml:space="preserve"> UE (MCVideo Client) </w:t>
      </w:r>
      <w:ins w:id="75" w:author="Langstraat, Patricia S. (Ctr)" w:date="2021-07-27T08:18:00Z">
        <w:r w:rsidR="00DD7B9D" w:rsidRPr="00BC15BD">
          <w:rPr>
            <w:noProof w:val="0"/>
          </w:rPr>
          <w:t xml:space="preserve">notifies the MCVideo User, </w:t>
        </w:r>
        <w:r w:rsidR="00DD7B9D" w:rsidRPr="00BC15BD">
          <w:rPr>
            <w:b/>
            <w:bCs/>
            <w:noProof w:val="0"/>
          </w:rPr>
          <w:t>and</w:t>
        </w:r>
        <w:r w:rsidR="00DD7B9D" w:rsidRPr="00BC15BD">
          <w:rPr>
            <w:noProof w:val="0"/>
          </w:rPr>
          <w:t xml:space="preserve"> </w:t>
        </w:r>
        <w:r w:rsidR="00536368" w:rsidRPr="00BC15BD">
          <w:rPr>
            <w:noProof w:val="0"/>
          </w:rPr>
          <w:t xml:space="preserve">upon receipt of user acceptance, </w:t>
        </w:r>
      </w:ins>
      <w:r w:rsidRPr="00BC15BD">
        <w:rPr>
          <w:noProof w:val="0"/>
        </w:rPr>
        <w:t xml:space="preserve">sends a </w:t>
      </w:r>
      <w:del w:id="76" w:author="Langstraat, Patricia S. (Ctr)" w:date="2021-07-27T19:19:00Z">
        <w:r w:rsidR="000223FD" w:rsidRPr="00BC15BD" w:rsidDel="000223FD">
          <w:rPr>
            <w:noProof w:val="0"/>
          </w:rPr>
          <w:delText>SIP BYE request and leaves the MCVideo session</w:delText>
        </w:r>
      </w:del>
      <w:ins w:id="77" w:author="Langstraat, Patricia S. (Ctr)" w:date="2021-07-27T08:18:00Z">
        <w:r w:rsidRPr="00BC15BD">
          <w:rPr>
            <w:noProof w:val="0"/>
          </w:rPr>
          <w:t>Media Reception End Response message to the SS (MCVideo Server }</w:t>
        </w:r>
      </w:ins>
    </w:p>
    <w:p w14:paraId="1C225B8A" w14:textId="77777777" w:rsidR="00597B55" w:rsidRPr="00BC15BD" w:rsidRDefault="00597B55" w:rsidP="00597B55">
      <w:pPr>
        <w:pStyle w:val="PL"/>
        <w:rPr>
          <w:ins w:id="78" w:author="Langstraat, Patricia S. (Ctr)" w:date="2021-07-27T08:18:00Z"/>
          <w:rFonts w:cs="Courier New"/>
          <w:noProof w:val="0"/>
          <w:szCs w:val="16"/>
        </w:rPr>
      </w:pPr>
      <w:ins w:id="79" w:author="Langstraat, Patricia S. (Ctr)" w:date="2021-07-27T08:18:00Z">
        <w:r w:rsidRPr="00BC15BD">
          <w:rPr>
            <w:rFonts w:cs="Courier New"/>
            <w:noProof w:val="0"/>
            <w:szCs w:val="16"/>
          </w:rPr>
          <w:t xml:space="preserve">            </w:t>
        </w:r>
      </w:ins>
    </w:p>
    <w:p w14:paraId="6D1E8609" w14:textId="77777777" w:rsidR="00597B55" w:rsidRPr="00BC15BD" w:rsidRDefault="00597B55" w:rsidP="00597B55">
      <w:pPr>
        <w:pStyle w:val="PL"/>
        <w:rPr>
          <w:ins w:id="80" w:author="Langstraat, Patricia S. (Ctr)" w:date="2021-07-27T08:18:00Z"/>
          <w:rFonts w:cs="Courier New"/>
          <w:noProof w:val="0"/>
          <w:szCs w:val="16"/>
        </w:rPr>
      </w:pPr>
    </w:p>
    <w:p w14:paraId="4708FD5B" w14:textId="77777777" w:rsidR="00316CB7" w:rsidRPr="00BC15BD" w:rsidRDefault="00316CB7" w:rsidP="0089515D">
      <w:pPr>
        <w:pStyle w:val="H6"/>
        <w:rPr>
          <w:ins w:id="81" w:author="Langstraat, Patricia S. (Ctr)" w:date="2021-07-27T08:18:00Z"/>
        </w:rPr>
      </w:pPr>
      <w:ins w:id="82" w:author="Langstraat, Patricia S. (Ctr)" w:date="2021-07-27T08:18:00Z">
        <w:r w:rsidRPr="00BC15BD">
          <w:t>(5)</w:t>
        </w:r>
      </w:ins>
    </w:p>
    <w:p w14:paraId="3EEC7017" w14:textId="43342354" w:rsidR="00316CB7" w:rsidRPr="00BC15BD" w:rsidRDefault="00316CB7" w:rsidP="00316CB7">
      <w:pPr>
        <w:pStyle w:val="PL"/>
        <w:rPr>
          <w:ins w:id="83" w:author="Langstraat, Patricia S. (Ctr)" w:date="2021-07-27T08:18:00Z"/>
          <w:noProof w:val="0"/>
        </w:rPr>
      </w:pPr>
      <w:ins w:id="84" w:author="Langstraat, Patricia S. (Ctr)" w:date="2021-07-27T08:18:00Z">
        <w:r w:rsidRPr="00BC15BD">
          <w:rPr>
            <w:b/>
            <w:noProof w:val="0"/>
          </w:rPr>
          <w:t>with</w:t>
        </w:r>
        <w:r w:rsidRPr="00BC15BD">
          <w:rPr>
            <w:noProof w:val="0"/>
          </w:rPr>
          <w:t xml:space="preserve"> { the UE (MCVideo Client) having an ongoing </w:t>
        </w:r>
        <w:r w:rsidR="00A206CA" w:rsidRPr="00BC15BD">
          <w:rPr>
            <w:noProof w:val="0"/>
          </w:rPr>
          <w:t xml:space="preserve">Emergency </w:t>
        </w:r>
        <w:r w:rsidRPr="00BC15BD">
          <w:rPr>
            <w:noProof w:val="0"/>
          </w:rPr>
          <w:t>Chat Group Call with Automatic Commencement Mode }</w:t>
        </w:r>
      </w:ins>
    </w:p>
    <w:p w14:paraId="0F94E8A4" w14:textId="77777777" w:rsidR="00316CB7" w:rsidRPr="00BC15BD" w:rsidRDefault="00316CB7" w:rsidP="00316CB7">
      <w:pPr>
        <w:pStyle w:val="PL"/>
        <w:rPr>
          <w:ins w:id="85" w:author="Langstraat, Patricia S. (Ctr)" w:date="2021-07-27T08:18:00Z"/>
          <w:noProof w:val="0"/>
        </w:rPr>
      </w:pPr>
      <w:ins w:id="86" w:author="Langstraat, Patricia S. (Ctr)" w:date="2021-07-27T08:18:00Z">
        <w:r w:rsidRPr="00BC15BD">
          <w:rPr>
            <w:b/>
            <w:noProof w:val="0"/>
          </w:rPr>
          <w:t>ensure that</w:t>
        </w:r>
        <w:r w:rsidRPr="00BC15BD">
          <w:rPr>
            <w:noProof w:val="0"/>
          </w:rPr>
          <w:t xml:space="preserve"> {</w:t>
        </w:r>
      </w:ins>
    </w:p>
    <w:p w14:paraId="5EAD9D97" w14:textId="4BD30358" w:rsidR="00316CB7" w:rsidRPr="00BC15BD" w:rsidRDefault="00316CB7" w:rsidP="00316CB7">
      <w:pPr>
        <w:pStyle w:val="PL"/>
        <w:rPr>
          <w:ins w:id="87" w:author="Langstraat, Patricia S. (Ctr)" w:date="2021-07-27T08:18:00Z"/>
          <w:noProof w:val="0"/>
        </w:rPr>
      </w:pPr>
      <w:ins w:id="88" w:author="Langstraat, Patricia S. (Ctr)" w:date="2021-07-27T08:18:00Z">
        <w:r w:rsidRPr="00BC15BD">
          <w:rPr>
            <w:noProof w:val="0"/>
          </w:rPr>
          <w:t xml:space="preserve">  </w:t>
        </w:r>
        <w:r w:rsidRPr="00BC15BD">
          <w:rPr>
            <w:b/>
            <w:noProof w:val="0"/>
          </w:rPr>
          <w:t>when</w:t>
        </w:r>
        <w:r w:rsidRPr="00BC15BD">
          <w:rPr>
            <w:noProof w:val="0"/>
          </w:rPr>
          <w:t xml:space="preserve"> { </w:t>
        </w:r>
      </w:ins>
      <w:ins w:id="89" w:author="Langstraat, Patricia S. (Ctr)" w:date="2021-07-27T19:21:00Z">
        <w:r w:rsidR="000223FD" w:rsidRPr="00BC15BD">
          <w:rPr>
            <w:noProof w:val="0"/>
          </w:rPr>
          <w:t xml:space="preserve">the MCVideo User requests to end the Emergency Chat Group Call, </w:t>
        </w:r>
      </w:ins>
      <w:ins w:id="90" w:author="Langstraat, Patricia S. (Ctr)" w:date="2021-07-27T08:18:00Z">
        <w:r w:rsidRPr="00BC15BD">
          <w:rPr>
            <w:noProof w:val="0"/>
          </w:rPr>
          <w:t>}</w:t>
        </w:r>
      </w:ins>
    </w:p>
    <w:p w14:paraId="45CE4B74" w14:textId="392A60C7" w:rsidR="008E39F4" w:rsidRPr="00BC15BD" w:rsidRDefault="008E39F4" w:rsidP="008E39F4">
      <w:pPr>
        <w:pStyle w:val="PL"/>
        <w:rPr>
          <w:ins w:id="91" w:author="Langstraat, Patricia S. (Ctr)" w:date="2021-07-27T19:31:00Z"/>
          <w:rFonts w:cs="Courier New"/>
          <w:noProof w:val="0"/>
          <w:szCs w:val="16"/>
        </w:rPr>
      </w:pPr>
      <w:ins w:id="92" w:author="Langstraat, Patricia S. (Ctr)" w:date="2021-07-27T19:31:00Z">
        <w:r w:rsidRPr="00BC15BD">
          <w:rPr>
            <w:noProof w:val="0"/>
          </w:rPr>
          <w:lastRenderedPageBreak/>
          <w:t xml:space="preserve">    </w:t>
        </w:r>
        <w:r w:rsidRPr="00BC15BD">
          <w:rPr>
            <w:b/>
            <w:noProof w:val="0"/>
          </w:rPr>
          <w:t>then</w:t>
        </w:r>
        <w:r w:rsidRPr="00BC15BD">
          <w:rPr>
            <w:noProof w:val="0"/>
          </w:rPr>
          <w:t xml:space="preserve"> { the UE (MCVideo Client) sends a SIP BYE message to the SS (MCVideo Server, receives a SIP 200 (OK) message, and leaves the MCVideo session }</w:t>
        </w:r>
      </w:ins>
    </w:p>
    <w:p w14:paraId="618573A7" w14:textId="77777777" w:rsidR="00316CB7" w:rsidRPr="00BC15BD" w:rsidRDefault="00316CB7" w:rsidP="00316CB7">
      <w:pPr>
        <w:pStyle w:val="PL"/>
        <w:rPr>
          <w:ins w:id="93" w:author="Langstraat, Patricia S. (Ctr)" w:date="2021-07-27T08:18:00Z"/>
          <w:rFonts w:cs="Courier New"/>
          <w:noProof w:val="0"/>
          <w:szCs w:val="16"/>
        </w:rPr>
      </w:pPr>
      <w:r w:rsidRPr="00BC15BD">
        <w:rPr>
          <w:rFonts w:cs="Courier New"/>
          <w:noProof w:val="0"/>
          <w:szCs w:val="16"/>
        </w:rPr>
        <w:t xml:space="preserve">          </w:t>
      </w:r>
      <w:ins w:id="94" w:author="Langstraat, Patricia S. (Ctr)" w:date="2021-07-27T08:18:00Z">
        <w:r w:rsidRPr="00BC15BD">
          <w:rPr>
            <w:rFonts w:cs="Courier New"/>
            <w:noProof w:val="0"/>
            <w:szCs w:val="16"/>
          </w:rPr>
          <w:t>}</w:t>
        </w:r>
      </w:ins>
    </w:p>
    <w:p w14:paraId="57B2BE36" w14:textId="77777777" w:rsidR="00316CB7" w:rsidRPr="00BC15BD" w:rsidRDefault="00316CB7" w:rsidP="00316CB7">
      <w:pPr>
        <w:pStyle w:val="PL"/>
        <w:rPr>
          <w:ins w:id="95" w:author="Langstraat, Patricia S. (Ctr)" w:date="2021-07-27T08:18:00Z"/>
          <w:rFonts w:cs="Courier New"/>
          <w:noProof w:val="0"/>
          <w:szCs w:val="16"/>
        </w:rPr>
      </w:pPr>
    </w:p>
    <w:p w14:paraId="7F37F0B6" w14:textId="77777777" w:rsidR="00316CB7" w:rsidRPr="00BC15BD" w:rsidRDefault="00316CB7" w:rsidP="00316CB7">
      <w:pPr>
        <w:pStyle w:val="H6"/>
        <w:ind w:left="1987" w:hanging="1987"/>
        <w:rPr>
          <w:ins w:id="96" w:author="Langstraat, Patricia S. (Ctr)" w:date="2021-07-27T08:18:00Z"/>
        </w:rPr>
      </w:pPr>
      <w:ins w:id="97" w:author="Langstraat, Patricia S. (Ctr)" w:date="2021-07-27T08:18:00Z">
        <w:r w:rsidRPr="00BC15BD">
          <w:t>(</w:t>
        </w:r>
        <w:r w:rsidRPr="00BC15BD">
          <w:rPr>
            <w:lang w:val="en-US"/>
          </w:rPr>
          <w:t>6</w:t>
        </w:r>
        <w:r w:rsidRPr="00BC15BD">
          <w:t>)</w:t>
        </w:r>
      </w:ins>
    </w:p>
    <w:p w14:paraId="201A60D1" w14:textId="1A2BAF4F" w:rsidR="00316CB7" w:rsidRPr="00BC15BD" w:rsidRDefault="00316CB7" w:rsidP="00316CB7">
      <w:pPr>
        <w:pStyle w:val="PL"/>
        <w:rPr>
          <w:ins w:id="98" w:author="Langstraat, Patricia S. (Ctr)" w:date="2021-07-27T08:18:00Z"/>
          <w:noProof w:val="0"/>
        </w:rPr>
      </w:pPr>
      <w:ins w:id="99" w:author="Langstraat, Patricia S. (Ctr)" w:date="2021-07-27T08:18:00Z">
        <w:r w:rsidRPr="00BC15BD">
          <w:rPr>
            <w:b/>
            <w:noProof w:val="0"/>
          </w:rPr>
          <w:t>with</w:t>
        </w:r>
        <w:r w:rsidRPr="00BC15BD">
          <w:rPr>
            <w:noProof w:val="0"/>
          </w:rPr>
          <w:t xml:space="preserve"> { UE (MCVideo Client) registered and </w:t>
        </w:r>
        <w:proofErr w:type="spellStart"/>
        <w:r w:rsidRPr="00BC15BD">
          <w:rPr>
            <w:noProof w:val="0"/>
          </w:rPr>
          <w:t>authori</w:t>
        </w:r>
      </w:ins>
      <w:ins w:id="100" w:author="Langstraat, Patricia S. (Ctr)" w:date="2021-07-27T08:40:00Z">
        <w:r w:rsidR="00535675" w:rsidRPr="00BC15BD">
          <w:rPr>
            <w:noProof w:val="0"/>
          </w:rPr>
          <w:t>s</w:t>
        </w:r>
      </w:ins>
      <w:ins w:id="101" w:author="Langstraat, Patricia S. (Ctr)" w:date="2021-07-27T08:18:00Z">
        <w:r w:rsidRPr="00BC15BD">
          <w:rPr>
            <w:noProof w:val="0"/>
          </w:rPr>
          <w:t>ed</w:t>
        </w:r>
        <w:proofErr w:type="spellEnd"/>
        <w:r w:rsidRPr="00BC15BD">
          <w:rPr>
            <w:noProof w:val="0"/>
          </w:rPr>
          <w:t xml:space="preserve"> for MCVideo Service }</w:t>
        </w:r>
      </w:ins>
    </w:p>
    <w:p w14:paraId="2F00FE94" w14:textId="77777777" w:rsidR="00316CB7" w:rsidRPr="00BC15BD" w:rsidRDefault="00316CB7" w:rsidP="00316CB7">
      <w:pPr>
        <w:pStyle w:val="PL"/>
        <w:rPr>
          <w:ins w:id="102" w:author="Langstraat, Patricia S. (Ctr)" w:date="2021-07-27T08:18:00Z"/>
          <w:noProof w:val="0"/>
        </w:rPr>
      </w:pPr>
      <w:ins w:id="103" w:author="Langstraat, Patricia S. (Ctr)" w:date="2021-07-27T08:18:00Z">
        <w:r w:rsidRPr="00BC15BD">
          <w:rPr>
            <w:b/>
            <w:noProof w:val="0"/>
          </w:rPr>
          <w:t>ensure that</w:t>
        </w:r>
        <w:r w:rsidRPr="00BC15BD">
          <w:rPr>
            <w:noProof w:val="0"/>
          </w:rPr>
          <w:t xml:space="preserve"> {</w:t>
        </w:r>
      </w:ins>
    </w:p>
    <w:p w14:paraId="543346A3" w14:textId="18F12A71" w:rsidR="00316CB7" w:rsidRPr="00BC15BD" w:rsidRDefault="00316CB7" w:rsidP="00316CB7">
      <w:pPr>
        <w:pStyle w:val="PL"/>
        <w:rPr>
          <w:ins w:id="104" w:author="Langstraat, Patricia S. (Ctr)" w:date="2021-07-27T08:18:00Z"/>
        </w:rPr>
      </w:pPr>
      <w:ins w:id="105" w:author="Langstraat, Patricia S. (Ctr)" w:date="2021-07-27T08:18:00Z">
        <w:r w:rsidRPr="00BC15BD">
          <w:rPr>
            <w:noProof w:val="0"/>
          </w:rPr>
          <w:t xml:space="preserve">  </w:t>
        </w:r>
        <w:r w:rsidRPr="00BC15BD">
          <w:rPr>
            <w:b/>
            <w:noProof w:val="0"/>
          </w:rPr>
          <w:t>when</w:t>
        </w:r>
        <w:r w:rsidRPr="00BC15BD">
          <w:rPr>
            <w:noProof w:val="0"/>
          </w:rPr>
          <w:t xml:space="preserve"> { the UE</w:t>
        </w:r>
      </w:ins>
      <w:ins w:id="106" w:author="Langstraat, Patricia S. (Ctr)" w:date="2021-07-27T08:40:00Z">
        <w:r w:rsidR="00535675" w:rsidRPr="00BC15BD">
          <w:rPr>
            <w:noProof w:val="0"/>
          </w:rPr>
          <w:t xml:space="preserve"> </w:t>
        </w:r>
      </w:ins>
      <w:ins w:id="107" w:author="Langstraat, Patricia S. (Ctr)" w:date="2021-07-27T08:18:00Z">
        <w:r w:rsidRPr="00BC15BD">
          <w:rPr>
            <w:noProof w:val="0"/>
          </w:rPr>
          <w:t>(MCVideo Client) receives a SIP INVITE message from the SS (MCVideo Server) with an imminent peril indication for a MCVideo On-demand Imminent Peril Chat Group Call }</w:t>
        </w:r>
      </w:ins>
    </w:p>
    <w:p w14:paraId="4E29B102" w14:textId="77777777" w:rsidR="00A206CA" w:rsidRPr="00BC15BD" w:rsidRDefault="00316CB7" w:rsidP="00316CB7">
      <w:pPr>
        <w:pStyle w:val="PL"/>
        <w:rPr>
          <w:ins w:id="108" w:author="Langstraat, Patricia S. (Ctr)" w:date="2021-07-27T08:18:00Z"/>
          <w:noProof w:val="0"/>
        </w:rPr>
      </w:pPr>
      <w:ins w:id="109" w:author="Langstraat, Patricia S. (Ctr)" w:date="2021-07-27T08:18:00Z">
        <w:r w:rsidRPr="00BC15BD">
          <w:rPr>
            <w:bCs/>
            <w:noProof w:val="0"/>
          </w:rPr>
          <w:t xml:space="preserve">    </w:t>
        </w:r>
        <w:r w:rsidRPr="00BC15BD">
          <w:rPr>
            <w:b/>
            <w:noProof w:val="0"/>
          </w:rPr>
          <w:t>then</w:t>
        </w:r>
        <w:r w:rsidRPr="00BC15BD">
          <w:rPr>
            <w:noProof w:val="0"/>
          </w:rPr>
          <w:t xml:space="preserve"> { the UE (MCVideo Client) displays an indication for the Pre-arranged MCVideo </w:t>
        </w:r>
        <w:r w:rsidR="00A206CA" w:rsidRPr="00BC15BD">
          <w:rPr>
            <w:noProof w:val="0"/>
          </w:rPr>
          <w:t>Imminent Peril</w:t>
        </w:r>
        <w:r w:rsidRPr="00BC15BD">
          <w:rPr>
            <w:noProof w:val="0"/>
          </w:rPr>
          <w:t xml:space="preserve"> </w:t>
        </w:r>
        <w:r w:rsidR="00A206CA" w:rsidRPr="00BC15BD">
          <w:rPr>
            <w:noProof w:val="0"/>
          </w:rPr>
          <w:t xml:space="preserve">Chat </w:t>
        </w:r>
        <w:r w:rsidRPr="00BC15BD">
          <w:rPr>
            <w:noProof w:val="0"/>
          </w:rPr>
          <w:t xml:space="preserve">Group Call to the MCVideo User, </w:t>
        </w:r>
        <w:r w:rsidRPr="00BC15BD">
          <w:rPr>
            <w:b/>
            <w:noProof w:val="0"/>
          </w:rPr>
          <w:t>and</w:t>
        </w:r>
        <w:r w:rsidRPr="00BC15BD">
          <w:rPr>
            <w:noProof w:val="0"/>
          </w:rPr>
          <w:t xml:space="preserve"> responds to the SS (MCVideo Server) with a SIP 200 (OK) message }</w:t>
        </w:r>
      </w:ins>
    </w:p>
    <w:p w14:paraId="307872BE" w14:textId="77777777" w:rsidR="00316CB7" w:rsidRPr="00BC15BD" w:rsidRDefault="00316CB7" w:rsidP="00316CB7">
      <w:pPr>
        <w:pStyle w:val="PL"/>
        <w:rPr>
          <w:ins w:id="110" w:author="Langstraat, Patricia S. (Ctr)" w:date="2021-07-27T08:18:00Z"/>
          <w:noProof w:val="0"/>
        </w:rPr>
      </w:pPr>
      <w:ins w:id="111" w:author="Langstraat, Patricia S. (Ctr)" w:date="2021-07-27T08:18:00Z">
        <w:r w:rsidRPr="00BC15BD">
          <w:rPr>
            <w:noProof w:val="0"/>
          </w:rPr>
          <w:t xml:space="preserve">            }</w:t>
        </w:r>
      </w:ins>
    </w:p>
    <w:p w14:paraId="17D6B4C6" w14:textId="77777777" w:rsidR="00316CB7" w:rsidRPr="00BC15BD" w:rsidRDefault="00316CB7" w:rsidP="00316CB7">
      <w:pPr>
        <w:pStyle w:val="PL"/>
        <w:rPr>
          <w:ins w:id="112" w:author="Langstraat, Patricia S. (Ctr)" w:date="2021-07-27T08:18:00Z"/>
          <w:noProof w:val="0"/>
        </w:rPr>
      </w:pPr>
    </w:p>
    <w:p w14:paraId="22E1C9ED" w14:textId="77777777" w:rsidR="00316CB7" w:rsidRPr="00BC15BD" w:rsidRDefault="00316CB7" w:rsidP="00316CB7">
      <w:pPr>
        <w:pStyle w:val="H6"/>
        <w:ind w:left="1987" w:hanging="1987"/>
        <w:rPr>
          <w:ins w:id="113" w:author="Langstraat, Patricia S. (Ctr)" w:date="2021-07-27T08:18:00Z"/>
        </w:rPr>
      </w:pPr>
      <w:ins w:id="114" w:author="Langstraat, Patricia S. (Ctr)" w:date="2021-07-27T08:18:00Z">
        <w:r w:rsidRPr="00BC15BD">
          <w:t>(</w:t>
        </w:r>
        <w:r w:rsidR="00A206CA" w:rsidRPr="00BC15BD">
          <w:rPr>
            <w:lang w:val="en-US"/>
          </w:rPr>
          <w:t>7</w:t>
        </w:r>
        <w:r w:rsidRPr="00BC15BD">
          <w:t>)</w:t>
        </w:r>
      </w:ins>
    </w:p>
    <w:p w14:paraId="4B0C5334" w14:textId="6DFD2C1A" w:rsidR="00316CB7" w:rsidRPr="00BC15BD" w:rsidRDefault="00316CB7" w:rsidP="00316CB7">
      <w:pPr>
        <w:pStyle w:val="PL"/>
        <w:rPr>
          <w:ins w:id="115" w:author="Langstraat, Patricia S. (Ctr)" w:date="2021-07-27T08:18:00Z"/>
          <w:noProof w:val="0"/>
        </w:rPr>
      </w:pPr>
      <w:ins w:id="116" w:author="Langstraat, Patricia S. (Ctr)" w:date="2021-07-27T08:18:00Z">
        <w:r w:rsidRPr="00BC15BD">
          <w:rPr>
            <w:b/>
            <w:noProof w:val="0"/>
          </w:rPr>
          <w:t>with</w:t>
        </w:r>
        <w:r w:rsidRPr="00BC15BD">
          <w:rPr>
            <w:noProof w:val="0"/>
          </w:rPr>
          <w:t xml:space="preserve"> { the UE (MCVideo Client) having an </w:t>
        </w:r>
      </w:ins>
      <w:ins w:id="117" w:author="Langstraat, Patricia S. (Ctr)" w:date="2021-07-27T08:41:00Z">
        <w:r w:rsidR="00535675" w:rsidRPr="00BC15BD">
          <w:rPr>
            <w:noProof w:val="0"/>
          </w:rPr>
          <w:t>ongoing</w:t>
        </w:r>
      </w:ins>
      <w:ins w:id="118" w:author="Langstraat, Patricia S. (Ctr)" w:date="2021-07-27T08:18:00Z">
        <w:r w:rsidRPr="00BC15BD">
          <w:rPr>
            <w:noProof w:val="0"/>
          </w:rPr>
          <w:t xml:space="preserve"> </w:t>
        </w:r>
        <w:r w:rsidR="00A206CA" w:rsidRPr="00BC15BD">
          <w:rPr>
            <w:noProof w:val="0"/>
          </w:rPr>
          <w:t>Imminent Peril</w:t>
        </w:r>
        <w:r w:rsidRPr="00BC15BD">
          <w:rPr>
            <w:noProof w:val="0"/>
          </w:rPr>
          <w:t xml:space="preserve"> Chat Group Call, with implicit Reception Control }</w:t>
        </w:r>
      </w:ins>
    </w:p>
    <w:p w14:paraId="32E0BE05" w14:textId="77777777" w:rsidR="00316CB7" w:rsidRPr="00BC15BD" w:rsidRDefault="00316CB7" w:rsidP="00316CB7">
      <w:pPr>
        <w:pStyle w:val="PL"/>
        <w:rPr>
          <w:ins w:id="119" w:author="Langstraat, Patricia S. (Ctr)" w:date="2021-07-27T08:18:00Z"/>
          <w:noProof w:val="0"/>
        </w:rPr>
      </w:pPr>
      <w:ins w:id="120" w:author="Langstraat, Patricia S. (Ctr)" w:date="2021-07-27T08:18:00Z">
        <w:r w:rsidRPr="00BC15BD">
          <w:rPr>
            <w:b/>
            <w:noProof w:val="0"/>
          </w:rPr>
          <w:t>ensure that</w:t>
        </w:r>
        <w:r w:rsidRPr="00BC15BD">
          <w:rPr>
            <w:noProof w:val="0"/>
          </w:rPr>
          <w:t xml:space="preserve"> {</w:t>
        </w:r>
      </w:ins>
    </w:p>
    <w:p w14:paraId="72E68E45" w14:textId="068BD7E2" w:rsidR="00316CB7" w:rsidRPr="00BC15BD" w:rsidRDefault="00316CB7" w:rsidP="00316CB7">
      <w:pPr>
        <w:pStyle w:val="PL"/>
        <w:rPr>
          <w:ins w:id="121" w:author="Langstraat, Patricia S. (Ctr)" w:date="2021-07-27T08:18:00Z"/>
          <w:noProof w:val="0"/>
        </w:rPr>
      </w:pPr>
      <w:ins w:id="122" w:author="Langstraat, Patricia S. (Ctr)" w:date="2021-07-27T08:18:00Z">
        <w:r w:rsidRPr="00BC15BD">
          <w:rPr>
            <w:noProof w:val="0"/>
          </w:rPr>
          <w:t xml:space="preserve">  </w:t>
        </w:r>
        <w:r w:rsidRPr="00BC15BD">
          <w:rPr>
            <w:b/>
            <w:noProof w:val="0"/>
          </w:rPr>
          <w:t>when</w:t>
        </w:r>
        <w:r w:rsidRPr="00BC15BD">
          <w:rPr>
            <w:noProof w:val="0"/>
          </w:rPr>
          <w:t xml:space="preserve"> { the </w:t>
        </w:r>
      </w:ins>
      <w:ins w:id="123" w:author="Langstraat, Patricia S. (Ctr)" w:date="2021-07-27T08:41:00Z">
        <w:r w:rsidR="00535675" w:rsidRPr="00BC15BD">
          <w:rPr>
            <w:noProof w:val="0"/>
          </w:rPr>
          <w:t>UE (</w:t>
        </w:r>
      </w:ins>
      <w:ins w:id="124" w:author="Langstraat, Patricia S. (Ctr)" w:date="2021-07-27T08:18:00Z">
        <w:r w:rsidRPr="00BC15BD">
          <w:rPr>
            <w:noProof w:val="0"/>
          </w:rPr>
          <w:t>MCVideo Client) receives a Media Transmission Notification message from the SS (MCVideo Server) }</w:t>
        </w:r>
      </w:ins>
    </w:p>
    <w:p w14:paraId="11ECDFB6" w14:textId="77777777" w:rsidR="00316CB7" w:rsidRPr="00BC15BD" w:rsidRDefault="00316CB7" w:rsidP="00316CB7">
      <w:pPr>
        <w:pStyle w:val="PL"/>
        <w:rPr>
          <w:ins w:id="125" w:author="Langstraat, Patricia S. (Ctr)" w:date="2021-07-27T08:18:00Z"/>
          <w:noProof w:val="0"/>
        </w:rPr>
      </w:pPr>
      <w:ins w:id="126" w:author="Langstraat, Patricia S. (Ctr)" w:date="2021-07-27T08:18:00Z">
        <w:r w:rsidRPr="00BC15BD">
          <w:rPr>
            <w:b/>
            <w:noProof w:val="0"/>
          </w:rPr>
          <w:t xml:space="preserve">    then</w:t>
        </w:r>
        <w:r w:rsidRPr="00BC15BD">
          <w:rPr>
            <w:noProof w:val="0"/>
          </w:rPr>
          <w:t xml:space="preserve"> {the UE (MCVideo Client) provides media transmission notification to the MCVideo User </w:t>
        </w:r>
        <w:r w:rsidRPr="00BC15BD">
          <w:rPr>
            <w:b/>
            <w:bCs/>
            <w:noProof w:val="0"/>
          </w:rPr>
          <w:t>and</w:t>
        </w:r>
        <w:r w:rsidR="00FF1557" w:rsidRPr="00BC15BD">
          <w:rPr>
            <w:noProof w:val="0"/>
          </w:rPr>
          <w:t>, upon receipt of approval from the user,</w:t>
        </w:r>
        <w:r w:rsidRPr="00BC15BD">
          <w:rPr>
            <w:noProof w:val="0"/>
          </w:rPr>
          <w:t xml:space="preserve"> sends a Receive Media Request message to the SS (MCVideo Server) </w:t>
        </w:r>
        <w:r w:rsidRPr="00BC15BD">
          <w:rPr>
            <w:b/>
            <w:bCs/>
            <w:noProof w:val="0"/>
          </w:rPr>
          <w:t>and</w:t>
        </w:r>
        <w:r w:rsidRPr="00BC15BD">
          <w:rPr>
            <w:noProof w:val="0"/>
          </w:rPr>
          <w:t xml:space="preserve"> respects the Reception Control imposed by the SS (MCVideo Server) (Media Transmission Notification, Receive Media Request, Receive Media Response, </w:t>
        </w:r>
        <w:r w:rsidR="00597B55" w:rsidRPr="00BC15BD">
          <w:rPr>
            <w:noProof w:val="0"/>
          </w:rPr>
          <w:t xml:space="preserve">Transmission Granted, </w:t>
        </w:r>
        <w:r w:rsidRPr="00BC15BD">
          <w:rPr>
            <w:noProof w:val="0"/>
          </w:rPr>
          <w:t>Media Reception End Request, Media Reception End Response) }</w:t>
        </w:r>
      </w:ins>
    </w:p>
    <w:p w14:paraId="474EF94C" w14:textId="77777777" w:rsidR="00316CB7" w:rsidRPr="00BC15BD" w:rsidRDefault="00316CB7" w:rsidP="00316CB7">
      <w:pPr>
        <w:pStyle w:val="PL"/>
        <w:rPr>
          <w:ins w:id="127" w:author="Langstraat, Patricia S. (Ctr)" w:date="2021-07-27T08:18:00Z"/>
          <w:rFonts w:cs="Courier New"/>
          <w:noProof w:val="0"/>
          <w:szCs w:val="16"/>
        </w:rPr>
      </w:pPr>
      <w:ins w:id="128" w:author="Langstraat, Patricia S. (Ctr)" w:date="2021-07-27T08:18:00Z">
        <w:r w:rsidRPr="00BC15BD">
          <w:rPr>
            <w:rFonts w:cs="Courier New"/>
            <w:noProof w:val="0"/>
            <w:szCs w:val="16"/>
          </w:rPr>
          <w:t xml:space="preserve">            </w:t>
        </w:r>
      </w:ins>
    </w:p>
    <w:p w14:paraId="3BBEAA95" w14:textId="77777777" w:rsidR="00316CB7" w:rsidRPr="00BC15BD" w:rsidRDefault="00316CB7" w:rsidP="00316CB7">
      <w:pPr>
        <w:pStyle w:val="PL"/>
        <w:rPr>
          <w:ins w:id="129" w:author="Langstraat, Patricia S. (Ctr)" w:date="2021-07-27T08:18:00Z"/>
          <w:rFonts w:cs="Courier New"/>
          <w:noProof w:val="0"/>
          <w:szCs w:val="16"/>
        </w:rPr>
      </w:pPr>
    </w:p>
    <w:p w14:paraId="1CA2E508" w14:textId="77777777" w:rsidR="00316CB7" w:rsidRPr="00BC15BD" w:rsidRDefault="00316CB7" w:rsidP="0089515D">
      <w:pPr>
        <w:pStyle w:val="H6"/>
        <w:rPr>
          <w:ins w:id="130" w:author="Langstraat, Patricia S. (Ctr)" w:date="2021-07-27T08:18:00Z"/>
        </w:rPr>
      </w:pPr>
      <w:ins w:id="131" w:author="Langstraat, Patricia S. (Ctr)" w:date="2021-07-27T08:18:00Z">
        <w:r w:rsidRPr="00BC15BD">
          <w:t>(</w:t>
        </w:r>
        <w:r w:rsidR="00A206CA" w:rsidRPr="00BC15BD">
          <w:t>8</w:t>
        </w:r>
        <w:r w:rsidRPr="00BC15BD">
          <w:t>)</w:t>
        </w:r>
      </w:ins>
    </w:p>
    <w:p w14:paraId="303921A6" w14:textId="77777777" w:rsidR="00316CB7" w:rsidRPr="00BC15BD" w:rsidRDefault="00316CB7" w:rsidP="00316CB7">
      <w:pPr>
        <w:pStyle w:val="PL"/>
        <w:rPr>
          <w:ins w:id="132" w:author="Langstraat, Patricia S. (Ctr)" w:date="2021-07-27T08:18:00Z"/>
          <w:noProof w:val="0"/>
        </w:rPr>
      </w:pPr>
      <w:ins w:id="133" w:author="Langstraat, Patricia S. (Ctr)" w:date="2021-07-27T08:18:00Z">
        <w:r w:rsidRPr="00BC15BD">
          <w:rPr>
            <w:b/>
            <w:noProof w:val="0"/>
          </w:rPr>
          <w:t>with</w:t>
        </w:r>
        <w:r w:rsidRPr="00BC15BD">
          <w:rPr>
            <w:noProof w:val="0"/>
          </w:rPr>
          <w:t xml:space="preserve"> { the UE (MCVideo Client) having </w:t>
        </w:r>
        <w:r w:rsidR="00274EB2" w:rsidRPr="00BC15BD">
          <w:rPr>
            <w:noProof w:val="0"/>
          </w:rPr>
          <w:t xml:space="preserve">an ongoing Imminent Peril Chat Group Call, with implicit Reception Control and having </w:t>
        </w:r>
        <w:r w:rsidRPr="00BC15BD">
          <w:rPr>
            <w:noProof w:val="0"/>
          </w:rPr>
          <w:t>sent a Receive Media Request message }</w:t>
        </w:r>
      </w:ins>
    </w:p>
    <w:p w14:paraId="1ACCAA8F" w14:textId="77777777" w:rsidR="00316CB7" w:rsidRPr="00BC15BD" w:rsidRDefault="00316CB7" w:rsidP="00316CB7">
      <w:pPr>
        <w:pStyle w:val="PL"/>
        <w:rPr>
          <w:ins w:id="134" w:author="Langstraat, Patricia S. (Ctr)" w:date="2021-07-27T08:18:00Z"/>
          <w:noProof w:val="0"/>
        </w:rPr>
      </w:pPr>
      <w:ins w:id="135" w:author="Langstraat, Patricia S. (Ctr)" w:date="2021-07-27T08:18:00Z">
        <w:r w:rsidRPr="00BC15BD">
          <w:rPr>
            <w:b/>
            <w:noProof w:val="0"/>
          </w:rPr>
          <w:t>ensure that</w:t>
        </w:r>
        <w:r w:rsidRPr="00BC15BD">
          <w:rPr>
            <w:noProof w:val="0"/>
          </w:rPr>
          <w:t xml:space="preserve"> {</w:t>
        </w:r>
      </w:ins>
    </w:p>
    <w:p w14:paraId="38B7EDD7" w14:textId="7E395FC2" w:rsidR="00316CB7" w:rsidRPr="00BC15BD" w:rsidRDefault="00316CB7" w:rsidP="00316CB7">
      <w:pPr>
        <w:pStyle w:val="PL"/>
        <w:rPr>
          <w:ins w:id="136" w:author="Langstraat, Patricia S. (Ctr)" w:date="2021-07-27T08:18:00Z"/>
          <w:noProof w:val="0"/>
        </w:rPr>
      </w:pPr>
      <w:ins w:id="137" w:author="Langstraat, Patricia S. (Ctr)" w:date="2021-07-27T08:18:00Z">
        <w:r w:rsidRPr="00BC15BD">
          <w:rPr>
            <w:noProof w:val="0"/>
          </w:rPr>
          <w:t xml:space="preserve">  </w:t>
        </w:r>
        <w:r w:rsidRPr="00BC15BD">
          <w:rPr>
            <w:b/>
            <w:noProof w:val="0"/>
          </w:rPr>
          <w:t>when</w:t>
        </w:r>
        <w:r w:rsidRPr="00BC15BD">
          <w:rPr>
            <w:noProof w:val="0"/>
          </w:rPr>
          <w:t xml:space="preserve"> { the </w:t>
        </w:r>
      </w:ins>
      <w:ins w:id="138" w:author="Langstraat, Patricia S. (Ctr)" w:date="2021-07-27T08:42:00Z">
        <w:r w:rsidR="00535675" w:rsidRPr="00BC15BD">
          <w:rPr>
            <w:noProof w:val="0"/>
          </w:rPr>
          <w:t>UE (</w:t>
        </w:r>
      </w:ins>
      <w:ins w:id="139" w:author="Langstraat, Patricia S. (Ctr)" w:date="2021-07-27T08:18:00Z">
        <w:r w:rsidRPr="00BC15BD">
          <w:rPr>
            <w:noProof w:val="0"/>
          </w:rPr>
          <w:t xml:space="preserve">MCVideo Client) receives a Receive Media </w:t>
        </w:r>
        <w:r w:rsidR="00312DDD" w:rsidRPr="00BC15BD">
          <w:rPr>
            <w:noProof w:val="0"/>
          </w:rPr>
          <w:t>Response</w:t>
        </w:r>
        <w:r w:rsidRPr="00BC15BD">
          <w:rPr>
            <w:noProof w:val="0"/>
          </w:rPr>
          <w:t xml:space="preserve"> message from the SS (MCVideo Server) }</w:t>
        </w:r>
      </w:ins>
    </w:p>
    <w:p w14:paraId="032C2C4C" w14:textId="77777777" w:rsidR="00316CB7" w:rsidRPr="00BC15BD" w:rsidRDefault="00316CB7" w:rsidP="00316CB7">
      <w:pPr>
        <w:pStyle w:val="PL"/>
        <w:rPr>
          <w:ins w:id="140" w:author="Langstraat, Patricia S. (Ctr)" w:date="2021-07-27T08:18:00Z"/>
          <w:noProof w:val="0"/>
        </w:rPr>
      </w:pPr>
      <w:ins w:id="141" w:author="Langstraat, Patricia S. (Ctr)" w:date="2021-07-27T08:18:00Z">
        <w:r w:rsidRPr="00BC15BD">
          <w:rPr>
            <w:b/>
            <w:noProof w:val="0"/>
          </w:rPr>
          <w:t xml:space="preserve">    then</w:t>
        </w:r>
        <w:r w:rsidRPr="00BC15BD">
          <w:rPr>
            <w:noProof w:val="0"/>
          </w:rPr>
          <w:t xml:space="preserve"> {the UE (MCVideo Client) provides receive media success notification to the MCVideo User }</w:t>
        </w:r>
      </w:ins>
    </w:p>
    <w:p w14:paraId="50AC1542" w14:textId="77777777" w:rsidR="00316CB7" w:rsidRPr="00BC15BD" w:rsidRDefault="00316CB7" w:rsidP="00316CB7">
      <w:pPr>
        <w:pStyle w:val="PL"/>
        <w:rPr>
          <w:ins w:id="142" w:author="Langstraat, Patricia S. (Ctr)" w:date="2021-07-27T08:18:00Z"/>
          <w:rFonts w:cs="Courier New"/>
          <w:noProof w:val="0"/>
          <w:szCs w:val="16"/>
        </w:rPr>
      </w:pPr>
      <w:ins w:id="143" w:author="Langstraat, Patricia S. (Ctr)" w:date="2021-07-27T08:18:00Z">
        <w:r w:rsidRPr="00BC15BD">
          <w:rPr>
            <w:rFonts w:cs="Courier New"/>
            <w:noProof w:val="0"/>
            <w:szCs w:val="16"/>
          </w:rPr>
          <w:t xml:space="preserve">            </w:t>
        </w:r>
      </w:ins>
    </w:p>
    <w:p w14:paraId="74B860EA" w14:textId="77777777" w:rsidR="00316CB7" w:rsidRPr="00BC15BD" w:rsidRDefault="00316CB7" w:rsidP="00316CB7">
      <w:pPr>
        <w:pStyle w:val="PL"/>
        <w:rPr>
          <w:ins w:id="144" w:author="Langstraat, Patricia S. (Ctr)" w:date="2021-07-27T08:18:00Z"/>
          <w:rFonts w:cs="Courier New"/>
          <w:noProof w:val="0"/>
          <w:szCs w:val="16"/>
        </w:rPr>
      </w:pPr>
    </w:p>
    <w:p w14:paraId="606ADCFA" w14:textId="77777777" w:rsidR="00316CB7" w:rsidRPr="00BC15BD" w:rsidRDefault="00A206CA" w:rsidP="009B1686">
      <w:pPr>
        <w:pStyle w:val="PL"/>
        <w:spacing w:before="120" w:after="180"/>
        <w:rPr>
          <w:ins w:id="145" w:author="Langstraat, Patricia S. (Ctr)" w:date="2021-07-27T08:18:00Z"/>
          <w:rFonts w:ascii="Arial" w:hAnsi="Arial" w:cs="Arial"/>
          <w:sz w:val="20"/>
        </w:rPr>
      </w:pPr>
      <w:ins w:id="146" w:author="Langstraat, Patricia S. (Ctr)" w:date="2021-07-27T08:18:00Z">
        <w:r w:rsidRPr="00BC15BD">
          <w:rPr>
            <w:rFonts w:ascii="Arial" w:hAnsi="Arial" w:cs="Arial"/>
            <w:sz w:val="20"/>
          </w:rPr>
          <w:t>(9)</w:t>
        </w:r>
      </w:ins>
    </w:p>
    <w:p w14:paraId="7EAC5947" w14:textId="10B435AA" w:rsidR="00312DDD" w:rsidRPr="00BC15BD" w:rsidRDefault="00312DDD" w:rsidP="00312DDD">
      <w:pPr>
        <w:pStyle w:val="PL"/>
        <w:rPr>
          <w:ins w:id="147" w:author="Langstraat, Patricia S. (Ctr)" w:date="2021-07-27T08:18:00Z"/>
          <w:noProof w:val="0"/>
        </w:rPr>
      </w:pPr>
      <w:ins w:id="148" w:author="Langstraat, Patricia S. (Ctr)" w:date="2021-07-27T08:18:00Z">
        <w:r w:rsidRPr="00BC15BD">
          <w:rPr>
            <w:b/>
            <w:noProof w:val="0"/>
          </w:rPr>
          <w:t>with</w:t>
        </w:r>
        <w:r w:rsidRPr="00BC15BD">
          <w:rPr>
            <w:noProof w:val="0"/>
          </w:rPr>
          <w:t xml:space="preserve"> { the UE (MCVideo Client) having an ongoing Imminent Peril Chat Group Call, with implicit Reception Control }</w:t>
        </w:r>
      </w:ins>
    </w:p>
    <w:p w14:paraId="34E9FFAA" w14:textId="77777777" w:rsidR="00312DDD" w:rsidRPr="00BC15BD" w:rsidRDefault="00312DDD" w:rsidP="00312DDD">
      <w:pPr>
        <w:pStyle w:val="PL"/>
        <w:rPr>
          <w:ins w:id="149" w:author="Langstraat, Patricia S. (Ctr)" w:date="2021-07-27T08:18:00Z"/>
          <w:noProof w:val="0"/>
        </w:rPr>
      </w:pPr>
      <w:ins w:id="150" w:author="Langstraat, Patricia S. (Ctr)" w:date="2021-07-27T08:18:00Z">
        <w:r w:rsidRPr="00BC15BD">
          <w:rPr>
            <w:b/>
            <w:noProof w:val="0"/>
          </w:rPr>
          <w:t>ensure that</w:t>
        </w:r>
        <w:r w:rsidRPr="00BC15BD">
          <w:rPr>
            <w:noProof w:val="0"/>
          </w:rPr>
          <w:t xml:space="preserve"> {</w:t>
        </w:r>
      </w:ins>
    </w:p>
    <w:p w14:paraId="1001F4CD" w14:textId="77777777" w:rsidR="00312DDD" w:rsidRPr="00BC15BD" w:rsidRDefault="00312DDD" w:rsidP="00312DDD">
      <w:pPr>
        <w:pStyle w:val="PL"/>
        <w:rPr>
          <w:ins w:id="151" w:author="Langstraat, Patricia S. (Ctr)" w:date="2021-07-27T08:18:00Z"/>
          <w:noProof w:val="0"/>
        </w:rPr>
      </w:pPr>
      <w:ins w:id="152" w:author="Langstraat, Patricia S. (Ctr)" w:date="2021-07-27T08:18:00Z">
        <w:r w:rsidRPr="00BC15BD">
          <w:rPr>
            <w:noProof w:val="0"/>
          </w:rPr>
          <w:t xml:space="preserve">  </w:t>
        </w:r>
        <w:r w:rsidRPr="00BC15BD">
          <w:rPr>
            <w:b/>
            <w:noProof w:val="0"/>
          </w:rPr>
          <w:t>when</w:t>
        </w:r>
        <w:r w:rsidRPr="00BC15BD">
          <w:rPr>
            <w:noProof w:val="0"/>
          </w:rPr>
          <w:t xml:space="preserve"> {the UE (MCVideo Client) receives a Media Reception End Request message from the SS (MCVideo Server) }</w:t>
        </w:r>
      </w:ins>
    </w:p>
    <w:p w14:paraId="3619205C" w14:textId="77777777" w:rsidR="00312DDD" w:rsidRPr="00BC15BD" w:rsidRDefault="00312DDD" w:rsidP="00312DDD">
      <w:pPr>
        <w:pStyle w:val="PL"/>
        <w:rPr>
          <w:ins w:id="153" w:author="Langstraat, Patricia S. (Ctr)" w:date="2021-07-27T08:18:00Z"/>
          <w:noProof w:val="0"/>
        </w:rPr>
      </w:pPr>
      <w:ins w:id="154" w:author="Langstraat, Patricia S. (Ctr)" w:date="2021-07-27T08:18:00Z">
        <w:r w:rsidRPr="00BC15BD">
          <w:rPr>
            <w:b/>
            <w:noProof w:val="0"/>
          </w:rPr>
          <w:t xml:space="preserve">    then</w:t>
        </w:r>
        <w:r w:rsidRPr="00BC15BD">
          <w:rPr>
            <w:noProof w:val="0"/>
          </w:rPr>
          <w:t xml:space="preserve"> {the UE (MCVideo Client) </w:t>
        </w:r>
        <w:r w:rsidR="00DD7B9D" w:rsidRPr="00BC15BD">
          <w:rPr>
            <w:noProof w:val="0"/>
          </w:rPr>
          <w:t xml:space="preserve">notifies the MCVideo User, </w:t>
        </w:r>
        <w:r w:rsidR="00DD7B9D" w:rsidRPr="00BC15BD">
          <w:rPr>
            <w:b/>
            <w:bCs/>
            <w:noProof w:val="0"/>
          </w:rPr>
          <w:t>and</w:t>
        </w:r>
        <w:r w:rsidR="00DD7B9D" w:rsidRPr="00BC15BD">
          <w:rPr>
            <w:noProof w:val="0"/>
          </w:rPr>
          <w:t xml:space="preserve"> </w:t>
        </w:r>
        <w:r w:rsidR="00536368" w:rsidRPr="00BC15BD">
          <w:rPr>
            <w:noProof w:val="0"/>
          </w:rPr>
          <w:t xml:space="preserve">upon receipt of user acceptance, </w:t>
        </w:r>
        <w:r w:rsidRPr="00BC15BD">
          <w:rPr>
            <w:noProof w:val="0"/>
          </w:rPr>
          <w:t>sends a Media Reception End Response message to the SS (MCVideo Server }</w:t>
        </w:r>
      </w:ins>
    </w:p>
    <w:p w14:paraId="7CFB32A0" w14:textId="77777777" w:rsidR="00312DDD" w:rsidRPr="00BC15BD" w:rsidRDefault="00312DDD" w:rsidP="00312DDD">
      <w:pPr>
        <w:pStyle w:val="PL"/>
        <w:rPr>
          <w:ins w:id="155" w:author="Langstraat, Patricia S. (Ctr)" w:date="2021-07-27T08:18:00Z"/>
          <w:rFonts w:cs="Courier New"/>
          <w:noProof w:val="0"/>
          <w:szCs w:val="16"/>
        </w:rPr>
      </w:pPr>
      <w:ins w:id="156" w:author="Langstraat, Patricia S. (Ctr)" w:date="2021-07-27T08:18:00Z">
        <w:r w:rsidRPr="00BC15BD">
          <w:rPr>
            <w:rFonts w:cs="Courier New"/>
            <w:noProof w:val="0"/>
            <w:szCs w:val="16"/>
          </w:rPr>
          <w:t xml:space="preserve">            </w:t>
        </w:r>
      </w:ins>
    </w:p>
    <w:p w14:paraId="4BD20FB9" w14:textId="77777777" w:rsidR="00312DDD" w:rsidRPr="00BC15BD" w:rsidRDefault="00312DDD" w:rsidP="00312DDD">
      <w:pPr>
        <w:pStyle w:val="PL"/>
        <w:rPr>
          <w:ins w:id="157" w:author="Langstraat, Patricia S. (Ctr)" w:date="2021-07-27T08:18:00Z"/>
          <w:rFonts w:cs="Courier New"/>
          <w:noProof w:val="0"/>
          <w:szCs w:val="16"/>
        </w:rPr>
      </w:pPr>
    </w:p>
    <w:p w14:paraId="54B1FFC0" w14:textId="77777777" w:rsidR="00E11C63" w:rsidRPr="00BC15BD" w:rsidRDefault="00E11C63" w:rsidP="00E11C63">
      <w:pPr>
        <w:pStyle w:val="PL"/>
        <w:spacing w:before="120" w:after="180"/>
        <w:rPr>
          <w:ins w:id="158" w:author="Langstraat, Patricia S. (Ctr)" w:date="2021-07-27T08:18:00Z"/>
          <w:rFonts w:ascii="Arial" w:hAnsi="Arial" w:cs="Arial"/>
          <w:sz w:val="20"/>
        </w:rPr>
      </w:pPr>
      <w:ins w:id="159" w:author="Langstraat, Patricia S. (Ctr)" w:date="2021-07-27T08:18:00Z">
        <w:r w:rsidRPr="00BC15BD">
          <w:rPr>
            <w:rFonts w:ascii="Arial" w:hAnsi="Arial" w:cs="Arial"/>
            <w:sz w:val="20"/>
          </w:rPr>
          <w:t>(10)</w:t>
        </w:r>
      </w:ins>
    </w:p>
    <w:p w14:paraId="4BAD56E5" w14:textId="6C7B86A8" w:rsidR="00255314" w:rsidRPr="00BC15BD" w:rsidRDefault="00255314" w:rsidP="00255314">
      <w:pPr>
        <w:pStyle w:val="PL"/>
        <w:rPr>
          <w:ins w:id="160" w:author="Langstraat, Patricia S. (Ctr)" w:date="2021-07-27T08:18:00Z"/>
          <w:noProof w:val="0"/>
        </w:rPr>
      </w:pPr>
      <w:ins w:id="161" w:author="Langstraat, Patricia S. (Ctr)" w:date="2021-07-27T08:18:00Z">
        <w:r w:rsidRPr="00BC15BD">
          <w:rPr>
            <w:b/>
            <w:noProof w:val="0"/>
          </w:rPr>
          <w:t>with</w:t>
        </w:r>
        <w:r w:rsidRPr="00BC15BD">
          <w:rPr>
            <w:noProof w:val="0"/>
          </w:rPr>
          <w:t xml:space="preserve"> { the UE (MCVideo Client) having an ongoing </w:t>
        </w:r>
        <w:r w:rsidR="00274EB2" w:rsidRPr="00BC15BD">
          <w:rPr>
            <w:noProof w:val="0"/>
          </w:rPr>
          <w:t>Imminent Peril</w:t>
        </w:r>
        <w:r w:rsidRPr="00BC15BD">
          <w:rPr>
            <w:noProof w:val="0"/>
          </w:rPr>
          <w:t xml:space="preserve"> Chat Group Call with Automatic Commencement Mode }</w:t>
        </w:r>
      </w:ins>
    </w:p>
    <w:p w14:paraId="53EB697B" w14:textId="77777777" w:rsidR="00255314" w:rsidRPr="00BC15BD" w:rsidRDefault="00255314" w:rsidP="00255314">
      <w:pPr>
        <w:pStyle w:val="PL"/>
        <w:rPr>
          <w:ins w:id="162" w:author="Langstraat, Patricia S. (Ctr)" w:date="2021-07-27T08:18:00Z"/>
          <w:noProof w:val="0"/>
        </w:rPr>
      </w:pPr>
      <w:ins w:id="163" w:author="Langstraat, Patricia S. (Ctr)" w:date="2021-07-27T08:18:00Z">
        <w:r w:rsidRPr="00BC15BD">
          <w:rPr>
            <w:b/>
            <w:noProof w:val="0"/>
          </w:rPr>
          <w:t>ensure that</w:t>
        </w:r>
        <w:r w:rsidRPr="00BC15BD">
          <w:rPr>
            <w:noProof w:val="0"/>
          </w:rPr>
          <w:t xml:space="preserve"> {</w:t>
        </w:r>
      </w:ins>
    </w:p>
    <w:p w14:paraId="0A5267EF" w14:textId="77777777" w:rsidR="008E39F4" w:rsidRPr="00BC15BD" w:rsidRDefault="00255314" w:rsidP="008E39F4">
      <w:pPr>
        <w:pStyle w:val="PL"/>
        <w:rPr>
          <w:ins w:id="164" w:author="Langstraat, Patricia S. (Ctr)" w:date="2021-07-27T19:31:00Z"/>
          <w:noProof w:val="0"/>
        </w:rPr>
      </w:pPr>
      <w:ins w:id="165" w:author="Langstraat, Patricia S. (Ctr)" w:date="2021-07-27T08:18:00Z">
        <w:r w:rsidRPr="00BC15BD">
          <w:rPr>
            <w:noProof w:val="0"/>
          </w:rPr>
          <w:t xml:space="preserve">  </w:t>
        </w:r>
        <w:r w:rsidRPr="00BC15BD">
          <w:rPr>
            <w:b/>
            <w:noProof w:val="0"/>
          </w:rPr>
          <w:t>when</w:t>
        </w:r>
        <w:r w:rsidRPr="00BC15BD">
          <w:rPr>
            <w:noProof w:val="0"/>
          </w:rPr>
          <w:t xml:space="preserve"> { </w:t>
        </w:r>
      </w:ins>
      <w:ins w:id="166" w:author="Langstraat, Patricia S. (Ctr)" w:date="2021-07-27T19:31:00Z">
        <w:r w:rsidR="008E39F4" w:rsidRPr="00BC15BD">
          <w:rPr>
            <w:noProof w:val="0"/>
          </w:rPr>
          <w:t>the MCVideo User requests to end the Emergency Chat Group Call, }</w:t>
        </w:r>
      </w:ins>
    </w:p>
    <w:p w14:paraId="1669F945" w14:textId="77777777" w:rsidR="008E39F4" w:rsidRPr="00BC15BD" w:rsidRDefault="008E39F4" w:rsidP="008E39F4">
      <w:pPr>
        <w:pStyle w:val="PL"/>
        <w:rPr>
          <w:ins w:id="167" w:author="Langstraat, Patricia S. (Ctr)" w:date="2021-07-27T19:31:00Z"/>
          <w:rFonts w:cs="Courier New"/>
          <w:noProof w:val="0"/>
          <w:szCs w:val="16"/>
        </w:rPr>
      </w:pPr>
      <w:ins w:id="168" w:author="Langstraat, Patricia S. (Ctr)" w:date="2021-07-27T19:31:00Z">
        <w:r w:rsidRPr="00BC15BD">
          <w:rPr>
            <w:noProof w:val="0"/>
          </w:rPr>
          <w:t xml:space="preserve">    </w:t>
        </w:r>
        <w:r w:rsidRPr="00BC15BD">
          <w:rPr>
            <w:b/>
            <w:noProof w:val="0"/>
          </w:rPr>
          <w:t>then</w:t>
        </w:r>
        <w:r w:rsidRPr="00BC15BD">
          <w:rPr>
            <w:noProof w:val="0"/>
          </w:rPr>
          <w:t xml:space="preserve"> { the UE (MCVideo Client) sends a SIP BYE message to the SS (MCVideo Server, receives a SIP 200 (OK) message, and leaves the MCVideo session }</w:t>
        </w:r>
      </w:ins>
    </w:p>
    <w:p w14:paraId="693669F9" w14:textId="7A8C7D71" w:rsidR="00255314" w:rsidRPr="00BC15BD" w:rsidRDefault="00255314" w:rsidP="008E39F4">
      <w:pPr>
        <w:pStyle w:val="PL"/>
        <w:rPr>
          <w:rFonts w:cs="Courier New"/>
          <w:noProof w:val="0"/>
          <w:szCs w:val="16"/>
        </w:rPr>
      </w:pPr>
      <w:ins w:id="169" w:author="Langstraat, Patricia S. (Ctr)" w:date="2021-07-27T08:18:00Z">
        <w:r w:rsidRPr="00BC15BD">
          <w:rPr>
            <w:rFonts w:cs="Courier New"/>
            <w:noProof w:val="0"/>
            <w:szCs w:val="16"/>
          </w:rPr>
          <w:t xml:space="preserve">        </w:t>
        </w:r>
      </w:ins>
      <w:r w:rsidRPr="00BC15BD">
        <w:rPr>
          <w:rFonts w:cs="Courier New"/>
          <w:noProof w:val="0"/>
          <w:szCs w:val="16"/>
        </w:rPr>
        <w:t xml:space="preserve">  }</w:t>
      </w:r>
    </w:p>
    <w:p w14:paraId="678C5271" w14:textId="77777777" w:rsidR="00255314" w:rsidRPr="00BC15BD" w:rsidRDefault="00255314" w:rsidP="00255314">
      <w:pPr>
        <w:pStyle w:val="PL"/>
        <w:rPr>
          <w:rFonts w:cs="Courier New"/>
          <w:noProof w:val="0"/>
          <w:szCs w:val="16"/>
        </w:rPr>
      </w:pPr>
    </w:p>
    <w:p w14:paraId="0D43A2DA" w14:textId="23B71422" w:rsidR="009B1686" w:rsidRPr="00BC15BD" w:rsidRDefault="009B1686" w:rsidP="009B1686">
      <w:pPr>
        <w:pStyle w:val="H6"/>
        <w:ind w:left="0" w:firstLine="0"/>
        <w:outlineLvl w:val="0"/>
      </w:pPr>
      <w:bookmarkStart w:id="170" w:name="_Toc52787721"/>
      <w:bookmarkStart w:id="171" w:name="_Toc75906943"/>
      <w:bookmarkStart w:id="172" w:name="_Toc75907280"/>
      <w:r w:rsidRPr="00BC15BD">
        <w:t>6.1.2.</w:t>
      </w:r>
      <w:r w:rsidR="00950CB4" w:rsidRPr="00BC15BD">
        <w:rPr>
          <w:lang w:val="en-US"/>
        </w:rPr>
        <w:t>4</w:t>
      </w:r>
      <w:r w:rsidR="004120CC" w:rsidRPr="00BC15BD">
        <w:rPr>
          <w:lang w:val="en-US"/>
        </w:rPr>
        <w:t>.</w:t>
      </w:r>
      <w:r w:rsidRPr="00BC15BD">
        <w:t>2</w:t>
      </w:r>
      <w:r w:rsidRPr="00BC15BD">
        <w:tab/>
        <w:t>Conformance requirements</w:t>
      </w:r>
      <w:bookmarkEnd w:id="170"/>
      <w:bookmarkEnd w:id="171"/>
      <w:bookmarkEnd w:id="172"/>
    </w:p>
    <w:p w14:paraId="76CB4AF3" w14:textId="3C9E5703" w:rsidR="009B1686" w:rsidRPr="00BC15BD" w:rsidRDefault="009B1686" w:rsidP="009B1686">
      <w:r w:rsidRPr="00BC15BD">
        <w:t xml:space="preserve">References: The conformance requirements covered in the current TC are specified </w:t>
      </w:r>
      <w:proofErr w:type="gramStart"/>
      <w:r w:rsidRPr="00BC15BD">
        <w:t>in:</w:t>
      </w:r>
      <w:proofErr w:type="gramEnd"/>
      <w:r w:rsidRPr="00BC15BD">
        <w:t xml:space="preserve"> TS 24.281</w:t>
      </w:r>
      <w:ins w:id="173" w:author="Langstraat, Patricia S. (Ctr)" w:date="2021-07-27T08:18:00Z">
        <w:r w:rsidR="00152B00" w:rsidRPr="00BC15BD">
          <w:t>,</w:t>
        </w:r>
      </w:ins>
      <w:r w:rsidRPr="00BC15BD">
        <w:t xml:space="preserve"> clauses </w:t>
      </w:r>
      <w:del w:id="174" w:author="Langstraat, Patricia S. (Ctr)" w:date="2021-07-27T08:18:00Z">
        <w:r w:rsidR="00302BE6" w:rsidRPr="00BC15BD">
          <w:delText>9.2.</w:delText>
        </w:r>
      </w:del>
      <w:ins w:id="175" w:author="Langstraat, Patricia S. (Ctr)" w:date="2021-07-27T08:18:00Z">
        <w:r w:rsidRPr="00BC15BD">
          <w:rPr>
            <w:strike/>
          </w:rPr>
          <w:t>1</w:t>
        </w:r>
      </w:ins>
      <w:r w:rsidR="00894A89" w:rsidRPr="00BC15BD">
        <w:rPr>
          <w:strike/>
        </w:rPr>
        <w:t>.2.1.</w:t>
      </w:r>
      <w:ins w:id="176" w:author="Langstraat, Patricia S. (Ctr)" w:date="2021-07-27T08:18:00Z">
        <w:r w:rsidR="00894A89" w:rsidRPr="00BC15BD">
          <w:rPr>
            <w:strike/>
          </w:rPr>
          <w:t>2</w:t>
        </w:r>
        <w:r w:rsidRPr="00BC15BD">
          <w:t xml:space="preserve">, </w:t>
        </w:r>
        <w:r w:rsidR="0007622C" w:rsidRPr="00BC15BD">
          <w:t xml:space="preserve">9.2.2.2.1.2, </w:t>
        </w:r>
        <w:r w:rsidR="00284E84" w:rsidRPr="00BC15BD">
          <w:t>9.2.2.</w:t>
        </w:r>
        <w:r w:rsidR="0007622C" w:rsidRPr="00BC15BD">
          <w:t>2.</w:t>
        </w:r>
        <w:r w:rsidR="00284E84" w:rsidRPr="00BC15BD">
          <w:t>1.</w:t>
        </w:r>
      </w:ins>
      <w:r w:rsidR="00284E84" w:rsidRPr="00BC15BD">
        <w:t xml:space="preserve">6, </w:t>
      </w:r>
      <w:r w:rsidRPr="00BC15BD">
        <w:t>9.2.2.2.2.2, 6.2.6</w:t>
      </w:r>
      <w:ins w:id="177" w:author="Langstraat, Patricia S. (Ctr)" w:date="2021-07-27T08:18:00Z">
        <w:r w:rsidR="004D5747" w:rsidRPr="00BC15BD">
          <w:t xml:space="preserve"> and TS 24.581</w:t>
        </w:r>
        <w:r w:rsidR="0007622C" w:rsidRPr="00BC15BD">
          <w:t>,</w:t>
        </w:r>
        <w:r w:rsidR="004D5747" w:rsidRPr="00BC15BD">
          <w:t xml:space="preserve"> clauses 6.2.5.3.2, 6.2.5.3.3</w:t>
        </w:r>
      </w:ins>
      <w:ins w:id="178" w:author="Langstraat, Patricia S. (Ctr)" w:date="2021-07-27T08:48:00Z">
        <w:r w:rsidR="005650C5" w:rsidRPr="00BC15BD">
          <w:t>, 6.2.5.4.5</w:t>
        </w:r>
      </w:ins>
      <w:r w:rsidR="004D5747" w:rsidRPr="00BC15BD">
        <w:t>.</w:t>
      </w:r>
      <w:r w:rsidRPr="00BC15BD">
        <w:t xml:space="preserve"> The following represents a copy/paste extraction of the requirements relevant to the test purpose; any references within the copy/paste text should be </w:t>
      </w:r>
      <w:r w:rsidRPr="00BC15BD">
        <w:lastRenderedPageBreak/>
        <w:t>understood within the scope of the core spec they have been copied from. Unless otherwise stated, these are Rel-14 requirements.</w:t>
      </w:r>
    </w:p>
    <w:p w14:paraId="70075099" w14:textId="65B32717" w:rsidR="00894A89" w:rsidRPr="00BC15BD" w:rsidDel="00E100F1" w:rsidRDefault="00894A89" w:rsidP="00894A89">
      <w:pPr>
        <w:rPr>
          <w:ins w:id="179" w:author="Langstraat, Patricia S. (Ctr)" w:date="2021-07-27T08:18:00Z"/>
          <w:del w:id="180" w:author="Kahn, Jason D. (Fed)" w:date="2021-08-24T21:18:00Z"/>
          <w:strike/>
          <w:rPrChange w:id="181" w:author="Kahn, Jason D. (Fed)" w:date="2021-08-24T21:17:00Z">
            <w:rPr>
              <w:ins w:id="182" w:author="Langstraat, Patricia S. (Ctr)" w:date="2021-07-27T08:18:00Z"/>
              <w:del w:id="183" w:author="Kahn, Jason D. (Fed)" w:date="2021-08-24T21:18:00Z"/>
              <w:strike/>
            </w:rPr>
          </w:rPrChange>
        </w:rPr>
      </w:pPr>
      <w:del w:id="184" w:author="Kahn, Jason D. (Fed)" w:date="2021-08-24T21:18:00Z">
        <w:r w:rsidRPr="002B149D" w:rsidDel="00E100F1">
          <w:rPr>
            <w:strike/>
          </w:rPr>
          <w:delText>[TS 24.281, cla</w:delText>
        </w:r>
        <w:r w:rsidRPr="00BC15BD" w:rsidDel="00E100F1">
          <w:rPr>
            <w:strike/>
            <w:rPrChange w:id="185" w:author="Kahn, Jason D. (Fed)" w:date="2021-08-24T21:17:00Z">
              <w:rPr>
                <w:strike/>
              </w:rPr>
            </w:rPrChange>
          </w:rPr>
          <w:delText>use 9.2.</w:delText>
        </w:r>
      </w:del>
      <w:ins w:id="186" w:author="Langstraat, Patricia S. (Ctr)" w:date="2021-07-27T08:18:00Z">
        <w:del w:id="187" w:author="Kahn, Jason D. (Fed)" w:date="2021-08-24T21:18:00Z">
          <w:r w:rsidRPr="00BC15BD" w:rsidDel="00E100F1">
            <w:rPr>
              <w:strike/>
              <w:rPrChange w:id="188" w:author="Kahn, Jason D. (Fed)" w:date="2021-08-24T21:17:00Z">
                <w:rPr>
                  <w:strike/>
                </w:rPr>
              </w:rPrChange>
            </w:rPr>
            <w:delText>1.2.1.2]</w:delText>
          </w:r>
        </w:del>
      </w:ins>
    </w:p>
    <w:p w14:paraId="6B9A01E4" w14:textId="347403D2" w:rsidR="0007622C" w:rsidRPr="00BC15BD" w:rsidDel="00E100F1" w:rsidRDefault="00894A89" w:rsidP="0089515D">
      <w:pPr>
        <w:rPr>
          <w:del w:id="189" w:author="Kahn, Jason D. (Fed)" w:date="2021-08-24T21:18:00Z"/>
          <w:moveFrom w:id="190" w:author="Langstraat, Patricia S. (Ctr)" w:date="2021-07-27T08:18:00Z"/>
          <w:lang w:val="en-US" w:eastAsia="ko-KR"/>
          <w:rPrChange w:id="191" w:author="Kahn, Jason D. (Fed)" w:date="2021-08-24T21:17:00Z">
            <w:rPr>
              <w:del w:id="192" w:author="Kahn, Jason D. (Fed)" w:date="2021-08-24T21:18:00Z"/>
              <w:moveFrom w:id="193" w:author="Langstraat, Patricia S. (Ctr)" w:date="2021-07-27T08:18:00Z"/>
              <w:lang w:val="en-US" w:eastAsia="ko-KR"/>
            </w:rPr>
          </w:rPrChange>
        </w:rPr>
      </w:pPr>
      <w:ins w:id="194" w:author="Langstraat, Patricia S. (Ctr)" w:date="2021-07-27T08:18:00Z">
        <w:del w:id="195" w:author="Kahn, Jason D. (Fed)" w:date="2021-08-24T21:18:00Z">
          <w:r w:rsidRPr="00BC15BD" w:rsidDel="00E100F1">
            <w:rPr>
              <w:strike/>
              <w:rPrChange w:id="196" w:author="Kahn, Jason D. (Fed)" w:date="2021-08-24T21:17:00Z">
                <w:rPr>
                  <w:strike/>
                </w:rPr>
              </w:rPrChange>
            </w:rPr>
            <w:delText xml:space="preserve">In the procedures in this </w:delText>
          </w:r>
        </w:del>
      </w:ins>
      <w:moveFromRangeStart w:id="197" w:author="Langstraat, Patricia S. (Ctr)" w:date="2021-07-27T08:18:00Z" w:name="move78266312"/>
      <w:moveFrom w:id="198" w:author="Langstraat, Patricia S. (Ctr)" w:date="2021-07-27T08:18:00Z">
        <w:del w:id="199" w:author="Kahn, Jason D. (Fed)" w:date="2021-08-24T21:18:00Z">
          <w:r w:rsidR="0007622C" w:rsidRPr="00BC15BD" w:rsidDel="00E100F1">
            <w:rPr>
              <w:lang w:val="en-US" w:eastAsia="ko-KR"/>
              <w:rPrChange w:id="200" w:author="Kahn, Jason D. (Fed)" w:date="2021-08-24T21:17:00Z">
                <w:rPr>
                  <w:lang w:val="en-US" w:eastAsia="ko-KR"/>
                </w:rPr>
              </w:rPrChange>
            </w:rPr>
            <w:delText>2.2.1.6]</w:delText>
          </w:r>
        </w:del>
      </w:moveFrom>
    </w:p>
    <w:p w14:paraId="0E477A79" w14:textId="055D292D" w:rsidR="0007622C" w:rsidRPr="00BC15BD" w:rsidDel="00E100F1" w:rsidRDefault="0007622C" w:rsidP="0007622C">
      <w:pPr>
        <w:rPr>
          <w:del w:id="201" w:author="Kahn, Jason D. (Fed)" w:date="2021-08-24T21:18:00Z"/>
          <w:moveFrom w:id="202" w:author="Langstraat, Patricia S. (Ctr)" w:date="2021-07-27T08:18:00Z"/>
          <w:rPrChange w:id="203" w:author="Kahn, Jason D. (Fed)" w:date="2021-08-24T21:17:00Z">
            <w:rPr>
              <w:del w:id="204" w:author="Kahn, Jason D. (Fed)" w:date="2021-08-24T21:18:00Z"/>
              <w:moveFrom w:id="205" w:author="Langstraat, Patricia S. (Ctr)" w:date="2021-07-27T08:18:00Z"/>
            </w:rPr>
          </w:rPrChange>
        </w:rPr>
      </w:pPr>
      <w:moveFrom w:id="206" w:author="Langstraat, Patricia S. (Ctr)" w:date="2021-07-27T08:18:00Z">
        <w:del w:id="207" w:author="Kahn, Jason D. (Fed)" w:date="2021-08-24T21:18:00Z">
          <w:r w:rsidRPr="00BC15BD" w:rsidDel="00E100F1">
            <w:rPr>
              <w:rPrChange w:id="208" w:author="Kahn, Jason D. (Fed)" w:date="2021-08-24T21:17:00Z">
                <w:rPr/>
              </w:rPrChange>
            </w:rPr>
            <w:delText>This procedure is used for MCVideo emergency and MCVideo imminent peril calls when the MCVideo client is affiliated but not joined to the chat group.</w:delText>
          </w:r>
        </w:del>
      </w:moveFrom>
    </w:p>
    <w:p w14:paraId="63ABF564" w14:textId="588E60A0" w:rsidR="00894A89" w:rsidRPr="00BC15BD" w:rsidDel="00E100F1" w:rsidRDefault="0007622C" w:rsidP="00894A89">
      <w:pPr>
        <w:rPr>
          <w:del w:id="209" w:author="Kahn, Jason D. (Fed)" w:date="2021-08-24T21:18:00Z"/>
          <w:strike/>
          <w:rPrChange w:id="210" w:author="Kahn, Jason D. (Fed)" w:date="2021-08-24T21:17:00Z">
            <w:rPr>
              <w:del w:id="211" w:author="Kahn, Jason D. (Fed)" w:date="2021-08-24T21:18:00Z"/>
              <w:strike/>
            </w:rPr>
          </w:rPrChange>
        </w:rPr>
      </w:pPr>
      <w:moveFrom w:id="212" w:author="Langstraat, Patricia S. (Ctr)" w:date="2021-07-27T08:18:00Z">
        <w:del w:id="213" w:author="Kahn, Jason D. (Fed)" w:date="2021-08-24T21:18:00Z">
          <w:r w:rsidRPr="00BC15BD" w:rsidDel="00E100F1">
            <w:rPr>
              <w:lang w:eastAsia="ko-KR"/>
              <w:rPrChange w:id="214" w:author="Kahn, Jason D. (Fed)" w:date="2021-08-24T21:17:00Z">
                <w:rPr>
                  <w:lang w:eastAsia="ko-KR"/>
                </w:rPr>
              </w:rPrChange>
            </w:rPr>
            <w:delText xml:space="preserve">In the procedures in this </w:delText>
          </w:r>
        </w:del>
      </w:moveFrom>
      <w:moveFromRangeEnd w:id="197"/>
      <w:del w:id="215" w:author="Kahn, Jason D. (Fed)" w:date="2021-08-24T21:18:00Z">
        <w:r w:rsidR="00894A89" w:rsidRPr="00BC15BD" w:rsidDel="00E100F1">
          <w:rPr>
            <w:strike/>
            <w:rPrChange w:id="216" w:author="Kahn, Jason D. (Fed)" w:date="2021-08-24T21:17:00Z">
              <w:rPr>
                <w:strike/>
              </w:rPr>
            </w:rPrChange>
          </w:rPr>
          <w:delText>subclause:</w:delText>
        </w:r>
      </w:del>
    </w:p>
    <w:p w14:paraId="56F1E840" w14:textId="253729A8" w:rsidR="00894A89" w:rsidRPr="00BC15BD" w:rsidDel="00E100F1" w:rsidRDefault="00894A89" w:rsidP="0089515D">
      <w:pPr>
        <w:rPr>
          <w:del w:id="217" w:author="Kahn, Jason D. (Fed)" w:date="2021-08-24T21:18:00Z"/>
          <w:strike/>
          <w:rPrChange w:id="218" w:author="Kahn, Jason D. (Fed)" w:date="2021-08-24T21:17:00Z">
            <w:rPr>
              <w:del w:id="219" w:author="Kahn, Jason D. (Fed)" w:date="2021-08-24T21:18:00Z"/>
              <w:strike/>
            </w:rPr>
          </w:rPrChange>
        </w:rPr>
      </w:pPr>
      <w:del w:id="220" w:author="Kahn, Jason D. (Fed)" w:date="2021-08-24T21:18:00Z">
        <w:r w:rsidRPr="00BC15BD" w:rsidDel="00E100F1">
          <w:rPr>
            <w:strike/>
            <w:rPrChange w:id="221" w:author="Kahn, Jason D. (Fed)" w:date="2021-08-24T21:17:00Z">
              <w:rPr>
                <w:strike/>
              </w:rPr>
            </w:rPrChange>
          </w:rPr>
          <w:delText>1)</w:delText>
        </w:r>
        <w:r w:rsidRPr="00BC15BD" w:rsidDel="00E100F1">
          <w:rPr>
            <w:strike/>
            <w:rPrChange w:id="222" w:author="Kahn, Jason D. (Fed)" w:date="2021-08-24T21:17:00Z">
              <w:rPr>
                <w:strike/>
              </w:rPr>
            </w:rPrChange>
          </w:rPr>
          <w:tab/>
          <w:delText>emergency indication in an incoming SIP INVITE request refers to the &lt;emergency-ind&gt; element of the application/vnd.3gpp.mc</w:delText>
        </w:r>
        <w:r w:rsidRPr="00BC15BD" w:rsidDel="00E100F1">
          <w:rPr>
            <w:strike/>
            <w:lang w:eastAsia="zh-CN"/>
            <w:rPrChange w:id="223" w:author="Kahn, Jason D. (Fed)" w:date="2021-08-24T21:17:00Z">
              <w:rPr>
                <w:strike/>
                <w:lang w:eastAsia="zh-CN"/>
              </w:rPr>
            </w:rPrChange>
          </w:rPr>
          <w:delText>video</w:delText>
        </w:r>
        <w:r w:rsidRPr="00BC15BD" w:rsidDel="00E100F1">
          <w:rPr>
            <w:strike/>
            <w:rPrChange w:id="224" w:author="Kahn, Jason D. (Fed)" w:date="2021-08-24T21:17:00Z">
              <w:rPr>
                <w:strike/>
              </w:rPr>
            </w:rPrChange>
          </w:rPr>
          <w:delText>-info+xml MIME body; and</w:delText>
        </w:r>
      </w:del>
    </w:p>
    <w:p w14:paraId="1967C0CF" w14:textId="681597D2" w:rsidR="00894A89" w:rsidRPr="00BC15BD" w:rsidDel="00E100F1" w:rsidRDefault="00894A89" w:rsidP="0089515D">
      <w:pPr>
        <w:rPr>
          <w:del w:id="225" w:author="Kahn, Jason D. (Fed)" w:date="2021-08-24T21:18:00Z"/>
          <w:strike/>
          <w:rPrChange w:id="226" w:author="Kahn, Jason D. (Fed)" w:date="2021-08-24T21:17:00Z">
            <w:rPr>
              <w:del w:id="227" w:author="Kahn, Jason D. (Fed)" w:date="2021-08-24T21:18:00Z"/>
              <w:strike/>
            </w:rPr>
          </w:rPrChange>
        </w:rPr>
      </w:pPr>
      <w:del w:id="228" w:author="Kahn, Jason D. (Fed)" w:date="2021-08-24T21:18:00Z">
        <w:r w:rsidRPr="00BC15BD" w:rsidDel="00E100F1">
          <w:rPr>
            <w:strike/>
            <w:rPrChange w:id="229" w:author="Kahn, Jason D. (Fed)" w:date="2021-08-24T21:17:00Z">
              <w:rPr>
                <w:strike/>
              </w:rPr>
            </w:rPrChange>
          </w:rPr>
          <w:delText>2)</w:delText>
        </w:r>
        <w:r w:rsidRPr="00BC15BD" w:rsidDel="00E100F1">
          <w:rPr>
            <w:strike/>
            <w:rPrChange w:id="230" w:author="Kahn, Jason D. (Fed)" w:date="2021-08-24T21:17:00Z">
              <w:rPr>
                <w:strike/>
              </w:rPr>
            </w:rPrChange>
          </w:rPr>
          <w:tab/>
          <w:delText>imminent peril indication in an incoming SIP INVITE request refers to the &lt;imminentperil-ind&gt; element of the application/vnd.3gpp.mc</w:delText>
        </w:r>
        <w:r w:rsidRPr="00BC15BD" w:rsidDel="00E100F1">
          <w:rPr>
            <w:strike/>
            <w:lang w:eastAsia="zh-CN"/>
            <w:rPrChange w:id="231" w:author="Kahn, Jason D. (Fed)" w:date="2021-08-24T21:17:00Z">
              <w:rPr>
                <w:strike/>
                <w:lang w:eastAsia="zh-CN"/>
              </w:rPr>
            </w:rPrChange>
          </w:rPr>
          <w:delText>video</w:delText>
        </w:r>
        <w:r w:rsidRPr="00BC15BD" w:rsidDel="00E100F1">
          <w:rPr>
            <w:strike/>
            <w:rPrChange w:id="232" w:author="Kahn, Jason D. (Fed)" w:date="2021-08-24T21:17:00Z">
              <w:rPr>
                <w:strike/>
              </w:rPr>
            </w:rPrChange>
          </w:rPr>
          <w:delText>-info+xml MIME body.</w:delText>
        </w:r>
      </w:del>
    </w:p>
    <w:p w14:paraId="3C5C8BB5" w14:textId="0C6EC0D0" w:rsidR="00894A89" w:rsidRPr="00BC15BD" w:rsidDel="00E100F1" w:rsidRDefault="00894A89" w:rsidP="00894A89">
      <w:pPr>
        <w:rPr>
          <w:del w:id="233" w:author="Kahn, Jason D. (Fed)" w:date="2021-08-24T21:18:00Z"/>
          <w:strike/>
          <w:rPrChange w:id="234" w:author="Kahn, Jason D. (Fed)" w:date="2021-08-24T21:17:00Z">
            <w:rPr>
              <w:del w:id="235" w:author="Kahn, Jason D. (Fed)" w:date="2021-08-24T21:18:00Z"/>
              <w:strike/>
            </w:rPr>
          </w:rPrChange>
        </w:rPr>
      </w:pPr>
      <w:del w:id="236" w:author="Kahn, Jason D. (Fed)" w:date="2021-08-24T21:18:00Z">
        <w:r w:rsidRPr="00BC15BD" w:rsidDel="00E100F1">
          <w:rPr>
            <w:strike/>
            <w:rPrChange w:id="237" w:author="Kahn, Jason D. (Fed)" w:date="2021-08-24T21:17:00Z">
              <w:rPr>
                <w:strike/>
              </w:rPr>
            </w:rPrChange>
          </w:rPr>
          <w:delText>Upon receipt of an initial SIP INVITE request, the MCVideo client</w:delText>
        </w:r>
        <w:r w:rsidR="00302BE6" w:rsidRPr="00BC15BD" w:rsidDel="00E100F1">
          <w:rPr>
            <w:rPrChange w:id="238" w:author="Kahn, Jason D. (Fed)" w:date="2021-08-24T21:17:00Z">
              <w:rPr/>
            </w:rPrChange>
          </w:rPr>
          <w:delText>:</w:delText>
        </w:r>
      </w:del>
      <w:ins w:id="239" w:author="Langstraat, Patricia S. (Ctr)" w:date="2021-07-27T08:18:00Z">
        <w:del w:id="240" w:author="Kahn, Jason D. (Fed)" w:date="2021-08-24T21:18:00Z">
          <w:r w:rsidRPr="00BC15BD" w:rsidDel="00E100F1">
            <w:rPr>
              <w:strike/>
              <w:rPrChange w:id="241" w:author="Kahn, Jason D. (Fed)" w:date="2021-08-24T21:17:00Z">
                <w:rPr>
                  <w:strike/>
                </w:rPr>
              </w:rPrChange>
            </w:rPr>
            <w:delText xml:space="preserve"> shall follow the procedures for termination of multimedia sessions in the IM CN subsystem as specified in 3GPP TS 24.229 [</w:delText>
          </w:r>
          <w:r w:rsidRPr="00BC15BD" w:rsidDel="00E100F1">
            <w:rPr>
              <w:strike/>
              <w:lang w:eastAsia="zh-CN"/>
              <w:rPrChange w:id="242" w:author="Kahn, Jason D. (Fed)" w:date="2021-08-24T21:17:00Z">
                <w:rPr>
                  <w:strike/>
                  <w:lang w:eastAsia="zh-CN"/>
                </w:rPr>
              </w:rPrChange>
            </w:rPr>
            <w:delText>11</w:delText>
          </w:r>
          <w:r w:rsidRPr="00BC15BD" w:rsidDel="00E100F1">
            <w:rPr>
              <w:strike/>
              <w:rPrChange w:id="243" w:author="Kahn, Jason D. (Fed)" w:date="2021-08-24T21:17:00Z">
                <w:rPr>
                  <w:strike/>
                </w:rPr>
              </w:rPrChange>
            </w:rPr>
            <w:delText>] with the clarifications below.</w:delText>
          </w:r>
        </w:del>
      </w:ins>
    </w:p>
    <w:p w14:paraId="456875AC" w14:textId="435CF959" w:rsidR="00894A89" w:rsidRPr="00BC15BD" w:rsidDel="00E100F1" w:rsidRDefault="00894A89" w:rsidP="00894A89">
      <w:pPr>
        <w:rPr>
          <w:ins w:id="244" w:author="Langstraat, Patricia S. (Ctr)" w:date="2021-07-27T08:18:00Z"/>
          <w:del w:id="245" w:author="Kahn, Jason D. (Fed)" w:date="2021-08-24T21:18:00Z"/>
          <w:strike/>
          <w:rPrChange w:id="246" w:author="Kahn, Jason D. (Fed)" w:date="2021-08-24T21:17:00Z">
            <w:rPr>
              <w:ins w:id="247" w:author="Langstraat, Patricia S. (Ctr)" w:date="2021-07-27T08:18:00Z"/>
              <w:del w:id="248" w:author="Kahn, Jason D. (Fed)" w:date="2021-08-24T21:18:00Z"/>
              <w:strike/>
            </w:rPr>
          </w:rPrChange>
        </w:rPr>
      </w:pPr>
      <w:ins w:id="249" w:author="Langstraat, Patricia S. (Ctr)" w:date="2021-07-27T08:18:00Z">
        <w:del w:id="250" w:author="Kahn, Jason D. (Fed)" w:date="2021-08-24T21:18:00Z">
          <w:r w:rsidRPr="00BC15BD" w:rsidDel="00E100F1">
            <w:rPr>
              <w:strike/>
              <w:rPrChange w:id="251" w:author="Kahn, Jason D. (Fed)" w:date="2021-08-24T21:17:00Z">
                <w:rPr>
                  <w:strike/>
                </w:rPr>
              </w:rPrChange>
            </w:rPr>
            <w:delText>The MCVideo client:</w:delText>
          </w:r>
        </w:del>
      </w:ins>
    </w:p>
    <w:p w14:paraId="537715EF" w14:textId="51A0F739" w:rsidR="00894A89" w:rsidRPr="00BC15BD" w:rsidDel="00E100F1" w:rsidRDefault="00894A89" w:rsidP="0089515D">
      <w:pPr>
        <w:rPr>
          <w:del w:id="252" w:author="Kahn, Jason D. (Fed)" w:date="2021-08-24T21:18:00Z"/>
          <w:strike/>
          <w:rPrChange w:id="253" w:author="Kahn, Jason D. (Fed)" w:date="2021-08-24T21:17:00Z">
            <w:rPr>
              <w:del w:id="254" w:author="Kahn, Jason D. (Fed)" w:date="2021-08-24T21:18:00Z"/>
              <w:strike/>
            </w:rPr>
          </w:rPrChange>
        </w:rPr>
      </w:pPr>
      <w:del w:id="255" w:author="Kahn, Jason D. (Fed)" w:date="2021-08-24T21:18:00Z">
        <w:r w:rsidRPr="00BC15BD" w:rsidDel="00E100F1">
          <w:rPr>
            <w:strike/>
            <w:rPrChange w:id="256" w:author="Kahn, Jason D. (Fed)" w:date="2021-08-24T21:17:00Z">
              <w:rPr>
                <w:strike/>
              </w:rPr>
            </w:rPrChange>
          </w:rPr>
          <w:delText>1)</w:delText>
        </w:r>
        <w:r w:rsidRPr="00BC15BD" w:rsidDel="00E100F1">
          <w:rPr>
            <w:strike/>
            <w:rPrChange w:id="257" w:author="Kahn, Jason D. (Fed)" w:date="2021-08-24T21:17:00Z">
              <w:rPr>
                <w:strike/>
              </w:rPr>
            </w:rPrChange>
          </w:rPr>
          <w:tab/>
          <w:delText xml:space="preserve">may reject the SIP INVITE request if either of the following conditions </w:delText>
        </w:r>
        <w:r w:rsidR="00302BE6" w:rsidRPr="00BC15BD" w:rsidDel="00E100F1">
          <w:rPr>
            <w:rPrChange w:id="258" w:author="Kahn, Jason D. (Fed)" w:date="2021-08-24T21:17:00Z">
              <w:rPr/>
            </w:rPrChange>
          </w:rPr>
          <w:delText>is</w:delText>
        </w:r>
      </w:del>
      <w:ins w:id="259" w:author="Langstraat, Patricia S. (Ctr)" w:date="2021-07-27T08:18:00Z">
        <w:del w:id="260" w:author="Kahn, Jason D. (Fed)" w:date="2021-08-24T21:18:00Z">
          <w:r w:rsidRPr="00BC15BD" w:rsidDel="00E100F1">
            <w:rPr>
              <w:strike/>
              <w:rPrChange w:id="261" w:author="Kahn, Jason D. (Fed)" w:date="2021-08-24T21:17:00Z">
                <w:rPr>
                  <w:strike/>
                </w:rPr>
              </w:rPrChange>
            </w:rPr>
            <w:delText>are</w:delText>
          </w:r>
        </w:del>
      </w:ins>
      <w:del w:id="262" w:author="Kahn, Jason D. (Fed)" w:date="2021-08-24T21:18:00Z">
        <w:r w:rsidRPr="00BC15BD" w:rsidDel="00E100F1">
          <w:rPr>
            <w:strike/>
            <w:rPrChange w:id="263" w:author="Kahn, Jason D. (Fed)" w:date="2021-08-24T21:17:00Z">
              <w:rPr>
                <w:strike/>
              </w:rPr>
            </w:rPrChange>
          </w:rPr>
          <w:delText xml:space="preserve"> met:</w:delText>
        </w:r>
      </w:del>
    </w:p>
    <w:p w14:paraId="1A91527C" w14:textId="5916C604" w:rsidR="00894A89" w:rsidRPr="00BC15BD" w:rsidDel="00E100F1" w:rsidRDefault="00894A89" w:rsidP="0089515D">
      <w:pPr>
        <w:rPr>
          <w:del w:id="264" w:author="Kahn, Jason D. (Fed)" w:date="2021-08-24T21:18:00Z"/>
          <w:strike/>
          <w:rPrChange w:id="265" w:author="Kahn, Jason D. (Fed)" w:date="2021-08-24T21:17:00Z">
            <w:rPr>
              <w:del w:id="266" w:author="Kahn, Jason D. (Fed)" w:date="2021-08-24T21:18:00Z"/>
              <w:strike/>
            </w:rPr>
          </w:rPrChange>
        </w:rPr>
      </w:pPr>
      <w:del w:id="267" w:author="Kahn, Jason D. (Fed)" w:date="2021-08-24T21:18:00Z">
        <w:r w:rsidRPr="00BC15BD" w:rsidDel="00E100F1">
          <w:rPr>
            <w:strike/>
            <w:rPrChange w:id="268" w:author="Kahn, Jason D. (Fed)" w:date="2021-08-24T21:17:00Z">
              <w:rPr>
                <w:strike/>
              </w:rPr>
            </w:rPrChange>
          </w:rPr>
          <w:delText>a)</w:delText>
        </w:r>
        <w:r w:rsidRPr="00BC15BD" w:rsidDel="00E100F1">
          <w:rPr>
            <w:strike/>
            <w:rPrChange w:id="269" w:author="Kahn, Jason D. (Fed)" w:date="2021-08-24T21:17:00Z">
              <w:rPr>
                <w:strike/>
              </w:rPr>
            </w:rPrChange>
          </w:rPr>
          <w:tab/>
          <w:delText>MCVideo client does not have enough resources to handle the call; or</w:delText>
        </w:r>
      </w:del>
    </w:p>
    <w:p w14:paraId="54161EA9" w14:textId="6E04CA6C" w:rsidR="00894A89" w:rsidRPr="00BC15BD" w:rsidDel="00E100F1" w:rsidRDefault="00894A89" w:rsidP="0089515D">
      <w:pPr>
        <w:rPr>
          <w:del w:id="270" w:author="Kahn, Jason D. (Fed)" w:date="2021-08-24T21:18:00Z"/>
          <w:strike/>
          <w:rPrChange w:id="271" w:author="Kahn, Jason D. (Fed)" w:date="2021-08-24T21:17:00Z">
            <w:rPr>
              <w:del w:id="272" w:author="Kahn, Jason D. (Fed)" w:date="2021-08-24T21:18:00Z"/>
              <w:strike/>
            </w:rPr>
          </w:rPrChange>
        </w:rPr>
      </w:pPr>
      <w:del w:id="273" w:author="Kahn, Jason D. (Fed)" w:date="2021-08-24T21:18:00Z">
        <w:r w:rsidRPr="00BC15BD" w:rsidDel="00E100F1">
          <w:rPr>
            <w:strike/>
            <w:rPrChange w:id="274" w:author="Kahn, Jason D. (Fed)" w:date="2021-08-24T21:17:00Z">
              <w:rPr>
                <w:strike/>
              </w:rPr>
            </w:rPrChange>
          </w:rPr>
          <w:delText>b)</w:delText>
        </w:r>
        <w:r w:rsidRPr="00BC15BD" w:rsidDel="00E100F1">
          <w:rPr>
            <w:strike/>
            <w:rPrChange w:id="275" w:author="Kahn, Jason D. (Fed)" w:date="2021-08-24T21:17:00Z">
              <w:rPr>
                <w:strike/>
              </w:rPr>
            </w:rPrChange>
          </w:rPr>
          <w:tab/>
          <w:delText>any other reason outside the scope of this specification;</w:delText>
        </w:r>
      </w:del>
    </w:p>
    <w:p w14:paraId="6FA31B66" w14:textId="3A954CA7" w:rsidR="00894A89" w:rsidRPr="00BC15BD" w:rsidDel="00E100F1" w:rsidRDefault="00894A89" w:rsidP="0089515D">
      <w:pPr>
        <w:rPr>
          <w:del w:id="276" w:author="Kahn, Jason D. (Fed)" w:date="2021-08-24T21:18:00Z"/>
          <w:strike/>
          <w:rPrChange w:id="277" w:author="Kahn, Jason D. (Fed)" w:date="2021-08-24T21:17:00Z">
            <w:rPr>
              <w:del w:id="278" w:author="Kahn, Jason D. (Fed)" w:date="2021-08-24T21:18:00Z"/>
              <w:strike/>
            </w:rPr>
          </w:rPrChange>
        </w:rPr>
      </w:pPr>
      <w:del w:id="279" w:author="Kahn, Jason D. (Fed)" w:date="2021-08-24T21:18:00Z">
        <w:r w:rsidRPr="00BC15BD" w:rsidDel="00E100F1">
          <w:rPr>
            <w:strike/>
            <w:rPrChange w:id="280" w:author="Kahn, Jason D. (Fed)" w:date="2021-08-24T21:17:00Z">
              <w:rPr>
                <w:strike/>
              </w:rPr>
            </w:rPrChange>
          </w:rPr>
          <w:delText>2)</w:delText>
        </w:r>
        <w:r w:rsidRPr="00BC15BD" w:rsidDel="00E100F1">
          <w:rPr>
            <w:strike/>
            <w:rPrChange w:id="281" w:author="Kahn, Jason D. (Fed)" w:date="2021-08-24T21:17:00Z">
              <w:rPr>
                <w:strike/>
              </w:rPr>
            </w:rPrChange>
          </w:rPr>
          <w:tab/>
          <w:delText>if the SIP INVITE request is rejected in step 1), shall respond toward participating MCVideo function either with appropriate reject code as specified in 3GPP TS 24.229 [</w:delText>
        </w:r>
        <w:r w:rsidR="00302BE6" w:rsidRPr="00BC15BD" w:rsidDel="00E100F1">
          <w:rPr>
            <w:lang w:eastAsia="zh-CN"/>
            <w:rPrChange w:id="282" w:author="Kahn, Jason D. (Fed)" w:date="2021-08-24T21:17:00Z">
              <w:rPr>
                <w:lang w:eastAsia="zh-CN"/>
              </w:rPr>
            </w:rPrChange>
          </w:rPr>
          <w:delText>11</w:delText>
        </w:r>
      </w:del>
      <w:ins w:id="283" w:author="Langstraat, Patricia S. (Ctr)" w:date="2021-07-27T08:18:00Z">
        <w:del w:id="284" w:author="Kahn, Jason D. (Fed)" w:date="2021-08-24T21:18:00Z">
          <w:r w:rsidRPr="00BC15BD" w:rsidDel="00E100F1">
            <w:rPr>
              <w:strike/>
              <w:rPrChange w:id="285" w:author="Kahn, Jason D. (Fed)" w:date="2021-08-24T21:17:00Z">
                <w:rPr>
                  <w:strike/>
                </w:rPr>
              </w:rPrChange>
            </w:rPr>
            <w:delText>51</w:delText>
          </w:r>
        </w:del>
      </w:ins>
      <w:del w:id="286" w:author="Kahn, Jason D. (Fed)" w:date="2021-08-24T21:18:00Z">
        <w:r w:rsidRPr="00BC15BD" w:rsidDel="00E100F1">
          <w:rPr>
            <w:strike/>
            <w:rPrChange w:id="287" w:author="Kahn, Jason D. (Fed)" w:date="2021-08-24T21:17:00Z">
              <w:rPr>
                <w:strike/>
              </w:rPr>
            </w:rPrChange>
          </w:rPr>
          <w:delText>] and warning texts as specified in subclause </w:delText>
        </w:r>
        <w:r w:rsidRPr="00BC15BD" w:rsidDel="00E100F1">
          <w:rPr>
            <w:strike/>
            <w:lang w:eastAsia="zh-CN"/>
            <w:rPrChange w:id="288" w:author="Kahn, Jason D. (Fed)" w:date="2021-08-24T21:17:00Z">
              <w:rPr>
                <w:strike/>
                <w:lang w:eastAsia="zh-CN"/>
              </w:rPr>
            </w:rPrChange>
          </w:rPr>
          <w:delText>4.4.2</w:delText>
        </w:r>
        <w:r w:rsidRPr="00BC15BD" w:rsidDel="00E100F1">
          <w:rPr>
            <w:strike/>
            <w:rPrChange w:id="289" w:author="Kahn, Jason D. (Fed)" w:date="2021-08-24T21:17:00Z">
              <w:rPr>
                <w:strike/>
              </w:rPr>
            </w:rPrChange>
          </w:rPr>
          <w:delText xml:space="preserve"> or with SIP 480 (Temporarily unavailable) response not including warning texts if the user is </w:delText>
        </w:r>
        <w:r w:rsidR="00302BE6" w:rsidRPr="00BC15BD" w:rsidDel="00E100F1">
          <w:rPr>
            <w:rPrChange w:id="290" w:author="Kahn, Jason D. (Fed)" w:date="2021-08-24T21:17:00Z">
              <w:rPr/>
            </w:rPrChange>
          </w:rPr>
          <w:delText>authorised</w:delText>
        </w:r>
      </w:del>
      <w:ins w:id="291" w:author="Langstraat, Patricia S. (Ctr)" w:date="2021-07-27T08:18:00Z">
        <w:del w:id="292" w:author="Kahn, Jason D. (Fed)" w:date="2021-08-24T21:18:00Z">
          <w:r w:rsidRPr="00BC15BD" w:rsidDel="00E100F1">
            <w:rPr>
              <w:strike/>
              <w:rPrChange w:id="293" w:author="Kahn, Jason D. (Fed)" w:date="2021-08-24T21:17:00Z">
                <w:rPr>
                  <w:strike/>
                </w:rPr>
              </w:rPrChange>
            </w:rPr>
            <w:delText>authorized</w:delText>
          </w:r>
        </w:del>
      </w:ins>
      <w:del w:id="294" w:author="Kahn, Jason D. (Fed)" w:date="2021-08-24T21:18:00Z">
        <w:r w:rsidRPr="00BC15BD" w:rsidDel="00E100F1">
          <w:rPr>
            <w:strike/>
            <w:rPrChange w:id="295" w:author="Kahn, Jason D. (Fed)" w:date="2021-08-24T21:17:00Z">
              <w:rPr>
                <w:strike/>
              </w:rPr>
            </w:rPrChange>
          </w:rPr>
          <w:delText xml:space="preserve"> to restrict the reason for failure and skip the rest of the steps of this subclause;</w:delText>
        </w:r>
      </w:del>
    </w:p>
    <w:p w14:paraId="5F5F085F" w14:textId="02636551" w:rsidR="00894A89" w:rsidRPr="00BC15BD" w:rsidDel="00E100F1" w:rsidRDefault="00894A89" w:rsidP="0089515D">
      <w:pPr>
        <w:rPr>
          <w:ins w:id="296" w:author="Langstraat, Patricia S. (Ctr)" w:date="2021-07-27T08:18:00Z"/>
          <w:del w:id="297" w:author="Kahn, Jason D. (Fed)" w:date="2021-08-24T21:18:00Z"/>
          <w:strike/>
          <w:rPrChange w:id="298" w:author="Kahn, Jason D. (Fed)" w:date="2021-08-24T21:17:00Z">
            <w:rPr>
              <w:ins w:id="299" w:author="Langstraat, Patricia S. (Ctr)" w:date="2021-07-27T08:18:00Z"/>
              <w:del w:id="300" w:author="Kahn, Jason D. (Fed)" w:date="2021-08-24T21:18:00Z"/>
              <w:strike/>
            </w:rPr>
          </w:rPrChange>
        </w:rPr>
      </w:pPr>
      <w:ins w:id="301" w:author="Langstraat, Patricia S. (Ctr)" w:date="2021-07-27T08:18:00Z">
        <w:del w:id="302" w:author="Kahn, Jason D. (Fed)" w:date="2021-08-24T21:18:00Z">
          <w:r w:rsidRPr="00BC15BD" w:rsidDel="00E100F1">
            <w:rPr>
              <w:strike/>
              <w:rPrChange w:id="303" w:author="Kahn, Jason D. (Fed)" w:date="2021-08-24T21:17:00Z">
                <w:rPr>
                  <w:strike/>
                </w:rPr>
              </w:rPrChange>
            </w:rPr>
            <w:delText>NOTE:</w:delText>
          </w:r>
          <w:r w:rsidRPr="00BC15BD" w:rsidDel="00E100F1">
            <w:rPr>
              <w:strike/>
              <w:rPrChange w:id="304" w:author="Kahn, Jason D. (Fed)" w:date="2021-08-24T21:17:00Z">
                <w:rPr>
                  <w:strike/>
                </w:rPr>
              </w:rPrChange>
            </w:rPr>
            <w:tab/>
            <w:delText>If the SIP INVITE request contains an emergency indication or imminent peril indication, the MCVideo client can by means beyond the scope of this specification choose to accept the request.</w:delText>
          </w:r>
        </w:del>
      </w:ins>
    </w:p>
    <w:p w14:paraId="5BD10924" w14:textId="61FBD7B3" w:rsidR="00894A89" w:rsidRPr="00BC15BD" w:rsidDel="00E100F1" w:rsidRDefault="00894A89" w:rsidP="0089515D">
      <w:pPr>
        <w:rPr>
          <w:ins w:id="305" w:author="Langstraat, Patricia S. (Ctr)" w:date="2021-07-27T08:18:00Z"/>
          <w:del w:id="306" w:author="Kahn, Jason D. (Fed)" w:date="2021-08-24T21:18:00Z"/>
          <w:strike/>
          <w:rPrChange w:id="307" w:author="Kahn, Jason D. (Fed)" w:date="2021-08-24T21:17:00Z">
            <w:rPr>
              <w:ins w:id="308" w:author="Langstraat, Patricia S. (Ctr)" w:date="2021-07-27T08:18:00Z"/>
              <w:del w:id="309" w:author="Kahn, Jason D. (Fed)" w:date="2021-08-24T21:18:00Z"/>
              <w:strike/>
            </w:rPr>
          </w:rPrChange>
        </w:rPr>
      </w:pPr>
      <w:ins w:id="310" w:author="Langstraat, Patricia S. (Ctr)" w:date="2021-07-27T08:18:00Z">
        <w:del w:id="311" w:author="Kahn, Jason D. (Fed)" w:date="2021-08-24T21:18:00Z">
          <w:r w:rsidRPr="00BC15BD" w:rsidDel="00E100F1">
            <w:rPr>
              <w:strike/>
              <w:rPrChange w:id="312" w:author="Kahn, Jason D. (Fed)" w:date="2021-08-24T21:17:00Z">
                <w:rPr>
                  <w:strike/>
                </w:rPr>
              </w:rPrChange>
            </w:rPr>
            <w:delText>3)</w:delText>
          </w:r>
          <w:r w:rsidRPr="00BC15BD" w:rsidDel="00E100F1">
            <w:rPr>
              <w:strike/>
              <w:rPrChange w:id="313" w:author="Kahn, Jason D. (Fed)" w:date="2021-08-24T21:17:00Z">
                <w:rPr>
                  <w:strike/>
                </w:rPr>
              </w:rPrChange>
            </w:rPr>
            <w:tab/>
            <w:delText>shall check if a Resource-Priority header field is included in the incoming SIP INVITE request and may perform further actions outside the scope of this specification to act upon an included Resource-Priority header field as specified in 3GPP TS 24.229 [</w:delText>
          </w:r>
          <w:r w:rsidRPr="00BC15BD" w:rsidDel="00E100F1">
            <w:rPr>
              <w:strike/>
              <w:lang w:eastAsia="zh-CN"/>
              <w:rPrChange w:id="314" w:author="Kahn, Jason D. (Fed)" w:date="2021-08-24T21:17:00Z">
                <w:rPr>
                  <w:strike/>
                  <w:lang w:eastAsia="zh-CN"/>
                </w:rPr>
              </w:rPrChange>
            </w:rPr>
            <w:delText>11</w:delText>
          </w:r>
          <w:r w:rsidRPr="00BC15BD" w:rsidDel="00E100F1">
            <w:rPr>
              <w:strike/>
              <w:rPrChange w:id="315" w:author="Kahn, Jason D. (Fed)" w:date="2021-08-24T21:17:00Z">
                <w:rPr>
                  <w:strike/>
                </w:rPr>
              </w:rPrChange>
            </w:rPr>
            <w:delText>];</w:delText>
          </w:r>
        </w:del>
      </w:ins>
    </w:p>
    <w:p w14:paraId="7D5881BE" w14:textId="74AD6F15" w:rsidR="00894A89" w:rsidRPr="00BC15BD" w:rsidDel="00E100F1" w:rsidRDefault="00894A89" w:rsidP="0089515D">
      <w:pPr>
        <w:rPr>
          <w:ins w:id="316" w:author="Langstraat, Patricia S. (Ctr)" w:date="2021-07-27T08:18:00Z"/>
          <w:del w:id="317" w:author="Kahn, Jason D. (Fed)" w:date="2021-08-24T21:18:00Z"/>
          <w:strike/>
          <w:rPrChange w:id="318" w:author="Kahn, Jason D. (Fed)" w:date="2021-08-24T21:17:00Z">
            <w:rPr>
              <w:ins w:id="319" w:author="Langstraat, Patricia S. (Ctr)" w:date="2021-07-27T08:18:00Z"/>
              <w:del w:id="320" w:author="Kahn, Jason D. (Fed)" w:date="2021-08-24T21:18:00Z"/>
              <w:strike/>
            </w:rPr>
          </w:rPrChange>
        </w:rPr>
      </w:pPr>
      <w:ins w:id="321" w:author="Langstraat, Patricia S. (Ctr)" w:date="2021-07-27T08:18:00Z">
        <w:del w:id="322" w:author="Kahn, Jason D. (Fed)" w:date="2021-08-24T21:18:00Z">
          <w:r w:rsidRPr="00BC15BD" w:rsidDel="00E100F1">
            <w:rPr>
              <w:strike/>
              <w:rPrChange w:id="323" w:author="Kahn, Jason D. (Fed)" w:date="2021-08-24T21:17:00Z">
                <w:rPr>
                  <w:strike/>
                </w:rPr>
              </w:rPrChange>
            </w:rPr>
            <w:delText>4)</w:delText>
          </w:r>
          <w:r w:rsidRPr="00BC15BD" w:rsidDel="00E100F1">
            <w:rPr>
              <w:strike/>
              <w:rPrChange w:id="324" w:author="Kahn, Jason D. (Fed)" w:date="2021-08-24T21:17:00Z">
                <w:rPr>
                  <w:strike/>
                </w:rPr>
              </w:rPrChange>
            </w:rPr>
            <w:tab/>
            <w:delText>if the SIP INVITE request contains an application/vnd.3gpp.mc</w:delText>
          </w:r>
          <w:r w:rsidRPr="00BC15BD" w:rsidDel="00E100F1">
            <w:rPr>
              <w:strike/>
              <w:lang w:eastAsia="zh-CN"/>
              <w:rPrChange w:id="325" w:author="Kahn, Jason D. (Fed)" w:date="2021-08-24T21:17:00Z">
                <w:rPr>
                  <w:strike/>
                  <w:lang w:eastAsia="zh-CN"/>
                </w:rPr>
              </w:rPrChange>
            </w:rPr>
            <w:delText>video</w:delText>
          </w:r>
          <w:r w:rsidRPr="00BC15BD" w:rsidDel="00E100F1">
            <w:rPr>
              <w:strike/>
              <w:rPrChange w:id="326" w:author="Kahn, Jason D. (Fed)" w:date="2021-08-24T21:17:00Z">
                <w:rPr>
                  <w:strike/>
                </w:rPr>
              </w:rPrChange>
            </w:rPr>
            <w:delText>-info+xml MIME body with the &lt;mc</w:delText>
          </w:r>
          <w:r w:rsidRPr="00BC15BD" w:rsidDel="00E100F1">
            <w:rPr>
              <w:strike/>
              <w:lang w:eastAsia="zh-CN"/>
              <w:rPrChange w:id="327" w:author="Kahn, Jason D. (Fed)" w:date="2021-08-24T21:17:00Z">
                <w:rPr>
                  <w:strike/>
                  <w:lang w:eastAsia="zh-CN"/>
                </w:rPr>
              </w:rPrChange>
            </w:rPr>
            <w:delText>video</w:delText>
          </w:r>
          <w:r w:rsidRPr="00BC15BD" w:rsidDel="00E100F1">
            <w:rPr>
              <w:strike/>
              <w:rPrChange w:id="328" w:author="Kahn, Jason D. (Fed)" w:date="2021-08-24T21:17:00Z">
                <w:rPr>
                  <w:strike/>
                </w:rPr>
              </w:rPrChange>
            </w:rPr>
            <w:delText>info&gt; element containing the &lt;mc</w:delText>
          </w:r>
          <w:r w:rsidRPr="00BC15BD" w:rsidDel="00E100F1">
            <w:rPr>
              <w:strike/>
              <w:lang w:eastAsia="zh-CN"/>
              <w:rPrChange w:id="329" w:author="Kahn, Jason D. (Fed)" w:date="2021-08-24T21:17:00Z">
                <w:rPr>
                  <w:strike/>
                  <w:lang w:eastAsia="zh-CN"/>
                </w:rPr>
              </w:rPrChange>
            </w:rPr>
            <w:delText>video</w:delText>
          </w:r>
          <w:r w:rsidRPr="00BC15BD" w:rsidDel="00E100F1">
            <w:rPr>
              <w:strike/>
              <w:rPrChange w:id="330" w:author="Kahn, Jason D. (Fed)" w:date="2021-08-24T21:17:00Z">
                <w:rPr>
                  <w:strike/>
                </w:rPr>
              </w:rPrChange>
            </w:rPr>
            <w:delText>-Params&gt; element with the &lt;emergency-ind&gt; element set to a value of "true":</w:delText>
          </w:r>
        </w:del>
      </w:ins>
    </w:p>
    <w:p w14:paraId="477643CB" w14:textId="7C4E9345" w:rsidR="00894A89" w:rsidRPr="00BC15BD" w:rsidDel="00E100F1" w:rsidRDefault="00894A89" w:rsidP="0089515D">
      <w:pPr>
        <w:rPr>
          <w:ins w:id="331" w:author="Langstraat, Patricia S. (Ctr)" w:date="2021-07-27T08:18:00Z"/>
          <w:del w:id="332" w:author="Kahn, Jason D. (Fed)" w:date="2021-08-24T21:18:00Z"/>
          <w:strike/>
          <w:rPrChange w:id="333" w:author="Kahn, Jason D. (Fed)" w:date="2021-08-24T21:17:00Z">
            <w:rPr>
              <w:ins w:id="334" w:author="Langstraat, Patricia S. (Ctr)" w:date="2021-07-27T08:18:00Z"/>
              <w:del w:id="335" w:author="Kahn, Jason D. (Fed)" w:date="2021-08-24T21:18:00Z"/>
              <w:strike/>
            </w:rPr>
          </w:rPrChange>
        </w:rPr>
      </w:pPr>
      <w:ins w:id="336" w:author="Langstraat, Patricia S. (Ctr)" w:date="2021-07-27T08:18:00Z">
        <w:del w:id="337" w:author="Kahn, Jason D. (Fed)" w:date="2021-08-24T21:18:00Z">
          <w:r w:rsidRPr="00BC15BD" w:rsidDel="00E100F1">
            <w:rPr>
              <w:strike/>
              <w:rPrChange w:id="338" w:author="Kahn, Jason D. (Fed)" w:date="2021-08-24T21:17:00Z">
                <w:rPr>
                  <w:strike/>
                </w:rPr>
              </w:rPrChange>
            </w:rPr>
            <w:delText>a)</w:delText>
          </w:r>
          <w:r w:rsidRPr="00BC15BD" w:rsidDel="00E100F1">
            <w:rPr>
              <w:strike/>
              <w:rPrChange w:id="339" w:author="Kahn, Jason D. (Fed)" w:date="2021-08-24T21:17:00Z">
                <w:rPr>
                  <w:strike/>
                </w:rPr>
              </w:rPrChange>
            </w:rPr>
            <w:tab/>
            <w:delText>should display to the MCVideo user an indication that this is a SIP INVITE request for an MCVideo emergency group call and:</w:delText>
          </w:r>
        </w:del>
      </w:ins>
    </w:p>
    <w:p w14:paraId="1F13A0A2" w14:textId="028231F3" w:rsidR="00894A89" w:rsidRPr="00BC15BD" w:rsidDel="00E100F1" w:rsidRDefault="00894A89" w:rsidP="0089515D">
      <w:pPr>
        <w:rPr>
          <w:ins w:id="340" w:author="Langstraat, Patricia S. (Ctr)" w:date="2021-07-27T08:18:00Z"/>
          <w:del w:id="341" w:author="Kahn, Jason D. (Fed)" w:date="2021-08-24T21:18:00Z"/>
          <w:strike/>
          <w:rPrChange w:id="342" w:author="Kahn, Jason D. (Fed)" w:date="2021-08-24T21:17:00Z">
            <w:rPr>
              <w:ins w:id="343" w:author="Langstraat, Patricia S. (Ctr)" w:date="2021-07-27T08:18:00Z"/>
              <w:del w:id="344" w:author="Kahn, Jason D. (Fed)" w:date="2021-08-24T21:18:00Z"/>
              <w:strike/>
            </w:rPr>
          </w:rPrChange>
        </w:rPr>
      </w:pPr>
      <w:ins w:id="345" w:author="Langstraat, Patricia S. (Ctr)" w:date="2021-07-27T08:18:00Z">
        <w:del w:id="346" w:author="Kahn, Jason D. (Fed)" w:date="2021-08-24T21:18:00Z">
          <w:r w:rsidRPr="00BC15BD" w:rsidDel="00E100F1">
            <w:rPr>
              <w:strike/>
              <w:rPrChange w:id="347" w:author="Kahn, Jason D. (Fed)" w:date="2021-08-24T21:17:00Z">
                <w:rPr>
                  <w:strike/>
                </w:rPr>
              </w:rPrChange>
            </w:rPr>
            <w:delText>i)</w:delText>
          </w:r>
          <w:r w:rsidRPr="00BC15BD" w:rsidDel="00E100F1">
            <w:rPr>
              <w:strike/>
              <w:rPrChange w:id="348" w:author="Kahn, Jason D. (Fed)" w:date="2021-08-24T21:17:00Z">
                <w:rPr>
                  <w:strike/>
                </w:rPr>
              </w:rPrChange>
            </w:rPr>
            <w:tab/>
            <w:delText>should display the MCVideo ID of the originator of the MCVideo emergency group call contained in the &lt;mc</w:delText>
          </w:r>
          <w:r w:rsidRPr="00BC15BD" w:rsidDel="00E100F1">
            <w:rPr>
              <w:strike/>
              <w:lang w:eastAsia="zh-CN"/>
              <w:rPrChange w:id="349" w:author="Kahn, Jason D. (Fed)" w:date="2021-08-24T21:17:00Z">
                <w:rPr>
                  <w:strike/>
                  <w:lang w:eastAsia="zh-CN"/>
                </w:rPr>
              </w:rPrChange>
            </w:rPr>
            <w:delText>video</w:delText>
          </w:r>
          <w:r w:rsidRPr="00BC15BD" w:rsidDel="00E100F1">
            <w:rPr>
              <w:strike/>
              <w:rPrChange w:id="350" w:author="Kahn, Jason D. (Fed)" w:date="2021-08-24T21:17:00Z">
                <w:rPr>
                  <w:strike/>
                </w:rPr>
              </w:rPrChange>
            </w:rPr>
            <w:delText>-calling-user-id&gt; element of the application/vnd.3gpp.mc</w:delText>
          </w:r>
          <w:r w:rsidRPr="00BC15BD" w:rsidDel="00E100F1">
            <w:rPr>
              <w:strike/>
              <w:lang w:eastAsia="zh-CN"/>
              <w:rPrChange w:id="351" w:author="Kahn, Jason D. (Fed)" w:date="2021-08-24T21:17:00Z">
                <w:rPr>
                  <w:strike/>
                  <w:lang w:eastAsia="zh-CN"/>
                </w:rPr>
              </w:rPrChange>
            </w:rPr>
            <w:delText>video</w:delText>
          </w:r>
          <w:r w:rsidRPr="00BC15BD" w:rsidDel="00E100F1">
            <w:rPr>
              <w:strike/>
              <w:rPrChange w:id="352" w:author="Kahn, Jason D. (Fed)" w:date="2021-08-24T21:17:00Z">
                <w:rPr>
                  <w:strike/>
                </w:rPr>
              </w:rPrChange>
            </w:rPr>
            <w:delText>-info+xml MIME body;</w:delText>
          </w:r>
        </w:del>
      </w:ins>
    </w:p>
    <w:p w14:paraId="4F06312E" w14:textId="7C1603DB" w:rsidR="00894A89" w:rsidRPr="00BC15BD" w:rsidDel="00E100F1" w:rsidRDefault="00894A89" w:rsidP="0089515D">
      <w:pPr>
        <w:rPr>
          <w:ins w:id="353" w:author="Langstraat, Patricia S. (Ctr)" w:date="2021-07-27T08:18:00Z"/>
          <w:del w:id="354" w:author="Kahn, Jason D. (Fed)" w:date="2021-08-24T21:18:00Z"/>
          <w:strike/>
          <w:rPrChange w:id="355" w:author="Kahn, Jason D. (Fed)" w:date="2021-08-24T21:17:00Z">
            <w:rPr>
              <w:ins w:id="356" w:author="Langstraat, Patricia S. (Ctr)" w:date="2021-07-27T08:18:00Z"/>
              <w:del w:id="357" w:author="Kahn, Jason D. (Fed)" w:date="2021-08-24T21:18:00Z"/>
              <w:strike/>
            </w:rPr>
          </w:rPrChange>
        </w:rPr>
      </w:pPr>
      <w:ins w:id="358" w:author="Langstraat, Patricia S. (Ctr)" w:date="2021-07-27T08:18:00Z">
        <w:del w:id="359" w:author="Kahn, Jason D. (Fed)" w:date="2021-08-24T21:18:00Z">
          <w:r w:rsidRPr="00BC15BD" w:rsidDel="00E100F1">
            <w:rPr>
              <w:strike/>
              <w:rPrChange w:id="360" w:author="Kahn, Jason D. (Fed)" w:date="2021-08-24T21:17:00Z">
                <w:rPr>
                  <w:strike/>
                </w:rPr>
              </w:rPrChange>
            </w:rPr>
            <w:delText>ii)</w:delText>
          </w:r>
          <w:r w:rsidRPr="00BC15BD" w:rsidDel="00E100F1">
            <w:rPr>
              <w:strike/>
              <w:rPrChange w:id="361" w:author="Kahn, Jason D. (Fed)" w:date="2021-08-24T21:17:00Z">
                <w:rPr>
                  <w:strike/>
                </w:rPr>
              </w:rPrChange>
            </w:rPr>
            <w:tab/>
            <w:delText>should display the MCVideo group identity of the group with the emergency condition contained in the &lt;mc</w:delText>
          </w:r>
          <w:r w:rsidRPr="00BC15BD" w:rsidDel="00E100F1">
            <w:rPr>
              <w:strike/>
              <w:lang w:eastAsia="zh-CN"/>
              <w:rPrChange w:id="362" w:author="Kahn, Jason D. (Fed)" w:date="2021-08-24T21:17:00Z">
                <w:rPr>
                  <w:strike/>
                  <w:lang w:eastAsia="zh-CN"/>
                </w:rPr>
              </w:rPrChange>
            </w:rPr>
            <w:delText>video</w:delText>
          </w:r>
          <w:r w:rsidRPr="00BC15BD" w:rsidDel="00E100F1">
            <w:rPr>
              <w:strike/>
              <w:rPrChange w:id="363" w:author="Kahn, Jason D. (Fed)" w:date="2021-08-24T21:17:00Z">
                <w:rPr>
                  <w:strike/>
                </w:rPr>
              </w:rPrChange>
            </w:rPr>
            <w:delText>-calling-group-id&gt; element; and</w:delText>
          </w:r>
        </w:del>
      </w:ins>
    </w:p>
    <w:p w14:paraId="3B9992BE" w14:textId="24D8949E" w:rsidR="00894A89" w:rsidRPr="00BC15BD" w:rsidDel="00E100F1" w:rsidRDefault="00894A89" w:rsidP="0089515D">
      <w:pPr>
        <w:rPr>
          <w:ins w:id="364" w:author="Langstraat, Patricia S. (Ctr)" w:date="2021-07-27T08:18:00Z"/>
          <w:del w:id="365" w:author="Kahn, Jason D. (Fed)" w:date="2021-08-24T21:18:00Z"/>
          <w:strike/>
          <w:rPrChange w:id="366" w:author="Kahn, Jason D. (Fed)" w:date="2021-08-24T21:17:00Z">
            <w:rPr>
              <w:ins w:id="367" w:author="Langstraat, Patricia S. (Ctr)" w:date="2021-07-27T08:18:00Z"/>
              <w:del w:id="368" w:author="Kahn, Jason D. (Fed)" w:date="2021-08-24T21:18:00Z"/>
              <w:strike/>
            </w:rPr>
          </w:rPrChange>
        </w:rPr>
      </w:pPr>
      <w:ins w:id="369" w:author="Langstraat, Patricia S. (Ctr)" w:date="2021-07-27T08:18:00Z">
        <w:del w:id="370" w:author="Kahn, Jason D. (Fed)" w:date="2021-08-24T21:18:00Z">
          <w:r w:rsidRPr="00BC15BD" w:rsidDel="00E100F1">
            <w:rPr>
              <w:strike/>
              <w:rPrChange w:id="371" w:author="Kahn, Jason D. (Fed)" w:date="2021-08-24T21:17:00Z">
                <w:rPr>
                  <w:strike/>
                </w:rPr>
              </w:rPrChange>
            </w:rPr>
            <w:delText>iii)</w:delText>
          </w:r>
          <w:r w:rsidRPr="00BC15BD" w:rsidDel="00E100F1">
            <w:rPr>
              <w:strike/>
              <w:rPrChange w:id="372" w:author="Kahn, Jason D. (Fed)" w:date="2021-08-24T21:17:00Z">
                <w:rPr>
                  <w:strike/>
                </w:rPr>
              </w:rPrChange>
            </w:rPr>
            <w:tab/>
            <w:delText>if the &lt;alert-ind&gt; element is set to "true", should display to the MCVideo user an indication of the MCVideo emergency alert and associated information;</w:delText>
          </w:r>
        </w:del>
      </w:ins>
    </w:p>
    <w:p w14:paraId="0D9F657C" w14:textId="1FE97509" w:rsidR="00894A89" w:rsidRPr="00BC15BD" w:rsidDel="00E100F1" w:rsidRDefault="00894A89" w:rsidP="0089515D">
      <w:pPr>
        <w:rPr>
          <w:ins w:id="373" w:author="Langstraat, Patricia S. (Ctr)" w:date="2021-07-27T08:18:00Z"/>
          <w:del w:id="374" w:author="Kahn, Jason D. (Fed)" w:date="2021-08-24T21:18:00Z"/>
          <w:strike/>
          <w:rPrChange w:id="375" w:author="Kahn, Jason D. (Fed)" w:date="2021-08-24T21:17:00Z">
            <w:rPr>
              <w:ins w:id="376" w:author="Langstraat, Patricia S. (Ctr)" w:date="2021-07-27T08:18:00Z"/>
              <w:del w:id="377" w:author="Kahn, Jason D. (Fed)" w:date="2021-08-24T21:18:00Z"/>
              <w:strike/>
            </w:rPr>
          </w:rPrChange>
        </w:rPr>
      </w:pPr>
      <w:ins w:id="378" w:author="Langstraat, Patricia S. (Ctr)" w:date="2021-07-27T08:18:00Z">
        <w:del w:id="379" w:author="Kahn, Jason D. (Fed)" w:date="2021-08-24T21:18:00Z">
          <w:r w:rsidRPr="00BC15BD" w:rsidDel="00E100F1">
            <w:rPr>
              <w:strike/>
              <w:rPrChange w:id="380" w:author="Kahn, Jason D. (Fed)" w:date="2021-08-24T21:17:00Z">
                <w:rPr>
                  <w:strike/>
                </w:rPr>
              </w:rPrChange>
            </w:rPr>
            <w:delText>b)</w:delText>
          </w:r>
          <w:r w:rsidRPr="00BC15BD" w:rsidDel="00E100F1">
            <w:rPr>
              <w:strike/>
              <w:rPrChange w:id="381" w:author="Kahn, Jason D. (Fed)" w:date="2021-08-24T21:17:00Z">
                <w:rPr>
                  <w:strike/>
                </w:rPr>
              </w:rPrChange>
            </w:rPr>
            <w:tab/>
            <w:delText>shall set the MCVideo emergency group state to "MVEG 2: in-progress";</w:delText>
          </w:r>
        </w:del>
      </w:ins>
    </w:p>
    <w:p w14:paraId="3704ED16" w14:textId="3DF5594E" w:rsidR="00894A89" w:rsidRPr="00BC15BD" w:rsidDel="00E100F1" w:rsidRDefault="00894A89" w:rsidP="0089515D">
      <w:pPr>
        <w:rPr>
          <w:ins w:id="382" w:author="Langstraat, Patricia S. (Ctr)" w:date="2021-07-27T08:18:00Z"/>
          <w:del w:id="383" w:author="Kahn, Jason D. (Fed)" w:date="2021-08-24T21:18:00Z"/>
          <w:strike/>
          <w:rPrChange w:id="384" w:author="Kahn, Jason D. (Fed)" w:date="2021-08-24T21:17:00Z">
            <w:rPr>
              <w:ins w:id="385" w:author="Langstraat, Patricia S. (Ctr)" w:date="2021-07-27T08:18:00Z"/>
              <w:del w:id="386" w:author="Kahn, Jason D. (Fed)" w:date="2021-08-24T21:18:00Z"/>
              <w:strike/>
            </w:rPr>
          </w:rPrChange>
        </w:rPr>
      </w:pPr>
      <w:ins w:id="387" w:author="Langstraat, Patricia S. (Ctr)" w:date="2021-07-27T08:18:00Z">
        <w:del w:id="388" w:author="Kahn, Jason D. (Fed)" w:date="2021-08-24T21:18:00Z">
          <w:r w:rsidRPr="00BC15BD" w:rsidDel="00E100F1">
            <w:rPr>
              <w:strike/>
              <w:rPrChange w:id="389" w:author="Kahn, Jason D. (Fed)" w:date="2021-08-24T21:17:00Z">
                <w:rPr>
                  <w:strike/>
                </w:rPr>
              </w:rPrChange>
            </w:rPr>
            <w:delText>c)</w:delText>
          </w:r>
          <w:r w:rsidRPr="00BC15BD" w:rsidDel="00E100F1">
            <w:rPr>
              <w:strike/>
              <w:rPrChange w:id="390" w:author="Kahn, Jason D. (Fed)" w:date="2021-08-24T21:17:00Z">
                <w:rPr>
                  <w:strike/>
                </w:rPr>
              </w:rPrChange>
            </w:rPr>
            <w:tab/>
            <w:delText>shall set the MCVideo imminent peril group state to "MVIG 1: no-imminent-peril"; and</w:delText>
          </w:r>
        </w:del>
      </w:ins>
    </w:p>
    <w:p w14:paraId="530830D2" w14:textId="03380ABF" w:rsidR="00894A89" w:rsidRPr="00BC15BD" w:rsidDel="00E100F1" w:rsidRDefault="00894A89" w:rsidP="0089515D">
      <w:pPr>
        <w:rPr>
          <w:ins w:id="391" w:author="Langstraat, Patricia S. (Ctr)" w:date="2021-07-27T08:18:00Z"/>
          <w:del w:id="392" w:author="Kahn, Jason D. (Fed)" w:date="2021-08-24T21:18:00Z"/>
          <w:strike/>
          <w:rPrChange w:id="393" w:author="Kahn, Jason D. (Fed)" w:date="2021-08-24T21:17:00Z">
            <w:rPr>
              <w:ins w:id="394" w:author="Langstraat, Patricia S. (Ctr)" w:date="2021-07-27T08:18:00Z"/>
              <w:del w:id="395" w:author="Kahn, Jason D. (Fed)" w:date="2021-08-24T21:18:00Z"/>
              <w:strike/>
            </w:rPr>
          </w:rPrChange>
        </w:rPr>
      </w:pPr>
      <w:ins w:id="396" w:author="Langstraat, Patricia S. (Ctr)" w:date="2021-07-27T08:18:00Z">
        <w:del w:id="397" w:author="Kahn, Jason D. (Fed)" w:date="2021-08-24T21:18:00Z">
          <w:r w:rsidRPr="00BC15BD" w:rsidDel="00E100F1">
            <w:rPr>
              <w:strike/>
              <w:rPrChange w:id="398" w:author="Kahn, Jason D. (Fed)" w:date="2021-08-24T21:17:00Z">
                <w:rPr>
                  <w:strike/>
                </w:rPr>
              </w:rPrChange>
            </w:rPr>
            <w:lastRenderedPageBreak/>
            <w:delText>d)</w:delText>
          </w:r>
          <w:r w:rsidRPr="00BC15BD" w:rsidDel="00E100F1">
            <w:rPr>
              <w:strike/>
              <w:rPrChange w:id="399" w:author="Kahn, Jason D. (Fed)" w:date="2021-08-24T21:17:00Z">
                <w:rPr>
                  <w:strike/>
                </w:rPr>
              </w:rPrChange>
            </w:rPr>
            <w:tab/>
            <w:delText>shall set the MCVideo imminent peril group call state to "MVIGC 1: imminent-peril-gc-capable"; otherwise</w:delText>
          </w:r>
        </w:del>
      </w:ins>
    </w:p>
    <w:p w14:paraId="7C45BB3B" w14:textId="0E8AE378" w:rsidR="00894A89" w:rsidRPr="00BC15BD" w:rsidDel="00E100F1" w:rsidRDefault="00894A89" w:rsidP="0089515D">
      <w:pPr>
        <w:rPr>
          <w:ins w:id="400" w:author="Langstraat, Patricia S. (Ctr)" w:date="2021-07-27T08:18:00Z"/>
          <w:del w:id="401" w:author="Kahn, Jason D. (Fed)" w:date="2021-08-24T21:18:00Z"/>
          <w:strike/>
          <w:rPrChange w:id="402" w:author="Kahn, Jason D. (Fed)" w:date="2021-08-24T21:17:00Z">
            <w:rPr>
              <w:ins w:id="403" w:author="Langstraat, Patricia S. (Ctr)" w:date="2021-07-27T08:18:00Z"/>
              <w:del w:id="404" w:author="Kahn, Jason D. (Fed)" w:date="2021-08-24T21:18:00Z"/>
              <w:strike/>
            </w:rPr>
          </w:rPrChange>
        </w:rPr>
      </w:pPr>
      <w:ins w:id="405" w:author="Langstraat, Patricia S. (Ctr)" w:date="2021-07-27T08:18:00Z">
        <w:del w:id="406" w:author="Kahn, Jason D. (Fed)" w:date="2021-08-24T21:18:00Z">
          <w:r w:rsidRPr="00BC15BD" w:rsidDel="00E100F1">
            <w:rPr>
              <w:strike/>
              <w:rPrChange w:id="407" w:author="Kahn, Jason D. (Fed)" w:date="2021-08-24T21:17:00Z">
                <w:rPr>
                  <w:strike/>
                </w:rPr>
              </w:rPrChange>
            </w:rPr>
            <w:delText>5)</w:delText>
          </w:r>
          <w:r w:rsidRPr="00BC15BD" w:rsidDel="00E100F1">
            <w:rPr>
              <w:strike/>
              <w:rPrChange w:id="408" w:author="Kahn, Jason D. (Fed)" w:date="2021-08-24T21:17:00Z">
                <w:rPr>
                  <w:strike/>
                </w:rPr>
              </w:rPrChange>
            </w:rPr>
            <w:tab/>
            <w:delText>if the SIP INVITE request contains an application/vnd.3gpp.mc</w:delText>
          </w:r>
          <w:r w:rsidRPr="00BC15BD" w:rsidDel="00E100F1">
            <w:rPr>
              <w:strike/>
              <w:lang w:eastAsia="zh-CN"/>
              <w:rPrChange w:id="409" w:author="Kahn, Jason D. (Fed)" w:date="2021-08-24T21:17:00Z">
                <w:rPr>
                  <w:strike/>
                  <w:lang w:eastAsia="zh-CN"/>
                </w:rPr>
              </w:rPrChange>
            </w:rPr>
            <w:delText>video</w:delText>
          </w:r>
          <w:r w:rsidRPr="00BC15BD" w:rsidDel="00E100F1">
            <w:rPr>
              <w:strike/>
              <w:rPrChange w:id="410" w:author="Kahn, Jason D. (Fed)" w:date="2021-08-24T21:17:00Z">
                <w:rPr>
                  <w:strike/>
                </w:rPr>
              </w:rPrChange>
            </w:rPr>
            <w:delText>-info+xml MIME body with the &lt;mc</w:delText>
          </w:r>
          <w:r w:rsidRPr="00BC15BD" w:rsidDel="00E100F1">
            <w:rPr>
              <w:strike/>
              <w:lang w:eastAsia="zh-CN"/>
              <w:rPrChange w:id="411" w:author="Kahn, Jason D. (Fed)" w:date="2021-08-24T21:17:00Z">
                <w:rPr>
                  <w:strike/>
                  <w:lang w:eastAsia="zh-CN"/>
                </w:rPr>
              </w:rPrChange>
            </w:rPr>
            <w:delText>video</w:delText>
          </w:r>
          <w:r w:rsidRPr="00BC15BD" w:rsidDel="00E100F1">
            <w:rPr>
              <w:strike/>
              <w:rPrChange w:id="412" w:author="Kahn, Jason D. (Fed)" w:date="2021-08-24T21:17:00Z">
                <w:rPr>
                  <w:strike/>
                </w:rPr>
              </w:rPrChange>
            </w:rPr>
            <w:delText>info&gt; element containing the &lt;mc</w:delText>
          </w:r>
          <w:r w:rsidRPr="00BC15BD" w:rsidDel="00E100F1">
            <w:rPr>
              <w:strike/>
              <w:lang w:eastAsia="zh-CN"/>
              <w:rPrChange w:id="413" w:author="Kahn, Jason D. (Fed)" w:date="2021-08-24T21:17:00Z">
                <w:rPr>
                  <w:strike/>
                  <w:lang w:eastAsia="zh-CN"/>
                </w:rPr>
              </w:rPrChange>
            </w:rPr>
            <w:delText>video</w:delText>
          </w:r>
          <w:r w:rsidRPr="00BC15BD" w:rsidDel="00E100F1">
            <w:rPr>
              <w:strike/>
              <w:rPrChange w:id="414" w:author="Kahn, Jason D. (Fed)" w:date="2021-08-24T21:17:00Z">
                <w:rPr>
                  <w:strike/>
                </w:rPr>
              </w:rPrChange>
            </w:rPr>
            <w:delText>-Params&gt; element with the &lt;imminentperil-ind&gt; element set to a value of "true":</w:delText>
          </w:r>
        </w:del>
      </w:ins>
    </w:p>
    <w:p w14:paraId="1A2CC990" w14:textId="565380E1" w:rsidR="00894A89" w:rsidRPr="00BC15BD" w:rsidDel="00E100F1" w:rsidRDefault="00894A89" w:rsidP="0089515D">
      <w:pPr>
        <w:rPr>
          <w:ins w:id="415" w:author="Langstraat, Patricia S. (Ctr)" w:date="2021-07-27T08:18:00Z"/>
          <w:del w:id="416" w:author="Kahn, Jason D. (Fed)" w:date="2021-08-24T21:18:00Z"/>
          <w:strike/>
          <w:rPrChange w:id="417" w:author="Kahn, Jason D. (Fed)" w:date="2021-08-24T21:17:00Z">
            <w:rPr>
              <w:ins w:id="418" w:author="Langstraat, Patricia S. (Ctr)" w:date="2021-07-27T08:18:00Z"/>
              <w:del w:id="419" w:author="Kahn, Jason D. (Fed)" w:date="2021-08-24T21:18:00Z"/>
              <w:strike/>
            </w:rPr>
          </w:rPrChange>
        </w:rPr>
      </w:pPr>
      <w:ins w:id="420" w:author="Langstraat, Patricia S. (Ctr)" w:date="2021-07-27T08:18:00Z">
        <w:del w:id="421" w:author="Kahn, Jason D. (Fed)" w:date="2021-08-24T21:18:00Z">
          <w:r w:rsidRPr="00BC15BD" w:rsidDel="00E100F1">
            <w:rPr>
              <w:strike/>
              <w:rPrChange w:id="422" w:author="Kahn, Jason D. (Fed)" w:date="2021-08-24T21:17:00Z">
                <w:rPr>
                  <w:strike/>
                </w:rPr>
              </w:rPrChange>
            </w:rPr>
            <w:delText>a)</w:delText>
          </w:r>
          <w:r w:rsidRPr="00BC15BD" w:rsidDel="00E100F1">
            <w:rPr>
              <w:strike/>
              <w:rPrChange w:id="423" w:author="Kahn, Jason D. (Fed)" w:date="2021-08-24T21:17:00Z">
                <w:rPr>
                  <w:strike/>
                </w:rPr>
              </w:rPrChange>
            </w:rPr>
            <w:tab/>
            <w:delText>should display to the MCVideo user an indication that this is a SIP INVITE request for an MCVideo imminent peril group call and:</w:delText>
          </w:r>
        </w:del>
      </w:ins>
    </w:p>
    <w:p w14:paraId="433D47FE" w14:textId="70ED953A" w:rsidR="00894A89" w:rsidRPr="00BC15BD" w:rsidDel="00E100F1" w:rsidRDefault="00894A89" w:rsidP="0089515D">
      <w:pPr>
        <w:rPr>
          <w:ins w:id="424" w:author="Langstraat, Patricia S. (Ctr)" w:date="2021-07-27T08:18:00Z"/>
          <w:del w:id="425" w:author="Kahn, Jason D. (Fed)" w:date="2021-08-24T21:18:00Z"/>
          <w:strike/>
          <w:rPrChange w:id="426" w:author="Kahn, Jason D. (Fed)" w:date="2021-08-24T21:17:00Z">
            <w:rPr>
              <w:ins w:id="427" w:author="Langstraat, Patricia S. (Ctr)" w:date="2021-07-27T08:18:00Z"/>
              <w:del w:id="428" w:author="Kahn, Jason D. (Fed)" w:date="2021-08-24T21:18:00Z"/>
              <w:strike/>
            </w:rPr>
          </w:rPrChange>
        </w:rPr>
      </w:pPr>
      <w:ins w:id="429" w:author="Langstraat, Patricia S. (Ctr)" w:date="2021-07-27T08:18:00Z">
        <w:del w:id="430" w:author="Kahn, Jason D. (Fed)" w:date="2021-08-24T21:18:00Z">
          <w:r w:rsidRPr="00BC15BD" w:rsidDel="00E100F1">
            <w:rPr>
              <w:strike/>
              <w:rPrChange w:id="431" w:author="Kahn, Jason D. (Fed)" w:date="2021-08-24T21:17:00Z">
                <w:rPr>
                  <w:strike/>
                </w:rPr>
              </w:rPrChange>
            </w:rPr>
            <w:delText>i)</w:delText>
          </w:r>
          <w:r w:rsidRPr="00BC15BD" w:rsidDel="00E100F1">
            <w:rPr>
              <w:strike/>
              <w:rPrChange w:id="432" w:author="Kahn, Jason D. (Fed)" w:date="2021-08-24T21:17:00Z">
                <w:rPr>
                  <w:strike/>
                </w:rPr>
              </w:rPrChange>
            </w:rPr>
            <w:tab/>
            <w:delText>should display the MCVideo ID of the originator of the MCVideo imminent peril group call contained in the &lt;mc</w:delText>
          </w:r>
          <w:r w:rsidRPr="00BC15BD" w:rsidDel="00E100F1">
            <w:rPr>
              <w:strike/>
              <w:lang w:eastAsia="zh-CN"/>
              <w:rPrChange w:id="433" w:author="Kahn, Jason D. (Fed)" w:date="2021-08-24T21:17:00Z">
                <w:rPr>
                  <w:strike/>
                  <w:lang w:eastAsia="zh-CN"/>
                </w:rPr>
              </w:rPrChange>
            </w:rPr>
            <w:delText>video</w:delText>
          </w:r>
          <w:r w:rsidRPr="00BC15BD" w:rsidDel="00E100F1">
            <w:rPr>
              <w:strike/>
              <w:rPrChange w:id="434" w:author="Kahn, Jason D. (Fed)" w:date="2021-08-24T21:17:00Z">
                <w:rPr>
                  <w:strike/>
                </w:rPr>
              </w:rPrChange>
            </w:rPr>
            <w:delText>-calling-user-id&gt; element of the application/vnd.3gpp.mc</w:delText>
          </w:r>
          <w:r w:rsidRPr="00BC15BD" w:rsidDel="00E100F1">
            <w:rPr>
              <w:strike/>
              <w:lang w:eastAsia="zh-CN"/>
              <w:rPrChange w:id="435" w:author="Kahn, Jason D. (Fed)" w:date="2021-08-24T21:17:00Z">
                <w:rPr>
                  <w:strike/>
                  <w:lang w:eastAsia="zh-CN"/>
                </w:rPr>
              </w:rPrChange>
            </w:rPr>
            <w:delText>video</w:delText>
          </w:r>
          <w:r w:rsidRPr="00BC15BD" w:rsidDel="00E100F1">
            <w:rPr>
              <w:strike/>
              <w:rPrChange w:id="436" w:author="Kahn, Jason D. (Fed)" w:date="2021-08-24T21:17:00Z">
                <w:rPr>
                  <w:strike/>
                </w:rPr>
              </w:rPrChange>
            </w:rPr>
            <w:delText>-info+xml MIME body; and</w:delText>
          </w:r>
        </w:del>
      </w:ins>
    </w:p>
    <w:p w14:paraId="20FFBB55" w14:textId="2577B0A1" w:rsidR="00894A89" w:rsidRPr="00BC15BD" w:rsidDel="00E100F1" w:rsidRDefault="00894A89" w:rsidP="0089515D">
      <w:pPr>
        <w:rPr>
          <w:ins w:id="437" w:author="Langstraat, Patricia S. (Ctr)" w:date="2021-07-27T08:18:00Z"/>
          <w:del w:id="438" w:author="Kahn, Jason D. (Fed)" w:date="2021-08-24T21:18:00Z"/>
          <w:strike/>
          <w:rPrChange w:id="439" w:author="Kahn, Jason D. (Fed)" w:date="2021-08-24T21:17:00Z">
            <w:rPr>
              <w:ins w:id="440" w:author="Langstraat, Patricia S. (Ctr)" w:date="2021-07-27T08:18:00Z"/>
              <w:del w:id="441" w:author="Kahn, Jason D. (Fed)" w:date="2021-08-24T21:18:00Z"/>
              <w:strike/>
            </w:rPr>
          </w:rPrChange>
        </w:rPr>
      </w:pPr>
      <w:ins w:id="442" w:author="Langstraat, Patricia S. (Ctr)" w:date="2021-07-27T08:18:00Z">
        <w:del w:id="443" w:author="Kahn, Jason D. (Fed)" w:date="2021-08-24T21:18:00Z">
          <w:r w:rsidRPr="00BC15BD" w:rsidDel="00E100F1">
            <w:rPr>
              <w:strike/>
              <w:rPrChange w:id="444" w:author="Kahn, Jason D. (Fed)" w:date="2021-08-24T21:17:00Z">
                <w:rPr>
                  <w:strike/>
                </w:rPr>
              </w:rPrChange>
            </w:rPr>
            <w:delText>ii)</w:delText>
          </w:r>
          <w:r w:rsidRPr="00BC15BD" w:rsidDel="00E100F1">
            <w:rPr>
              <w:strike/>
              <w:rPrChange w:id="445" w:author="Kahn, Jason D. (Fed)" w:date="2021-08-24T21:17:00Z">
                <w:rPr>
                  <w:strike/>
                </w:rPr>
              </w:rPrChange>
            </w:rPr>
            <w:tab/>
            <w:delText>should display the MCVideo group identity of the group with the imminent peril condition contained in the &lt;mc</w:delText>
          </w:r>
          <w:r w:rsidRPr="00BC15BD" w:rsidDel="00E100F1">
            <w:rPr>
              <w:strike/>
              <w:lang w:eastAsia="zh-CN"/>
              <w:rPrChange w:id="446" w:author="Kahn, Jason D. (Fed)" w:date="2021-08-24T21:17:00Z">
                <w:rPr>
                  <w:strike/>
                  <w:lang w:eastAsia="zh-CN"/>
                </w:rPr>
              </w:rPrChange>
            </w:rPr>
            <w:delText>video</w:delText>
          </w:r>
          <w:r w:rsidRPr="00BC15BD" w:rsidDel="00E100F1">
            <w:rPr>
              <w:strike/>
              <w:rPrChange w:id="447" w:author="Kahn, Jason D. (Fed)" w:date="2021-08-24T21:17:00Z">
                <w:rPr>
                  <w:strike/>
                </w:rPr>
              </w:rPrChange>
            </w:rPr>
            <w:delText>-calling-group-id&gt; element; and</w:delText>
          </w:r>
        </w:del>
      </w:ins>
    </w:p>
    <w:p w14:paraId="0DC2807A" w14:textId="076EA52A" w:rsidR="00894A89" w:rsidRPr="00BC15BD" w:rsidDel="00E100F1" w:rsidRDefault="00894A89" w:rsidP="0089515D">
      <w:pPr>
        <w:rPr>
          <w:ins w:id="448" w:author="Langstraat, Patricia S. (Ctr)" w:date="2021-07-27T08:18:00Z"/>
          <w:del w:id="449" w:author="Kahn, Jason D. (Fed)" w:date="2021-08-24T21:18:00Z"/>
          <w:strike/>
          <w:rPrChange w:id="450" w:author="Kahn, Jason D. (Fed)" w:date="2021-08-24T21:17:00Z">
            <w:rPr>
              <w:ins w:id="451" w:author="Langstraat, Patricia S. (Ctr)" w:date="2021-07-27T08:18:00Z"/>
              <w:del w:id="452" w:author="Kahn, Jason D. (Fed)" w:date="2021-08-24T21:18:00Z"/>
              <w:strike/>
            </w:rPr>
          </w:rPrChange>
        </w:rPr>
      </w:pPr>
      <w:ins w:id="453" w:author="Langstraat, Patricia S. (Ctr)" w:date="2021-07-27T08:18:00Z">
        <w:del w:id="454" w:author="Kahn, Jason D. (Fed)" w:date="2021-08-24T21:18:00Z">
          <w:r w:rsidRPr="00BC15BD" w:rsidDel="00E100F1">
            <w:rPr>
              <w:strike/>
              <w:rPrChange w:id="455" w:author="Kahn, Jason D. (Fed)" w:date="2021-08-24T21:17:00Z">
                <w:rPr>
                  <w:strike/>
                </w:rPr>
              </w:rPrChange>
            </w:rPr>
            <w:delText>b)</w:delText>
          </w:r>
          <w:r w:rsidRPr="00BC15BD" w:rsidDel="00E100F1">
            <w:rPr>
              <w:strike/>
              <w:rPrChange w:id="456" w:author="Kahn, Jason D. (Fed)" w:date="2021-08-24T21:17:00Z">
                <w:rPr>
                  <w:strike/>
                </w:rPr>
              </w:rPrChange>
            </w:rPr>
            <w:tab/>
            <w:delText>shall set the MCVideo imminent peril group state to "MVIG 2: in-progress";</w:delText>
          </w:r>
        </w:del>
      </w:ins>
    </w:p>
    <w:p w14:paraId="79C77E91" w14:textId="63515285" w:rsidR="00894A89" w:rsidRPr="00BC15BD" w:rsidDel="00E100F1" w:rsidRDefault="00894A89" w:rsidP="0089515D">
      <w:pPr>
        <w:rPr>
          <w:ins w:id="457" w:author="Langstraat, Patricia S. (Ctr)" w:date="2021-07-27T08:18:00Z"/>
          <w:del w:id="458" w:author="Kahn, Jason D. (Fed)" w:date="2021-08-24T21:18:00Z"/>
          <w:strike/>
          <w:rPrChange w:id="459" w:author="Kahn, Jason D. (Fed)" w:date="2021-08-24T21:17:00Z">
            <w:rPr>
              <w:ins w:id="460" w:author="Langstraat, Patricia S. (Ctr)" w:date="2021-07-27T08:18:00Z"/>
              <w:del w:id="461" w:author="Kahn, Jason D. (Fed)" w:date="2021-08-24T21:18:00Z"/>
              <w:strike/>
            </w:rPr>
          </w:rPrChange>
        </w:rPr>
      </w:pPr>
      <w:ins w:id="462" w:author="Langstraat, Patricia S. (Ctr)" w:date="2021-07-27T08:18:00Z">
        <w:del w:id="463" w:author="Kahn, Jason D. (Fed)" w:date="2021-08-24T21:18:00Z">
          <w:r w:rsidRPr="00BC15BD" w:rsidDel="00E100F1">
            <w:rPr>
              <w:strike/>
              <w:rPrChange w:id="464" w:author="Kahn, Jason D. (Fed)" w:date="2021-08-24T21:17:00Z">
                <w:rPr>
                  <w:strike/>
                </w:rPr>
              </w:rPrChange>
            </w:rPr>
            <w:delText>6)</w:delText>
          </w:r>
          <w:r w:rsidRPr="00BC15BD" w:rsidDel="00E100F1">
            <w:rPr>
              <w:strike/>
              <w:rPrChange w:id="465" w:author="Kahn, Jason D. (Fed)" w:date="2021-08-24T21:17:00Z">
                <w:rPr>
                  <w:strike/>
                </w:rPr>
              </w:rPrChange>
            </w:rPr>
            <w:tab/>
            <w:delText>may display to the MCVideo user the MCVideo ID of the inviting MCVideo user;</w:delText>
          </w:r>
        </w:del>
      </w:ins>
    </w:p>
    <w:p w14:paraId="754F6DFE" w14:textId="63582FC0" w:rsidR="00894A89" w:rsidRPr="00BC15BD" w:rsidDel="00E100F1" w:rsidRDefault="00894A89" w:rsidP="0089515D">
      <w:pPr>
        <w:rPr>
          <w:ins w:id="466" w:author="Langstraat, Patricia S. (Ctr)" w:date="2021-07-27T08:18:00Z"/>
          <w:del w:id="467" w:author="Kahn, Jason D. (Fed)" w:date="2021-08-24T21:18:00Z"/>
          <w:strike/>
          <w:rPrChange w:id="468" w:author="Kahn, Jason D. (Fed)" w:date="2021-08-24T21:17:00Z">
            <w:rPr>
              <w:ins w:id="469" w:author="Langstraat, Patricia S. (Ctr)" w:date="2021-07-27T08:18:00Z"/>
              <w:del w:id="470" w:author="Kahn, Jason D. (Fed)" w:date="2021-08-24T21:18:00Z"/>
              <w:strike/>
            </w:rPr>
          </w:rPrChange>
        </w:rPr>
      </w:pPr>
      <w:ins w:id="471" w:author="Langstraat, Patricia S. (Ctr)" w:date="2021-07-27T08:18:00Z">
        <w:del w:id="472" w:author="Kahn, Jason D. (Fed)" w:date="2021-08-24T21:18:00Z">
          <w:r w:rsidRPr="00BC15BD" w:rsidDel="00E100F1">
            <w:rPr>
              <w:strike/>
              <w:rPrChange w:id="473" w:author="Kahn, Jason D. (Fed)" w:date="2021-08-24T21:17:00Z">
                <w:rPr>
                  <w:strike/>
                </w:rPr>
              </w:rPrChange>
            </w:rPr>
            <w:delText>7)</w:delText>
          </w:r>
          <w:r w:rsidRPr="00BC15BD" w:rsidDel="00E100F1">
            <w:rPr>
              <w:strike/>
              <w:rPrChange w:id="474" w:author="Kahn, Jason D. (Fed)" w:date="2021-08-24T21:17:00Z">
                <w:rPr>
                  <w:strike/>
                </w:rPr>
              </w:rPrChange>
            </w:rPr>
            <w:tab/>
            <w:delText>shall perform the automatic commencement procedures specified in subclause </w:delText>
          </w:r>
          <w:r w:rsidRPr="00BC15BD" w:rsidDel="00E100F1">
            <w:rPr>
              <w:strike/>
              <w:lang w:eastAsia="zh-CN"/>
              <w:rPrChange w:id="475" w:author="Kahn, Jason D. (Fed)" w:date="2021-08-24T21:17:00Z">
                <w:rPr>
                  <w:strike/>
                  <w:lang w:eastAsia="zh-CN"/>
                </w:rPr>
              </w:rPrChange>
            </w:rPr>
            <w:delText>6.2.3.1.2</w:delText>
          </w:r>
          <w:r w:rsidRPr="00BC15BD" w:rsidDel="00E100F1">
            <w:rPr>
              <w:strike/>
              <w:rPrChange w:id="476" w:author="Kahn, Jason D. (Fed)" w:date="2021-08-24T21:17:00Z">
                <w:rPr>
                  <w:strike/>
                </w:rPr>
              </w:rPrChange>
            </w:rPr>
            <w:delText xml:space="preserve"> if one of the following conditions are met:</w:delText>
          </w:r>
        </w:del>
      </w:ins>
    </w:p>
    <w:p w14:paraId="033BAA14" w14:textId="656B6DC4" w:rsidR="00894A89" w:rsidRPr="00BC15BD" w:rsidDel="00E100F1" w:rsidRDefault="00894A89" w:rsidP="0089515D">
      <w:pPr>
        <w:rPr>
          <w:ins w:id="477" w:author="Langstraat, Patricia S. (Ctr)" w:date="2021-07-27T08:18:00Z"/>
          <w:del w:id="478" w:author="Kahn, Jason D. (Fed)" w:date="2021-08-24T21:18:00Z"/>
          <w:strike/>
          <w:rPrChange w:id="479" w:author="Kahn, Jason D. (Fed)" w:date="2021-08-24T21:17:00Z">
            <w:rPr>
              <w:ins w:id="480" w:author="Langstraat, Patricia S. (Ctr)" w:date="2021-07-27T08:18:00Z"/>
              <w:del w:id="481" w:author="Kahn, Jason D. (Fed)" w:date="2021-08-24T21:18:00Z"/>
              <w:strike/>
            </w:rPr>
          </w:rPrChange>
        </w:rPr>
      </w:pPr>
      <w:ins w:id="482" w:author="Langstraat, Patricia S. (Ctr)" w:date="2021-07-27T08:18:00Z">
        <w:del w:id="483" w:author="Kahn, Jason D. (Fed)" w:date="2021-08-24T21:18:00Z">
          <w:r w:rsidRPr="00BC15BD" w:rsidDel="00E100F1">
            <w:rPr>
              <w:strike/>
              <w:rPrChange w:id="484" w:author="Kahn, Jason D. (Fed)" w:date="2021-08-24T21:17:00Z">
                <w:rPr>
                  <w:strike/>
                </w:rPr>
              </w:rPrChange>
            </w:rPr>
            <w:delText>a)</w:delText>
          </w:r>
          <w:r w:rsidRPr="00BC15BD" w:rsidDel="00E100F1">
            <w:rPr>
              <w:strike/>
              <w:rPrChange w:id="485" w:author="Kahn, Jason D. (Fed)" w:date="2021-08-24T21:17:00Z">
                <w:rPr>
                  <w:strike/>
                </w:rPr>
              </w:rPrChange>
            </w:rPr>
            <w:tab/>
            <w:delText>SIP INVITE request contains an Answer-Mode header field with the value "Auto" and the MCVideo service setting at the invited MCVideo client for answering the call is set to automatic commencement mode; or</w:delText>
          </w:r>
        </w:del>
      </w:ins>
    </w:p>
    <w:p w14:paraId="22F87E09" w14:textId="1C05941E" w:rsidR="00894A89" w:rsidRPr="00BC15BD" w:rsidDel="00E100F1" w:rsidRDefault="00894A89" w:rsidP="0089515D">
      <w:pPr>
        <w:rPr>
          <w:ins w:id="486" w:author="Langstraat, Patricia S. (Ctr)" w:date="2021-07-27T08:18:00Z"/>
          <w:del w:id="487" w:author="Kahn, Jason D. (Fed)" w:date="2021-08-24T21:18:00Z"/>
          <w:strike/>
          <w:rPrChange w:id="488" w:author="Kahn, Jason D. (Fed)" w:date="2021-08-24T21:17:00Z">
            <w:rPr>
              <w:ins w:id="489" w:author="Langstraat, Patricia S. (Ctr)" w:date="2021-07-27T08:18:00Z"/>
              <w:del w:id="490" w:author="Kahn, Jason D. (Fed)" w:date="2021-08-24T21:18:00Z"/>
              <w:strike/>
            </w:rPr>
          </w:rPrChange>
        </w:rPr>
      </w:pPr>
      <w:ins w:id="491" w:author="Langstraat, Patricia S. (Ctr)" w:date="2021-07-27T08:18:00Z">
        <w:del w:id="492" w:author="Kahn, Jason D. (Fed)" w:date="2021-08-24T21:18:00Z">
          <w:r w:rsidRPr="00BC15BD" w:rsidDel="00E100F1">
            <w:rPr>
              <w:strike/>
              <w:rPrChange w:id="493" w:author="Kahn, Jason D. (Fed)" w:date="2021-08-24T21:17:00Z">
                <w:rPr>
                  <w:strike/>
                </w:rPr>
              </w:rPrChange>
            </w:rPr>
            <w:delText>b)</w:delText>
          </w:r>
          <w:r w:rsidRPr="00BC15BD" w:rsidDel="00E100F1">
            <w:rPr>
              <w:strike/>
              <w:rPrChange w:id="494" w:author="Kahn, Jason D. (Fed)" w:date="2021-08-24T21:17:00Z">
                <w:rPr>
                  <w:strike/>
                </w:rPr>
              </w:rPrChange>
            </w:rPr>
            <w:tab/>
            <w:delTex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delText>
          </w:r>
        </w:del>
      </w:ins>
    </w:p>
    <w:p w14:paraId="3207DEAA" w14:textId="28FE2643" w:rsidR="00894A89" w:rsidRPr="00BC15BD" w:rsidDel="00E100F1" w:rsidRDefault="00894A89" w:rsidP="0089515D">
      <w:pPr>
        <w:rPr>
          <w:ins w:id="495" w:author="Langstraat, Patricia S. (Ctr)" w:date="2021-07-27T08:18:00Z"/>
          <w:del w:id="496" w:author="Kahn, Jason D. (Fed)" w:date="2021-08-24T21:18:00Z"/>
          <w:strike/>
          <w:rPrChange w:id="497" w:author="Kahn, Jason D. (Fed)" w:date="2021-08-24T21:17:00Z">
            <w:rPr>
              <w:ins w:id="498" w:author="Langstraat, Patricia S. (Ctr)" w:date="2021-07-27T08:18:00Z"/>
              <w:del w:id="499" w:author="Kahn, Jason D. (Fed)" w:date="2021-08-24T21:18:00Z"/>
              <w:strike/>
            </w:rPr>
          </w:rPrChange>
        </w:rPr>
      </w:pPr>
      <w:ins w:id="500" w:author="Langstraat, Patricia S. (Ctr)" w:date="2021-07-27T08:18:00Z">
        <w:del w:id="501" w:author="Kahn, Jason D. (Fed)" w:date="2021-08-24T21:18:00Z">
          <w:r w:rsidRPr="00BC15BD" w:rsidDel="00E100F1">
            <w:rPr>
              <w:strike/>
              <w:rPrChange w:id="502" w:author="Kahn, Jason D. (Fed)" w:date="2021-08-24T21:17:00Z">
                <w:rPr>
                  <w:strike/>
                </w:rPr>
              </w:rPrChange>
            </w:rPr>
            <w:delText>8)</w:delText>
          </w:r>
          <w:r w:rsidRPr="00BC15BD" w:rsidDel="00E100F1">
            <w:rPr>
              <w:strike/>
              <w:rPrChange w:id="503" w:author="Kahn, Jason D. (Fed)" w:date="2021-08-24T21:17:00Z">
                <w:rPr>
                  <w:strike/>
                </w:rPr>
              </w:rPrChange>
            </w:rPr>
            <w:tab/>
            <w:delText>shall perform the manual commencement procedures specified in subclause </w:delText>
          </w:r>
          <w:r w:rsidRPr="00BC15BD" w:rsidDel="00E100F1">
            <w:rPr>
              <w:strike/>
              <w:lang w:eastAsia="zh-CN"/>
              <w:rPrChange w:id="504" w:author="Kahn, Jason D. (Fed)" w:date="2021-08-24T21:17:00Z">
                <w:rPr>
                  <w:strike/>
                  <w:lang w:eastAsia="zh-CN"/>
                </w:rPr>
              </w:rPrChange>
            </w:rPr>
            <w:delText>6.2.3.2.2</w:delText>
          </w:r>
          <w:r w:rsidRPr="00BC15BD" w:rsidDel="00E100F1">
            <w:rPr>
              <w:strike/>
              <w:rPrChange w:id="505" w:author="Kahn, Jason D. (Fed)" w:date="2021-08-24T21:17:00Z">
                <w:rPr>
                  <w:strike/>
                </w:rPr>
              </w:rPrChange>
            </w:rPr>
            <w:delText xml:space="preserve"> if one of the following conditions are met:</w:delText>
          </w:r>
        </w:del>
      </w:ins>
    </w:p>
    <w:p w14:paraId="72F5DD7F" w14:textId="6C8A7835" w:rsidR="00894A89" w:rsidRPr="00BC15BD" w:rsidDel="00E100F1" w:rsidRDefault="00894A89" w:rsidP="0089515D">
      <w:pPr>
        <w:rPr>
          <w:ins w:id="506" w:author="Langstraat, Patricia S. (Ctr)" w:date="2021-07-27T08:18:00Z"/>
          <w:del w:id="507" w:author="Kahn, Jason D. (Fed)" w:date="2021-08-24T21:18:00Z"/>
          <w:strike/>
          <w:rPrChange w:id="508" w:author="Kahn, Jason D. (Fed)" w:date="2021-08-24T21:17:00Z">
            <w:rPr>
              <w:ins w:id="509" w:author="Langstraat, Patricia S. (Ctr)" w:date="2021-07-27T08:18:00Z"/>
              <w:del w:id="510" w:author="Kahn, Jason D. (Fed)" w:date="2021-08-24T21:18:00Z"/>
              <w:strike/>
            </w:rPr>
          </w:rPrChange>
        </w:rPr>
      </w:pPr>
      <w:ins w:id="511" w:author="Langstraat, Patricia S. (Ctr)" w:date="2021-07-27T08:18:00Z">
        <w:del w:id="512" w:author="Kahn, Jason D. (Fed)" w:date="2021-08-24T21:18:00Z">
          <w:r w:rsidRPr="00BC15BD" w:rsidDel="00E100F1">
            <w:rPr>
              <w:strike/>
              <w:rPrChange w:id="513" w:author="Kahn, Jason D. (Fed)" w:date="2021-08-24T21:17:00Z">
                <w:rPr>
                  <w:strike/>
                </w:rPr>
              </w:rPrChange>
            </w:rPr>
            <w:delText>a)</w:delText>
          </w:r>
          <w:r w:rsidRPr="00BC15BD" w:rsidDel="00E100F1">
            <w:rPr>
              <w:strike/>
              <w:rPrChange w:id="514" w:author="Kahn, Jason D. (Fed)" w:date="2021-08-24T21:17:00Z">
                <w:rPr>
                  <w:strike/>
                </w:rPr>
              </w:rPrChange>
            </w:rPr>
            <w:tab/>
            <w:delText>SIP INVITE request contains an Answer-Mode header field with the value "Manual" and the MCVideo service setting at the invited MCVideo client for answering the call is to use manual commencement mode; or</w:delText>
          </w:r>
        </w:del>
      </w:ins>
    </w:p>
    <w:p w14:paraId="5D3F44C0" w14:textId="257F09BC" w:rsidR="00894A89" w:rsidRPr="00BC15BD" w:rsidDel="00E100F1" w:rsidRDefault="00894A89" w:rsidP="0089515D">
      <w:pPr>
        <w:rPr>
          <w:ins w:id="515" w:author="Langstraat, Patricia S. (Ctr)" w:date="2021-07-27T08:18:00Z"/>
          <w:del w:id="516" w:author="Kahn, Jason D. (Fed)" w:date="2021-08-24T21:18:00Z"/>
          <w:strike/>
          <w:rPrChange w:id="517" w:author="Kahn, Jason D. (Fed)" w:date="2021-08-24T21:17:00Z">
            <w:rPr>
              <w:ins w:id="518" w:author="Langstraat, Patricia S. (Ctr)" w:date="2021-07-27T08:18:00Z"/>
              <w:del w:id="519" w:author="Kahn, Jason D. (Fed)" w:date="2021-08-24T21:18:00Z"/>
              <w:strike/>
            </w:rPr>
          </w:rPrChange>
        </w:rPr>
      </w:pPr>
      <w:ins w:id="520" w:author="Langstraat, Patricia S. (Ctr)" w:date="2021-07-27T08:18:00Z">
        <w:del w:id="521" w:author="Kahn, Jason D. (Fed)" w:date="2021-08-24T21:18:00Z">
          <w:r w:rsidRPr="00BC15BD" w:rsidDel="00E100F1">
            <w:rPr>
              <w:strike/>
              <w:rPrChange w:id="522" w:author="Kahn, Jason D. (Fed)" w:date="2021-08-24T21:17:00Z">
                <w:rPr>
                  <w:strike/>
                </w:rPr>
              </w:rPrChange>
            </w:rPr>
            <w:delText>b)</w:delText>
          </w:r>
          <w:r w:rsidRPr="00BC15BD" w:rsidDel="00E100F1">
            <w:rPr>
              <w:strike/>
              <w:rPrChange w:id="523" w:author="Kahn, Jason D. (Fed)" w:date="2021-08-24T21:17:00Z">
                <w:rPr>
                  <w:strike/>
                </w:rPr>
              </w:rPrChange>
            </w:rPr>
            <w:tab/>
            <w:delTex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delText>
          </w:r>
        </w:del>
      </w:ins>
    </w:p>
    <w:p w14:paraId="3E134DE8" w14:textId="607010F1" w:rsidR="005650C5" w:rsidRPr="00BC15BD" w:rsidDel="00E100F1" w:rsidRDefault="00894A89" w:rsidP="009B1686">
      <w:pPr>
        <w:rPr>
          <w:ins w:id="524" w:author="Langstraat, Patricia S. (Ctr)" w:date="2021-07-27T08:45:00Z"/>
          <w:del w:id="525" w:author="Kahn, Jason D. (Fed)" w:date="2021-08-24T21:17:00Z"/>
          <w:strike/>
          <w:lang w:eastAsia="zh-CN"/>
        </w:rPr>
      </w:pPr>
      <w:ins w:id="526" w:author="Langstraat, Patricia S. (Ctr)" w:date="2021-07-27T08:18:00Z">
        <w:del w:id="527" w:author="Kahn, Jason D. (Fed)" w:date="2021-08-24T21:18:00Z">
          <w:r w:rsidRPr="00BC15BD" w:rsidDel="00E100F1">
            <w:rPr>
              <w:strike/>
              <w:rPrChange w:id="528" w:author="Kahn, Jason D. (Fed)" w:date="2021-08-24T21:17:00Z">
                <w:rPr>
                  <w:strike/>
                </w:rPr>
              </w:rPrChange>
            </w:rPr>
            <w:delText>9)</w:delText>
          </w:r>
          <w:r w:rsidRPr="00BC15BD" w:rsidDel="00E100F1">
            <w:rPr>
              <w:strike/>
              <w:rPrChange w:id="529" w:author="Kahn, Jason D. (Fed)" w:date="2021-08-24T21:17:00Z">
                <w:rPr>
                  <w:strike/>
                </w:rPr>
              </w:rPrChange>
            </w:rPr>
            <w:tab/>
            <w:delText>when the SIP 200 (OK) response to the SIP INVITE request is sent, may subscribe to the conference event package as specified in subclause </w:delText>
          </w:r>
          <w:r w:rsidRPr="00BC15BD" w:rsidDel="00E100F1">
            <w:rPr>
              <w:strike/>
              <w:lang w:eastAsia="zh-CN"/>
              <w:rPrChange w:id="530" w:author="Kahn, Jason D. (Fed)" w:date="2021-08-24T21:17:00Z">
                <w:rPr>
                  <w:strike/>
                  <w:lang w:eastAsia="zh-CN"/>
                </w:rPr>
              </w:rPrChange>
            </w:rPr>
            <w:delText>9.1.3.1</w:delText>
          </w:r>
        </w:del>
      </w:ins>
    </w:p>
    <w:p w14:paraId="6C440137" w14:textId="3161E3FA" w:rsidR="003E4411" w:rsidRPr="00BC15BD" w:rsidRDefault="003E4411" w:rsidP="009B1686">
      <w:pPr>
        <w:rPr>
          <w:ins w:id="531" w:author="Langstraat, Patricia S. (Ctr)" w:date="2021-07-27T08:18:00Z"/>
        </w:rPr>
      </w:pPr>
      <w:ins w:id="532" w:author="Langstraat, Patricia S. (Ctr)" w:date="2021-07-27T08:18:00Z">
        <w:r w:rsidRPr="00BC15BD">
          <w:t>[TS 24.281, clause 9.2.2.2.1.2]</w:t>
        </w:r>
      </w:ins>
    </w:p>
    <w:p w14:paraId="07EF8B3A" w14:textId="77777777" w:rsidR="003E4411" w:rsidRPr="00BC15BD" w:rsidRDefault="003E4411" w:rsidP="003E4411">
      <w:pPr>
        <w:rPr>
          <w:ins w:id="533" w:author="Langstraat, Patricia S. (Ctr)" w:date="2021-07-27T08:18:00Z"/>
        </w:rPr>
      </w:pPr>
      <w:ins w:id="534" w:author="Langstraat, Patricia S. (Ctr)" w:date="2021-07-27T08:18:00Z">
        <w:r w:rsidRPr="00BC15BD">
          <w:t>This clause covers both on-demand session and pre-established sessions.</w:t>
        </w:r>
      </w:ins>
    </w:p>
    <w:p w14:paraId="0BBCE772" w14:textId="77777777" w:rsidR="003E4411" w:rsidRPr="00BC15BD" w:rsidRDefault="003E4411" w:rsidP="003E4411">
      <w:pPr>
        <w:rPr>
          <w:ins w:id="535" w:author="Langstraat, Patricia S. (Ctr)" w:date="2021-07-27T08:18:00Z"/>
        </w:rPr>
      </w:pPr>
      <w:ins w:id="536" w:author="Langstraat, Patricia S. (Ctr)" w:date="2021-07-27T08:18:00Z">
        <w:r w:rsidRPr="00BC15BD">
          <w:t>Upon receipt of a SIP re-INVITE request the MCVideo client:</w:t>
        </w:r>
      </w:ins>
    </w:p>
    <w:p w14:paraId="6907BCCE" w14:textId="77777777" w:rsidR="003E4411" w:rsidRPr="00BC15BD" w:rsidRDefault="003E4411" w:rsidP="003E4411">
      <w:pPr>
        <w:pStyle w:val="B10"/>
        <w:rPr>
          <w:ins w:id="537" w:author="Langstraat, Patricia S. (Ctr)" w:date="2021-07-27T08:18:00Z"/>
        </w:rPr>
      </w:pPr>
      <w:ins w:id="538" w:author="Langstraat, Patricia S. (Ctr)" w:date="2021-07-27T08:18:00Z">
        <w:r w:rsidRPr="00BC15BD">
          <w:t>1)</w:t>
        </w:r>
        <w:r w:rsidRPr="00BC15BD">
          <w:tab/>
          <w:t>if the SIP re-INVITE request contains an application/vnd.3gpp.mcvideo-info+xml MIME body with the &lt;</w:t>
        </w:r>
        <w:proofErr w:type="spellStart"/>
        <w:r w:rsidRPr="00BC15BD">
          <w:t>mcvideoinfo</w:t>
        </w:r>
        <w:proofErr w:type="spellEnd"/>
        <w:r w:rsidRPr="00BC15BD">
          <w:t>&gt; element containing the &lt;</w:t>
        </w:r>
        <w:proofErr w:type="spellStart"/>
        <w:r w:rsidRPr="00BC15BD">
          <w:t>mcvideo</w:t>
        </w:r>
        <w:proofErr w:type="spellEnd"/>
        <w:r w:rsidRPr="00BC15BD">
          <w:t>-Params&gt; element with the &lt;emergency-</w:t>
        </w:r>
        <w:proofErr w:type="spellStart"/>
        <w:r w:rsidRPr="00BC15BD">
          <w:t>ind</w:t>
        </w:r>
        <w:proofErr w:type="spellEnd"/>
        <w:r w:rsidRPr="00BC15BD">
          <w:t>&gt; element set to a value of "true":</w:t>
        </w:r>
      </w:ins>
    </w:p>
    <w:p w14:paraId="68E3141C" w14:textId="77777777" w:rsidR="003E4411" w:rsidRPr="00BC15BD" w:rsidRDefault="003E4411" w:rsidP="003E4411">
      <w:pPr>
        <w:pStyle w:val="B2"/>
        <w:rPr>
          <w:ins w:id="539" w:author="Langstraat, Patricia S. (Ctr)" w:date="2021-07-27T08:18:00Z"/>
        </w:rPr>
      </w:pPr>
      <w:ins w:id="540" w:author="Langstraat, Patricia S. (Ctr)" w:date="2021-07-27T08:18:00Z">
        <w:r w:rsidRPr="00BC15BD">
          <w:t>a)</w:t>
        </w:r>
        <w:r w:rsidRPr="00BC15BD">
          <w:tab/>
          <w:t xml:space="preserve">should display to the MCVideo </w:t>
        </w:r>
        <w:r w:rsidRPr="00BC15BD">
          <w:rPr>
            <w:lang w:eastAsia="ko-KR"/>
          </w:rPr>
          <w:t>u</w:t>
        </w:r>
        <w:r w:rsidRPr="00BC15BD">
          <w:t>ser the MCVideo ID of the originator of the MCVideo emergency group call and an indication that this is an MCVideo emergency group call;</w:t>
        </w:r>
      </w:ins>
    </w:p>
    <w:p w14:paraId="6A8757E0" w14:textId="77777777" w:rsidR="003E4411" w:rsidRPr="00BC15BD" w:rsidRDefault="003E4411" w:rsidP="003E4411">
      <w:pPr>
        <w:pStyle w:val="B2"/>
        <w:rPr>
          <w:ins w:id="541" w:author="Langstraat, Patricia S. (Ctr)" w:date="2021-07-27T08:18:00Z"/>
        </w:rPr>
      </w:pPr>
      <w:ins w:id="542" w:author="Langstraat, Patricia S. (Ctr)" w:date="2021-07-27T08:18:00Z">
        <w:r w:rsidRPr="00BC15BD">
          <w:t>b)</w:t>
        </w:r>
        <w:r w:rsidRPr="00BC15BD">
          <w:tab/>
          <w:t>if the &lt;</w:t>
        </w:r>
        <w:proofErr w:type="spellStart"/>
        <w:r w:rsidRPr="00BC15BD">
          <w:t>mcvideoinfo</w:t>
        </w:r>
        <w:proofErr w:type="spellEnd"/>
        <w:r w:rsidRPr="00BC15BD">
          <w:t>&gt; element containing the &lt;</w:t>
        </w:r>
        <w:proofErr w:type="spellStart"/>
        <w:r w:rsidRPr="00BC15BD">
          <w:t>mcvideo</w:t>
        </w:r>
        <w:proofErr w:type="spellEnd"/>
        <w:r w:rsidRPr="00BC15BD">
          <w:t>-Params&gt; element contains an &lt;alert-</w:t>
        </w:r>
        <w:proofErr w:type="spellStart"/>
        <w:r w:rsidRPr="00BC15BD">
          <w:t>ind</w:t>
        </w:r>
        <w:proofErr w:type="spellEnd"/>
        <w:r w:rsidRPr="00BC15BD">
          <w:t>&gt; element set to "true", should display to the MCVideo user an indication of the MCVideo emergency alert and associated information;</w:t>
        </w:r>
      </w:ins>
    </w:p>
    <w:p w14:paraId="6543272E" w14:textId="77777777" w:rsidR="003E4411" w:rsidRPr="00BC15BD" w:rsidRDefault="003E4411" w:rsidP="003E4411">
      <w:pPr>
        <w:pStyle w:val="B2"/>
        <w:rPr>
          <w:ins w:id="543" w:author="Langstraat, Patricia S. (Ctr)" w:date="2021-07-27T08:18:00Z"/>
        </w:rPr>
      </w:pPr>
      <w:ins w:id="544" w:author="Langstraat, Patricia S. (Ctr)" w:date="2021-07-27T08:18:00Z">
        <w:r w:rsidRPr="00BC15BD">
          <w:t>c)</w:t>
        </w:r>
        <w:r w:rsidRPr="00BC15BD">
          <w:tab/>
          <w:t xml:space="preserve">shall set the MCVideo emergency group state to "MVEG 2: in-progress"; </w:t>
        </w:r>
      </w:ins>
    </w:p>
    <w:p w14:paraId="5C4304BF" w14:textId="77777777" w:rsidR="003E4411" w:rsidRPr="00BC15BD" w:rsidRDefault="003E4411" w:rsidP="003E4411">
      <w:pPr>
        <w:pStyle w:val="B2"/>
        <w:rPr>
          <w:ins w:id="545" w:author="Langstraat, Patricia S. (Ctr)" w:date="2021-07-27T08:18:00Z"/>
          <w:lang w:val="en-US"/>
        </w:rPr>
      </w:pPr>
      <w:ins w:id="546" w:author="Langstraat, Patricia S. (Ctr)" w:date="2021-07-27T08:18:00Z">
        <w:r w:rsidRPr="00BC15BD">
          <w:lastRenderedPageBreak/>
          <w:t>d)</w:t>
        </w:r>
        <w:r w:rsidRPr="00BC15BD">
          <w:tab/>
          <w:t xml:space="preserve">shall set the MCVideo imminent peril group state to "MVIG 1: no-imminent-peril"; </w:t>
        </w:r>
        <w:r w:rsidRPr="00BC15BD">
          <w:rPr>
            <w:lang w:val="en-US"/>
          </w:rPr>
          <w:t>and</w:t>
        </w:r>
      </w:ins>
    </w:p>
    <w:p w14:paraId="121A08F4" w14:textId="77777777" w:rsidR="003E4411" w:rsidRPr="00BC15BD" w:rsidRDefault="003E4411" w:rsidP="003E4411">
      <w:pPr>
        <w:pStyle w:val="B2"/>
        <w:rPr>
          <w:ins w:id="547" w:author="Langstraat, Patricia S. (Ctr)" w:date="2021-07-27T08:18:00Z"/>
        </w:rPr>
      </w:pPr>
      <w:ins w:id="548" w:author="Langstraat, Patricia S. (Ctr)" w:date="2021-07-27T08:18:00Z">
        <w:r w:rsidRPr="00BC15BD">
          <w:t>e)</w:t>
        </w:r>
        <w:r w:rsidRPr="00BC15BD">
          <w:tab/>
          <w:t>shall set the MCVideo imminent peril group call state to "MIGC 1: imminent-peril-</w:t>
        </w:r>
        <w:proofErr w:type="spellStart"/>
        <w:r w:rsidRPr="00BC15BD">
          <w:t>gc</w:t>
        </w:r>
        <w:proofErr w:type="spellEnd"/>
        <w:r w:rsidRPr="00BC15BD">
          <w:t>-capable";</w:t>
        </w:r>
      </w:ins>
    </w:p>
    <w:p w14:paraId="0BD62BE5" w14:textId="77777777" w:rsidR="003E4411" w:rsidRPr="00BC15BD" w:rsidRDefault="003E4411" w:rsidP="003E4411">
      <w:pPr>
        <w:pStyle w:val="B10"/>
        <w:rPr>
          <w:ins w:id="549" w:author="Langstraat, Patricia S. (Ctr)" w:date="2021-07-27T08:18:00Z"/>
        </w:rPr>
      </w:pPr>
      <w:ins w:id="550" w:author="Langstraat, Patricia S. (Ctr)" w:date="2021-07-27T08:18:00Z">
        <w:r w:rsidRPr="00BC15BD">
          <w:t>2)</w:t>
        </w:r>
        <w:r w:rsidRPr="00BC15BD">
          <w:tab/>
          <w:t>if the SIP re-INVITE request contains an application/vnd.3gpp.mcvideo-info</w:t>
        </w:r>
        <w:r w:rsidRPr="00BC15BD">
          <w:rPr>
            <w:lang w:val="en-US"/>
          </w:rPr>
          <w:t>+xml</w:t>
        </w:r>
        <w:r w:rsidRPr="00BC15BD">
          <w:t xml:space="preserve"> MIME body with the &lt;</w:t>
        </w:r>
        <w:proofErr w:type="spellStart"/>
        <w:r w:rsidRPr="00BC15BD">
          <w:t>mcvideoinfo</w:t>
        </w:r>
        <w:proofErr w:type="spellEnd"/>
        <w:r w:rsidRPr="00BC15BD">
          <w:t>&gt; element containing the &lt;</w:t>
        </w:r>
        <w:proofErr w:type="spellStart"/>
        <w:r w:rsidRPr="00BC15BD">
          <w:t>mcvideo</w:t>
        </w:r>
        <w:proofErr w:type="spellEnd"/>
        <w:r w:rsidRPr="00BC15BD">
          <w:t>-Params&gt; element with the &lt;</w:t>
        </w:r>
        <w:proofErr w:type="spellStart"/>
        <w:r w:rsidRPr="00BC15BD">
          <w:t>imminentperil-ind</w:t>
        </w:r>
        <w:proofErr w:type="spellEnd"/>
        <w:r w:rsidRPr="00BC15BD">
          <w:t>&gt; element set to a value of "true":</w:t>
        </w:r>
      </w:ins>
    </w:p>
    <w:p w14:paraId="325EACF6" w14:textId="77777777" w:rsidR="003E4411" w:rsidRPr="00BC15BD" w:rsidRDefault="003E4411" w:rsidP="003E4411">
      <w:pPr>
        <w:pStyle w:val="B2"/>
        <w:rPr>
          <w:ins w:id="551" w:author="Langstraat, Patricia S. (Ctr)" w:date="2021-07-27T08:18:00Z"/>
        </w:rPr>
      </w:pPr>
      <w:ins w:id="552" w:author="Langstraat, Patricia S. (Ctr)" w:date="2021-07-27T08:18:00Z">
        <w:r w:rsidRPr="00BC15BD">
          <w:t>a)</w:t>
        </w:r>
        <w:r w:rsidRPr="00BC15BD">
          <w:tab/>
          <w:t xml:space="preserve">should display to the MCVideo </w:t>
        </w:r>
        <w:r w:rsidRPr="00BC15BD">
          <w:rPr>
            <w:lang w:eastAsia="ko-KR"/>
          </w:rPr>
          <w:t>u</w:t>
        </w:r>
        <w:r w:rsidRPr="00BC15BD">
          <w:t>ser the MCVideo ID of the originator of the MCVideo imminent peril group call and an indication that this is an MCVideo imminent peril group call; and</w:t>
        </w:r>
      </w:ins>
    </w:p>
    <w:p w14:paraId="751E18C1" w14:textId="77777777" w:rsidR="003E4411" w:rsidRPr="00BC15BD" w:rsidRDefault="003E4411" w:rsidP="003E4411">
      <w:pPr>
        <w:pStyle w:val="B2"/>
        <w:rPr>
          <w:ins w:id="553" w:author="Langstraat, Patricia S. (Ctr)" w:date="2021-07-27T08:18:00Z"/>
        </w:rPr>
      </w:pPr>
      <w:ins w:id="554" w:author="Langstraat, Patricia S. (Ctr)" w:date="2021-07-27T08:18:00Z">
        <w:r w:rsidRPr="00BC15BD">
          <w:t>b)</w:t>
        </w:r>
        <w:r w:rsidRPr="00BC15BD">
          <w:tab/>
          <w:t>shall set the MCVideo imminent peril group state to "MVIG 2: in-progress";</w:t>
        </w:r>
      </w:ins>
    </w:p>
    <w:p w14:paraId="1EA89795" w14:textId="77777777" w:rsidR="003E4411" w:rsidRPr="00BC15BD" w:rsidRDefault="003E4411" w:rsidP="003E4411">
      <w:pPr>
        <w:pStyle w:val="B10"/>
        <w:rPr>
          <w:ins w:id="555" w:author="Langstraat, Patricia S. (Ctr)" w:date="2021-07-27T08:18:00Z"/>
        </w:rPr>
      </w:pPr>
      <w:ins w:id="556" w:author="Langstraat, Patricia S. (Ctr)" w:date="2021-07-27T08:18:00Z">
        <w:r w:rsidRPr="00BC15BD">
          <w:t>3)</w:t>
        </w:r>
        <w:r w:rsidRPr="00BC15BD">
          <w:tab/>
          <w:t>if the SIP re-INVITE request contains an application/vnd.3gpp.mcvideo-info</w:t>
        </w:r>
        <w:r w:rsidRPr="00BC15BD">
          <w:rPr>
            <w:lang w:val="en-US"/>
          </w:rPr>
          <w:t>+xml</w:t>
        </w:r>
        <w:r w:rsidRPr="00BC15BD">
          <w:t xml:space="preserve"> MIME body with the &lt;</w:t>
        </w:r>
        <w:proofErr w:type="spellStart"/>
        <w:r w:rsidRPr="00BC15BD">
          <w:t>mcvideoinfo</w:t>
        </w:r>
        <w:proofErr w:type="spellEnd"/>
        <w:r w:rsidRPr="00BC15BD">
          <w:t>&gt; element containing the &lt;</w:t>
        </w:r>
        <w:proofErr w:type="spellStart"/>
        <w:r w:rsidRPr="00BC15BD">
          <w:t>mcvideo</w:t>
        </w:r>
        <w:proofErr w:type="spellEnd"/>
        <w:r w:rsidRPr="00BC15BD">
          <w:t>-Params&gt; element with the &lt;emergency-</w:t>
        </w:r>
        <w:proofErr w:type="spellStart"/>
        <w:r w:rsidRPr="00BC15BD">
          <w:t>ind</w:t>
        </w:r>
        <w:proofErr w:type="spellEnd"/>
        <w:r w:rsidRPr="00BC15BD">
          <w:t>&gt; element set to a value of "false":</w:t>
        </w:r>
      </w:ins>
    </w:p>
    <w:p w14:paraId="44CBDF28" w14:textId="77777777" w:rsidR="003E4411" w:rsidRPr="00BC15BD" w:rsidRDefault="003E4411" w:rsidP="003E4411">
      <w:pPr>
        <w:pStyle w:val="B2"/>
        <w:rPr>
          <w:ins w:id="557" w:author="Langstraat, Patricia S. (Ctr)" w:date="2021-07-27T08:18:00Z"/>
        </w:rPr>
      </w:pPr>
      <w:ins w:id="558" w:author="Langstraat, Patricia S. (Ctr)" w:date="2021-07-27T08:18:00Z">
        <w:r w:rsidRPr="00BC15BD">
          <w:t>a)</w:t>
        </w:r>
        <w:r w:rsidRPr="00BC15BD">
          <w:tab/>
          <w:t xml:space="preserve">should display to the MCVideo </w:t>
        </w:r>
        <w:r w:rsidRPr="00BC15BD">
          <w:rPr>
            <w:lang w:eastAsia="ko-KR"/>
          </w:rPr>
          <w:t>u</w:t>
        </w:r>
        <w:r w:rsidRPr="00BC15BD">
          <w:t>ser the MCVideo ID of the MCVideo user cancelling the MCVideo emergency group call;</w:t>
        </w:r>
      </w:ins>
    </w:p>
    <w:p w14:paraId="5C3CEBEE" w14:textId="77777777" w:rsidR="003E4411" w:rsidRPr="00BC15BD" w:rsidRDefault="003E4411" w:rsidP="003E4411">
      <w:pPr>
        <w:pStyle w:val="B2"/>
        <w:rPr>
          <w:ins w:id="559" w:author="Langstraat, Patricia S. (Ctr)" w:date="2021-07-27T08:18:00Z"/>
        </w:rPr>
      </w:pPr>
      <w:ins w:id="560" w:author="Langstraat, Patricia S. (Ctr)" w:date="2021-07-27T08:18:00Z">
        <w:r w:rsidRPr="00BC15BD">
          <w:t>b)</w:t>
        </w:r>
        <w:r w:rsidRPr="00BC15BD">
          <w:tab/>
          <w:t>if the &lt;</w:t>
        </w:r>
        <w:proofErr w:type="spellStart"/>
        <w:r w:rsidRPr="00BC15BD">
          <w:t>mcvideoinfo</w:t>
        </w:r>
        <w:proofErr w:type="spellEnd"/>
        <w:r w:rsidRPr="00BC15BD">
          <w:t>&gt; element containing the &lt;</w:t>
        </w:r>
        <w:proofErr w:type="spellStart"/>
        <w:r w:rsidRPr="00BC15BD">
          <w:t>mcvideo</w:t>
        </w:r>
        <w:proofErr w:type="spellEnd"/>
        <w:r w:rsidRPr="00BC15BD">
          <w:t>-Params&gt; element contains an &lt;alert-</w:t>
        </w:r>
        <w:proofErr w:type="spellStart"/>
        <w:r w:rsidRPr="00BC15BD">
          <w:t>ind</w:t>
        </w:r>
        <w:proofErr w:type="spellEnd"/>
        <w:r w:rsidRPr="00BC15BD">
          <w:t>&gt; element set to "false":</w:t>
        </w:r>
      </w:ins>
    </w:p>
    <w:p w14:paraId="2833E09B" w14:textId="77777777" w:rsidR="003E4411" w:rsidRPr="00BC15BD" w:rsidRDefault="003E4411" w:rsidP="003E4411">
      <w:pPr>
        <w:pStyle w:val="B3"/>
        <w:rPr>
          <w:ins w:id="561" w:author="Langstraat, Patricia S. (Ctr)" w:date="2021-07-27T08:18:00Z"/>
        </w:rPr>
      </w:pPr>
      <w:proofErr w:type="spellStart"/>
      <w:ins w:id="562" w:author="Langstraat, Patricia S. (Ctr)" w:date="2021-07-27T08:18:00Z">
        <w:r w:rsidRPr="00BC15BD">
          <w:t>i</w:t>
        </w:r>
        <w:proofErr w:type="spellEnd"/>
        <w:r w:rsidRPr="00BC15BD">
          <w:t>)</w:t>
        </w:r>
        <w:r w:rsidRPr="00BC15BD">
          <w:tab/>
          <w:t>should display to the MCVideo user an indication of the MCVideo emergency alert cancellation and the MCVideo ID of the MCVideo user cancelling the MCVideo emergency alert; and</w:t>
        </w:r>
      </w:ins>
    </w:p>
    <w:p w14:paraId="693C574C" w14:textId="77777777" w:rsidR="003E4411" w:rsidRPr="00BC15BD" w:rsidRDefault="003E4411" w:rsidP="003E4411">
      <w:pPr>
        <w:pStyle w:val="B3"/>
        <w:rPr>
          <w:ins w:id="563" w:author="Langstraat, Patricia S. (Ctr)" w:date="2021-07-27T08:18:00Z"/>
        </w:rPr>
      </w:pPr>
      <w:ins w:id="564" w:author="Langstraat, Patricia S. (Ctr)" w:date="2021-07-27T08:18:00Z">
        <w:r w:rsidRPr="00BC15BD">
          <w:t>ii)</w:t>
        </w:r>
        <w:r w:rsidRPr="00BC15BD">
          <w:tab/>
          <w:t>if the SIP re-INVITE request contains an application/vnd.3gpp.mcvideo-info+xml MIME body including an &lt;originated-by&gt; element:</w:t>
        </w:r>
      </w:ins>
    </w:p>
    <w:p w14:paraId="4AEDF944" w14:textId="77777777" w:rsidR="003E4411" w:rsidRPr="00BC15BD" w:rsidRDefault="003E4411" w:rsidP="003E4411">
      <w:pPr>
        <w:pStyle w:val="B4"/>
        <w:rPr>
          <w:ins w:id="565" w:author="Langstraat, Patricia S. (Ctr)" w:date="2021-07-27T08:18:00Z"/>
        </w:rPr>
      </w:pPr>
      <w:ins w:id="566" w:author="Langstraat, Patricia S. (Ctr)" w:date="2021-07-27T08:18:00Z">
        <w:r w:rsidRPr="00BC15BD">
          <w:t>A)</w:t>
        </w:r>
        <w:r w:rsidRPr="00BC15BD">
          <w:tab/>
          <w:t>should display to the MCVideo user the MCVideo ID contained in the &lt;originated-by&gt; element of the MCVideo user that originated the MCVideo emergency alert; and</w:t>
        </w:r>
      </w:ins>
    </w:p>
    <w:p w14:paraId="26808CCE" w14:textId="77777777" w:rsidR="003E4411" w:rsidRPr="00BC15BD" w:rsidRDefault="003E4411" w:rsidP="003E4411">
      <w:pPr>
        <w:pStyle w:val="B4"/>
        <w:rPr>
          <w:ins w:id="567" w:author="Langstraat, Patricia S. (Ctr)" w:date="2021-07-27T08:18:00Z"/>
        </w:rPr>
      </w:pPr>
      <w:ins w:id="568" w:author="Langstraat, Patricia S. (Ctr)" w:date="2021-07-27T08:18:00Z">
        <w:r w:rsidRPr="00BC15BD">
          <w:t>B)</w:t>
        </w:r>
        <w:r w:rsidRPr="00BC15BD">
          <w:tab/>
          <w:t>if the MCVideo ID contained in the &lt;originated-by&gt; element is the MCVideo ID of the receiving MCVideo user, shall set the MCVideo emergency alert state to "MVEA 1: no-alert</w:t>
        </w:r>
        <w:proofErr w:type="gramStart"/>
        <w:r w:rsidRPr="00BC15BD">
          <w:t>";</w:t>
        </w:r>
        <w:proofErr w:type="gramEnd"/>
      </w:ins>
    </w:p>
    <w:p w14:paraId="2CA69247" w14:textId="77777777" w:rsidR="003E4411" w:rsidRPr="00BC15BD" w:rsidRDefault="003E4411" w:rsidP="003E4411">
      <w:pPr>
        <w:pStyle w:val="B2"/>
        <w:rPr>
          <w:ins w:id="569" w:author="Langstraat, Patricia S. (Ctr)" w:date="2021-07-27T08:18:00Z"/>
        </w:rPr>
      </w:pPr>
      <w:ins w:id="570" w:author="Langstraat, Patricia S. (Ctr)" w:date="2021-07-27T08:18:00Z">
        <w:r w:rsidRPr="00BC15BD">
          <w:t>c)</w:t>
        </w:r>
        <w:r w:rsidRPr="00BC15BD">
          <w:tab/>
          <w:t>shall set the MCVideo emergency group state to "MVEG 1: no-emergency"; and</w:t>
        </w:r>
      </w:ins>
    </w:p>
    <w:p w14:paraId="0D4686A9" w14:textId="77777777" w:rsidR="003E4411" w:rsidRPr="00BC15BD" w:rsidRDefault="003E4411" w:rsidP="003E4411">
      <w:pPr>
        <w:pStyle w:val="B2"/>
        <w:rPr>
          <w:ins w:id="571" w:author="Langstraat, Patricia S. (Ctr)" w:date="2021-07-27T08:18:00Z"/>
        </w:rPr>
      </w:pPr>
      <w:ins w:id="572" w:author="Langstraat, Patricia S. (Ctr)" w:date="2021-07-27T08:18:00Z">
        <w:r w:rsidRPr="00BC15BD">
          <w:t>d)</w:t>
        </w:r>
        <w:r w:rsidRPr="00BC15BD">
          <w:tab/>
          <w:t>if the MCVideo emergency group call state of the group is set to "MVEGC 3: emergency-call-granted", shall set the MCVideo emergency group call state of the group to "MVEGC 1: emergency-</w:t>
        </w:r>
        <w:proofErr w:type="spellStart"/>
        <w:r w:rsidRPr="00BC15BD">
          <w:t>gc</w:t>
        </w:r>
        <w:proofErr w:type="spellEnd"/>
        <w:r w:rsidRPr="00BC15BD">
          <w:t>-capable";</w:t>
        </w:r>
      </w:ins>
    </w:p>
    <w:p w14:paraId="65A8C534" w14:textId="77777777" w:rsidR="003E4411" w:rsidRPr="00BC15BD" w:rsidRDefault="003E4411" w:rsidP="003E4411">
      <w:pPr>
        <w:pStyle w:val="B10"/>
        <w:rPr>
          <w:ins w:id="573" w:author="Langstraat, Patricia S. (Ctr)" w:date="2021-07-27T08:18:00Z"/>
        </w:rPr>
      </w:pPr>
      <w:ins w:id="574" w:author="Langstraat, Patricia S. (Ctr)" w:date="2021-07-27T08:18:00Z">
        <w:r w:rsidRPr="00BC15BD">
          <w:t>4)</w:t>
        </w:r>
        <w:r w:rsidRPr="00BC15BD">
          <w:tab/>
          <w:t>if the SIP re-INVITE request contains an application/vnd.3gpp.mcvideo-info</w:t>
        </w:r>
        <w:r w:rsidRPr="00BC15BD">
          <w:rPr>
            <w:lang w:val="en-US"/>
          </w:rPr>
          <w:t>+xml</w:t>
        </w:r>
        <w:r w:rsidRPr="00BC15BD">
          <w:t xml:space="preserve"> MIME body with the &lt;</w:t>
        </w:r>
        <w:proofErr w:type="spellStart"/>
        <w:r w:rsidRPr="00BC15BD">
          <w:t>mcvideoinfo</w:t>
        </w:r>
        <w:proofErr w:type="spellEnd"/>
        <w:r w:rsidRPr="00BC15BD">
          <w:t>&gt; element containing the &lt;</w:t>
        </w:r>
        <w:proofErr w:type="spellStart"/>
        <w:r w:rsidRPr="00BC15BD">
          <w:t>mcvideo</w:t>
        </w:r>
        <w:proofErr w:type="spellEnd"/>
        <w:r w:rsidRPr="00BC15BD">
          <w:t>-Params&gt; element with the &lt;</w:t>
        </w:r>
        <w:proofErr w:type="spellStart"/>
        <w:r w:rsidRPr="00BC15BD">
          <w:t>imminentperil-ind</w:t>
        </w:r>
        <w:proofErr w:type="spellEnd"/>
        <w:r w:rsidRPr="00BC15BD">
          <w:t>&gt; element set to a value of "false":</w:t>
        </w:r>
      </w:ins>
    </w:p>
    <w:p w14:paraId="16A2447E" w14:textId="77777777" w:rsidR="003E4411" w:rsidRPr="00BC15BD" w:rsidRDefault="003E4411" w:rsidP="003E4411">
      <w:pPr>
        <w:pStyle w:val="B2"/>
        <w:rPr>
          <w:ins w:id="575" w:author="Langstraat, Patricia S. (Ctr)" w:date="2021-07-27T08:18:00Z"/>
        </w:rPr>
      </w:pPr>
      <w:ins w:id="576" w:author="Langstraat, Patricia S. (Ctr)" w:date="2021-07-27T08:18:00Z">
        <w:r w:rsidRPr="00BC15BD">
          <w:t>a)</w:t>
        </w:r>
        <w:r w:rsidRPr="00BC15BD">
          <w:tab/>
          <w:t xml:space="preserve">should display to the MCVideo </w:t>
        </w:r>
        <w:r w:rsidRPr="00BC15BD">
          <w:rPr>
            <w:lang w:eastAsia="ko-KR"/>
          </w:rPr>
          <w:t>u</w:t>
        </w:r>
        <w:r w:rsidRPr="00BC15BD">
          <w:t xml:space="preserve">ser the MCVideo ID of the MCVideo user cancelling the MCVideo imminent peril group call and an indication that this is an MCVideo imminent peril group call; </w:t>
        </w:r>
      </w:ins>
    </w:p>
    <w:p w14:paraId="6A2A5F20" w14:textId="77777777" w:rsidR="003E4411" w:rsidRPr="00BC15BD" w:rsidRDefault="003E4411" w:rsidP="003E4411">
      <w:pPr>
        <w:pStyle w:val="B2"/>
        <w:rPr>
          <w:ins w:id="577" w:author="Langstraat, Patricia S. (Ctr)" w:date="2021-07-27T08:18:00Z"/>
          <w:lang w:val="en-US"/>
        </w:rPr>
      </w:pPr>
      <w:ins w:id="578" w:author="Langstraat, Patricia S. (Ctr)" w:date="2021-07-27T08:18:00Z">
        <w:r w:rsidRPr="00BC15BD">
          <w:t>b)</w:t>
        </w:r>
        <w:r w:rsidRPr="00BC15BD">
          <w:tab/>
          <w:t>shall set the MCVideo imminent peril group state to "MVIG 1: no-imminent-peril";</w:t>
        </w:r>
        <w:r w:rsidRPr="00BC15BD">
          <w:rPr>
            <w:lang w:val="en-US"/>
          </w:rPr>
          <w:t xml:space="preserve"> and</w:t>
        </w:r>
      </w:ins>
    </w:p>
    <w:p w14:paraId="76904828" w14:textId="77777777" w:rsidR="003E4411" w:rsidRPr="00BC15BD" w:rsidRDefault="003E4411" w:rsidP="003E4411">
      <w:pPr>
        <w:pStyle w:val="B2"/>
        <w:rPr>
          <w:ins w:id="579" w:author="Langstraat, Patricia S. (Ctr)" w:date="2021-07-27T08:18:00Z"/>
        </w:rPr>
      </w:pPr>
      <w:ins w:id="580" w:author="Langstraat, Patricia S. (Ctr)" w:date="2021-07-27T08:18:00Z">
        <w:r w:rsidRPr="00BC15BD">
          <w:t>c)</w:t>
        </w:r>
        <w:r w:rsidRPr="00BC15BD">
          <w:tab/>
          <w:t>shall set the MCVideo imminent peril group call state to "MIGC 1: imminent-peril-</w:t>
        </w:r>
        <w:proofErr w:type="spellStart"/>
        <w:r w:rsidRPr="00BC15BD">
          <w:t>gc</w:t>
        </w:r>
        <w:proofErr w:type="spellEnd"/>
        <w:r w:rsidRPr="00BC15BD">
          <w:t>-capable";</w:t>
        </w:r>
      </w:ins>
    </w:p>
    <w:p w14:paraId="182D1833" w14:textId="77777777" w:rsidR="003E4411" w:rsidRPr="00BC15BD" w:rsidRDefault="003E4411" w:rsidP="003E4411">
      <w:pPr>
        <w:pStyle w:val="B10"/>
        <w:rPr>
          <w:ins w:id="581" w:author="Langstraat, Patricia S. (Ctr)" w:date="2021-07-27T08:18:00Z"/>
          <w:lang w:eastAsia="ko-KR"/>
        </w:rPr>
      </w:pPr>
      <w:ins w:id="582" w:author="Langstraat, Patricia S. (Ctr)" w:date="2021-07-27T08:18:00Z">
        <w:r w:rsidRPr="00BC15BD">
          <w:t>5)</w:t>
        </w:r>
        <w:r w:rsidRPr="00BC15BD">
          <w:tab/>
          <w:t>may check if a Resource-Priority header field is included in the incoming SIP re-INVITE request and may perform further actions outside the scope of this specification to act upon an included Resource-Priority header field as specified in 3GPP TS 24.229 [</w:t>
        </w:r>
        <w:r w:rsidRPr="00BC15BD">
          <w:rPr>
            <w:lang w:val="en-GB" w:eastAsia="zh-CN"/>
          </w:rPr>
          <w:t>11</w:t>
        </w:r>
        <w:r w:rsidRPr="00BC15BD">
          <w:t>]</w:t>
        </w:r>
        <w:r w:rsidRPr="00BC15BD">
          <w:rPr>
            <w:lang w:eastAsia="ko-KR"/>
          </w:rPr>
          <w:t>;</w:t>
        </w:r>
      </w:ins>
    </w:p>
    <w:p w14:paraId="15062523" w14:textId="77777777" w:rsidR="003E4411" w:rsidRPr="00BC15BD" w:rsidRDefault="003E4411" w:rsidP="003E4411">
      <w:pPr>
        <w:pStyle w:val="B10"/>
        <w:rPr>
          <w:ins w:id="583" w:author="Langstraat, Patricia S. (Ctr)" w:date="2021-07-27T08:18:00Z"/>
        </w:rPr>
      </w:pPr>
      <w:ins w:id="584" w:author="Langstraat, Patricia S. (Ctr)" w:date="2021-07-27T08:18:00Z">
        <w:r w:rsidRPr="00BC15BD">
          <w:t>6</w:t>
        </w:r>
        <w:r w:rsidRPr="00BC15BD">
          <w:rPr>
            <w:lang w:eastAsia="ko-KR"/>
          </w:rPr>
          <w:t>)</w:t>
        </w:r>
        <w:r w:rsidRPr="00BC15BD">
          <w:rPr>
            <w:lang w:eastAsia="ko-KR"/>
          </w:rPr>
          <w:tab/>
        </w:r>
        <w:r w:rsidRPr="00BC15BD">
          <w:t>shall accept the SIP re-INVITE request and generate a SIP 200 (OK) response according to rules and procedures of 3GPP TS 24.229 [</w:t>
        </w:r>
        <w:r w:rsidRPr="00BC15BD">
          <w:rPr>
            <w:lang w:val="en-GB" w:eastAsia="zh-CN"/>
          </w:rPr>
          <w:t>11</w:t>
        </w:r>
        <w:r w:rsidRPr="00BC15BD">
          <w:t>];</w:t>
        </w:r>
      </w:ins>
    </w:p>
    <w:p w14:paraId="27CB6391" w14:textId="77777777" w:rsidR="003E4411" w:rsidRPr="00BC15BD" w:rsidRDefault="003E4411" w:rsidP="003E4411">
      <w:pPr>
        <w:pStyle w:val="B10"/>
        <w:rPr>
          <w:ins w:id="585" w:author="Langstraat, Patricia S. (Ctr)" w:date="2021-07-27T08:18:00Z"/>
        </w:rPr>
      </w:pPr>
      <w:ins w:id="586" w:author="Langstraat, Patricia S. (Ctr)" w:date="2021-07-27T08:18:00Z">
        <w:r w:rsidRPr="00BC15BD">
          <w:t>7)</w:t>
        </w:r>
        <w:r w:rsidRPr="00BC15BD">
          <w:tab/>
          <w:t>shall include the g.3gpp.mcvideo media feature tag in the Contact header field of the SIP 200 (OK) response;</w:t>
        </w:r>
      </w:ins>
    </w:p>
    <w:p w14:paraId="40B77FD4" w14:textId="77777777" w:rsidR="003E4411" w:rsidRPr="00BC15BD" w:rsidRDefault="003E4411" w:rsidP="003E4411">
      <w:pPr>
        <w:pStyle w:val="B10"/>
        <w:rPr>
          <w:ins w:id="587" w:author="Langstraat, Patricia S. (Ctr)" w:date="2021-07-27T08:18:00Z"/>
        </w:rPr>
      </w:pPr>
      <w:ins w:id="588" w:author="Langstraat, Patricia S. (Ctr)" w:date="2021-07-27T08:18:00Z">
        <w:r w:rsidRPr="00BC15BD">
          <w:lastRenderedPageBreak/>
          <w:t>8)</w:t>
        </w:r>
        <w:r w:rsidRPr="00BC15BD">
          <w:tab/>
          <w:t xml:space="preserve">shall include the </w:t>
        </w:r>
        <w:r w:rsidRPr="00BC15BD">
          <w:rPr>
            <w:lang w:eastAsia="zh-CN"/>
          </w:rPr>
          <w:t>g.3gpp.icsi-ref</w:t>
        </w:r>
        <w:r w:rsidRPr="00BC15BD">
          <w:t xml:space="preserve"> media feature tag containing the value of "urn:urn-7:3gpp-service.ims.icsi.mcvideo" in the Contact header field of the SIP 200 (OK) response;</w:t>
        </w:r>
      </w:ins>
    </w:p>
    <w:p w14:paraId="5AAFACCC" w14:textId="77777777" w:rsidR="003E4411" w:rsidRPr="00BC15BD" w:rsidRDefault="003E4411" w:rsidP="003E4411">
      <w:pPr>
        <w:pStyle w:val="B10"/>
        <w:rPr>
          <w:ins w:id="589" w:author="Langstraat, Patricia S. (Ctr)" w:date="2021-07-27T08:18:00Z"/>
          <w:lang w:eastAsia="ko-KR"/>
        </w:rPr>
      </w:pPr>
      <w:ins w:id="590" w:author="Langstraat, Patricia S. (Ctr)" w:date="2021-07-27T08:18:00Z">
        <w:r w:rsidRPr="00BC15BD">
          <w:t>9)</w:t>
        </w:r>
        <w:r w:rsidRPr="00BC15BD">
          <w:tab/>
          <w:t>if the SIP re-INVITE request was received within an on-demand session, shall include an SDP answer in the SIP 200 (OK) response to the SDP offer in the incoming SIP re-INVITE request according to 3GPP TS 24.229 [</w:t>
        </w:r>
        <w:r w:rsidRPr="00BC15BD">
          <w:rPr>
            <w:lang w:val="en-GB" w:eastAsia="zh-CN"/>
          </w:rPr>
          <w:t>11</w:t>
        </w:r>
        <w:r w:rsidRPr="00BC15BD">
          <w:t>] with the clarifications given in clause </w:t>
        </w:r>
        <w:r w:rsidRPr="00BC15BD">
          <w:rPr>
            <w:lang w:val="en-US" w:eastAsia="zh-CN"/>
          </w:rPr>
          <w:t>6.2.2</w:t>
        </w:r>
        <w:r w:rsidRPr="00BC15BD">
          <w:rPr>
            <w:lang w:eastAsia="ko-KR"/>
          </w:rPr>
          <w:t>;</w:t>
        </w:r>
        <w:r w:rsidRPr="00BC15BD">
          <w:rPr>
            <w:lang w:val="en-US" w:eastAsia="ko-KR"/>
          </w:rPr>
          <w:t xml:space="preserve"> and</w:t>
        </w:r>
      </w:ins>
    </w:p>
    <w:p w14:paraId="20850493" w14:textId="77777777" w:rsidR="003E4411" w:rsidRPr="00BC15BD" w:rsidRDefault="003E4411" w:rsidP="003E4411">
      <w:pPr>
        <w:pStyle w:val="B10"/>
        <w:rPr>
          <w:ins w:id="591" w:author="Langstraat, Patricia S. (Ctr)" w:date="2021-07-27T08:18:00Z"/>
          <w:lang w:eastAsia="ko-KR"/>
        </w:rPr>
      </w:pPr>
      <w:ins w:id="592" w:author="Langstraat, Patricia S. (Ctr)" w:date="2021-07-27T08:18:00Z">
        <w:r w:rsidRPr="00BC15BD">
          <w:rPr>
            <w:lang w:eastAsia="ko-KR"/>
          </w:rPr>
          <w:t>10)</w:t>
        </w:r>
        <w:r w:rsidRPr="00BC15BD">
          <w:rPr>
            <w:lang w:eastAsia="ko-KR"/>
          </w:rPr>
          <w:tab/>
          <w:t>shall send the SIP 200 (OK) response towards the MCVideo server according to rules and procedures of 3GPP TS 24.229 [</w:t>
        </w:r>
        <w:r w:rsidRPr="00BC15BD">
          <w:rPr>
            <w:lang w:val="en-GB" w:eastAsia="zh-CN"/>
          </w:rPr>
          <w:t>11</w:t>
        </w:r>
        <w:r w:rsidRPr="00BC15BD">
          <w:rPr>
            <w:lang w:eastAsia="ko-KR"/>
          </w:rPr>
          <w:t>].</w:t>
        </w:r>
      </w:ins>
    </w:p>
    <w:p w14:paraId="2A0D358C" w14:textId="77777777" w:rsidR="0007622C" w:rsidRPr="00BC15BD" w:rsidRDefault="0007622C" w:rsidP="0089515D">
      <w:pPr>
        <w:rPr>
          <w:moveTo w:id="593" w:author="Langstraat, Patricia S. (Ctr)" w:date="2021-07-27T08:18:00Z"/>
          <w:lang w:val="en-US" w:eastAsia="ko-KR"/>
        </w:rPr>
      </w:pPr>
      <w:ins w:id="594" w:author="Langstraat, Patricia S. (Ctr)" w:date="2021-07-27T08:18:00Z">
        <w:r w:rsidRPr="00BC15BD">
          <w:rPr>
            <w:lang w:val="en-US" w:eastAsia="ko-KR"/>
          </w:rPr>
          <w:t>[TS 24.281, clause 9.2.</w:t>
        </w:r>
      </w:ins>
      <w:moveToRangeStart w:id="595" w:author="Langstraat, Patricia S. (Ctr)" w:date="2021-07-27T08:18:00Z" w:name="move78266312"/>
      <w:moveTo w:id="596" w:author="Langstraat, Patricia S. (Ctr)" w:date="2021-07-27T08:18:00Z">
        <w:r w:rsidRPr="00BC15BD">
          <w:rPr>
            <w:lang w:val="en-US" w:eastAsia="ko-KR"/>
          </w:rPr>
          <w:t>2.2.1.6]</w:t>
        </w:r>
      </w:moveTo>
    </w:p>
    <w:p w14:paraId="57CC13E6" w14:textId="77777777" w:rsidR="0007622C" w:rsidRPr="00BC15BD" w:rsidRDefault="0007622C" w:rsidP="0007622C">
      <w:pPr>
        <w:rPr>
          <w:moveTo w:id="597" w:author="Langstraat, Patricia S. (Ctr)" w:date="2021-07-27T08:18:00Z"/>
        </w:rPr>
      </w:pPr>
      <w:moveTo w:id="598" w:author="Langstraat, Patricia S. (Ctr)" w:date="2021-07-27T08:18:00Z">
        <w:r w:rsidRPr="00BC15BD">
          <w:t>This procedure is used for MCVideo emergency and MCVideo imminent peril calls when the MCVideo client is affiliated but not joined to the chat group.</w:t>
        </w:r>
      </w:moveTo>
    </w:p>
    <w:p w14:paraId="4B2448CD" w14:textId="77777777" w:rsidR="0007622C" w:rsidRPr="00BC15BD" w:rsidRDefault="0007622C" w:rsidP="0007622C">
      <w:pPr>
        <w:rPr>
          <w:ins w:id="599" w:author="Langstraat, Patricia S. (Ctr)" w:date="2021-07-27T08:18:00Z"/>
          <w:lang w:eastAsia="ko-KR"/>
        </w:rPr>
      </w:pPr>
      <w:moveTo w:id="600" w:author="Langstraat, Patricia S. (Ctr)" w:date="2021-07-27T08:18:00Z">
        <w:r w:rsidRPr="00BC15BD">
          <w:rPr>
            <w:lang w:eastAsia="ko-KR"/>
          </w:rPr>
          <w:t xml:space="preserve">In the procedures in this </w:t>
        </w:r>
      </w:moveTo>
      <w:moveToRangeEnd w:id="595"/>
      <w:ins w:id="601" w:author="Langstraat, Patricia S. (Ctr)" w:date="2021-07-27T08:18:00Z">
        <w:r w:rsidRPr="00BC15BD">
          <w:rPr>
            <w:lang w:eastAsia="ko-KR"/>
          </w:rPr>
          <w:t>clause:</w:t>
        </w:r>
      </w:ins>
    </w:p>
    <w:p w14:paraId="4A09D00A" w14:textId="77777777" w:rsidR="0007622C" w:rsidRPr="00BC15BD" w:rsidRDefault="0007622C" w:rsidP="0007622C">
      <w:pPr>
        <w:pStyle w:val="B10"/>
        <w:rPr>
          <w:ins w:id="602" w:author="Langstraat, Patricia S. (Ctr)" w:date="2021-07-27T08:18:00Z"/>
        </w:rPr>
      </w:pPr>
      <w:ins w:id="603" w:author="Langstraat, Patricia S. (Ctr)" w:date="2021-07-27T08:18:00Z">
        <w:r w:rsidRPr="00BC15BD">
          <w:t>1)</w:t>
        </w:r>
        <w:r w:rsidRPr="00BC15BD">
          <w:tab/>
          <w:t>emergency indication in an incoming SIP INVITE request refers to the &lt;emergency-</w:t>
        </w:r>
        <w:proofErr w:type="spellStart"/>
        <w:r w:rsidRPr="00BC15BD">
          <w:t>ind</w:t>
        </w:r>
        <w:proofErr w:type="spellEnd"/>
        <w:r w:rsidRPr="00BC15BD">
          <w:t>&gt; element of the application/vnd.3gpp.mcvideo-info</w:t>
        </w:r>
        <w:r w:rsidRPr="00BC15BD">
          <w:rPr>
            <w:lang w:val="en-US"/>
          </w:rPr>
          <w:t>+xml</w:t>
        </w:r>
        <w:r w:rsidRPr="00BC15BD">
          <w:t xml:space="preserve"> MIME body; and</w:t>
        </w:r>
      </w:ins>
    </w:p>
    <w:p w14:paraId="757EFB3A" w14:textId="77777777" w:rsidR="0007622C" w:rsidRPr="00BC15BD" w:rsidRDefault="0007622C" w:rsidP="0007622C">
      <w:pPr>
        <w:pStyle w:val="B10"/>
        <w:rPr>
          <w:ins w:id="604" w:author="Langstraat, Patricia S. (Ctr)" w:date="2021-07-27T08:18:00Z"/>
          <w:lang w:val="en-US"/>
        </w:rPr>
      </w:pPr>
      <w:ins w:id="605" w:author="Langstraat, Patricia S. (Ctr)" w:date="2021-07-27T08:18:00Z">
        <w:r w:rsidRPr="00BC15BD">
          <w:rPr>
            <w:lang w:val="en-US"/>
          </w:rPr>
          <w:t>2)</w:t>
        </w:r>
        <w:r w:rsidRPr="00BC15BD">
          <w:rPr>
            <w:lang w:val="en-US"/>
          </w:rPr>
          <w:tab/>
        </w:r>
        <w:r w:rsidRPr="00BC15BD">
          <w:t>imminent peril indication in an incoming SIP INVITE request refers to the &lt;</w:t>
        </w:r>
        <w:proofErr w:type="spellStart"/>
        <w:r w:rsidRPr="00BC15BD">
          <w:t>imminentperil-ind</w:t>
        </w:r>
        <w:proofErr w:type="spellEnd"/>
        <w:r w:rsidRPr="00BC15BD">
          <w:t>&gt; element of the application/vnd.3gpp.mcvideo-info</w:t>
        </w:r>
        <w:r w:rsidRPr="00BC15BD">
          <w:rPr>
            <w:lang w:val="en-US"/>
          </w:rPr>
          <w:t>+xml</w:t>
        </w:r>
        <w:r w:rsidRPr="00BC15BD">
          <w:t xml:space="preserve"> MIME body.</w:t>
        </w:r>
      </w:ins>
    </w:p>
    <w:p w14:paraId="2378D9FB" w14:textId="77777777" w:rsidR="0007622C" w:rsidRPr="00BC15BD" w:rsidRDefault="0007622C" w:rsidP="0007622C">
      <w:pPr>
        <w:rPr>
          <w:ins w:id="606" w:author="Langstraat, Patricia S. (Ctr)" w:date="2021-07-27T08:18:00Z"/>
        </w:rPr>
      </w:pPr>
      <w:ins w:id="607" w:author="Langstraat, Patricia S. (Ctr)" w:date="2021-07-27T08:18:00Z">
        <w:r w:rsidRPr="00BC15BD">
          <w:t>Upon receipt of an initial SIP INVITE request, the MCVideo client:</w:t>
        </w:r>
      </w:ins>
    </w:p>
    <w:p w14:paraId="6E4F3A0A" w14:textId="77777777" w:rsidR="0007622C" w:rsidRPr="00BC15BD" w:rsidRDefault="0007622C" w:rsidP="0007622C">
      <w:pPr>
        <w:pStyle w:val="B10"/>
        <w:rPr>
          <w:ins w:id="608" w:author="Langstraat, Patricia S. (Ctr)" w:date="2021-07-27T08:18:00Z"/>
        </w:rPr>
      </w:pPr>
      <w:ins w:id="609" w:author="Langstraat, Patricia S. (Ctr)" w:date="2021-07-27T08:18:00Z">
        <w:r w:rsidRPr="00BC15BD">
          <w:rPr>
            <w:rFonts w:hint="eastAsia"/>
          </w:rPr>
          <w:t>1)</w:t>
        </w:r>
        <w:r w:rsidRPr="00BC15BD">
          <w:rPr>
            <w:rFonts w:hint="eastAsia"/>
          </w:rPr>
          <w:tab/>
          <w:t xml:space="preserve">may reject the SIP INVITE request if either of the following conditions </w:t>
        </w:r>
        <w:r w:rsidRPr="00BC15BD">
          <w:t>is</w:t>
        </w:r>
        <w:r w:rsidRPr="00BC15BD">
          <w:rPr>
            <w:rFonts w:hint="eastAsia"/>
          </w:rPr>
          <w:t xml:space="preserve"> met:</w:t>
        </w:r>
      </w:ins>
    </w:p>
    <w:p w14:paraId="707272E3" w14:textId="77777777" w:rsidR="0007622C" w:rsidRPr="00BC15BD" w:rsidRDefault="0007622C" w:rsidP="0007622C">
      <w:pPr>
        <w:pStyle w:val="B2"/>
        <w:rPr>
          <w:ins w:id="610" w:author="Langstraat, Patricia S. (Ctr)" w:date="2021-07-27T08:18:00Z"/>
          <w:lang w:eastAsia="ko-KR"/>
        </w:rPr>
      </w:pPr>
      <w:ins w:id="611" w:author="Langstraat, Patricia S. (Ctr)" w:date="2021-07-27T08:18:00Z">
        <w:r w:rsidRPr="00BC15BD">
          <w:rPr>
            <w:rFonts w:hint="eastAsia"/>
            <w:lang w:eastAsia="ko-KR"/>
          </w:rPr>
          <w:t>a</w:t>
        </w:r>
        <w:r w:rsidRPr="00BC15BD">
          <w:rPr>
            <w:lang w:eastAsia="ko-KR"/>
          </w:rPr>
          <w:t>)</w:t>
        </w:r>
        <w:r w:rsidRPr="00BC15BD">
          <w:rPr>
            <w:lang w:eastAsia="ko-KR"/>
          </w:rPr>
          <w:tab/>
          <w:t>MCVideo client does not have enough resources to handle the call;</w:t>
        </w:r>
        <w:r w:rsidRPr="00BC15BD">
          <w:rPr>
            <w:rFonts w:hint="eastAsia"/>
            <w:lang w:eastAsia="ko-KR"/>
          </w:rPr>
          <w:t xml:space="preserve"> or</w:t>
        </w:r>
      </w:ins>
    </w:p>
    <w:p w14:paraId="71AE65F9" w14:textId="77777777" w:rsidR="0007622C" w:rsidRPr="00BC15BD" w:rsidRDefault="0007622C" w:rsidP="0007622C">
      <w:pPr>
        <w:pStyle w:val="B2"/>
        <w:rPr>
          <w:ins w:id="612" w:author="Langstraat, Patricia S. (Ctr)" w:date="2021-07-27T08:18:00Z"/>
          <w:lang w:eastAsia="ko-KR"/>
        </w:rPr>
      </w:pPr>
      <w:ins w:id="613" w:author="Langstraat, Patricia S. (Ctr)" w:date="2021-07-27T08:18:00Z">
        <w:r w:rsidRPr="00BC15BD">
          <w:rPr>
            <w:rFonts w:hint="eastAsia"/>
            <w:lang w:eastAsia="ko-KR"/>
          </w:rPr>
          <w:t>b</w:t>
        </w:r>
        <w:r w:rsidRPr="00BC15BD">
          <w:rPr>
            <w:lang w:eastAsia="ko-KR"/>
          </w:rPr>
          <w:t>)</w:t>
        </w:r>
        <w:r w:rsidRPr="00BC15BD">
          <w:rPr>
            <w:lang w:eastAsia="ko-KR"/>
          </w:rPr>
          <w:tab/>
          <w:t>any other reason outside the scope of this specification;</w:t>
        </w:r>
      </w:ins>
    </w:p>
    <w:p w14:paraId="4A8AF6DF" w14:textId="77777777" w:rsidR="0007622C" w:rsidRPr="00BC15BD" w:rsidRDefault="0007622C" w:rsidP="0007622C">
      <w:pPr>
        <w:pStyle w:val="B10"/>
        <w:rPr>
          <w:ins w:id="614" w:author="Langstraat, Patricia S. (Ctr)" w:date="2021-07-27T08:18:00Z"/>
          <w:lang w:val="en-US"/>
        </w:rPr>
      </w:pPr>
      <w:ins w:id="615" w:author="Langstraat, Patricia S. (Ctr)" w:date="2021-07-27T08:18:00Z">
        <w:r w:rsidRPr="00BC15BD">
          <w:t>2)</w:t>
        </w:r>
        <w:r w:rsidRPr="00BC15BD">
          <w:tab/>
          <w:t>if the SIP INVITE request is rejected in step 1), shall respond toward participating MCVideo function either with appropriate reject code as specified in 3GPP TS 24.229 [</w:t>
        </w:r>
        <w:r w:rsidRPr="00BC15BD">
          <w:rPr>
            <w:lang w:val="en-GB" w:eastAsia="zh-CN"/>
          </w:rPr>
          <w:t>11</w:t>
        </w:r>
        <w:r w:rsidRPr="00BC15BD">
          <w:t>] and warning texts as specified in clause </w:t>
        </w:r>
        <w:r w:rsidRPr="00BC15BD">
          <w:rPr>
            <w:lang w:val="en-GB" w:eastAsia="zh-CN"/>
          </w:rPr>
          <w:t>4.4</w:t>
        </w:r>
        <w:r w:rsidRPr="00BC15BD">
          <w:rPr>
            <w:lang w:eastAsia="zh-CN"/>
          </w:rPr>
          <w:t>.2</w:t>
        </w:r>
        <w:r w:rsidRPr="00BC15BD">
          <w:t xml:space="preserve"> or with SIP 480 (Temporarily unavailable) response not including warning texts if the user is authorised to restrict the reason for failure and skip the rest of the steps of this clause;</w:t>
        </w:r>
      </w:ins>
    </w:p>
    <w:p w14:paraId="502D94C3" w14:textId="77777777" w:rsidR="0007622C" w:rsidRPr="00BC15BD" w:rsidRDefault="0007622C" w:rsidP="0007622C">
      <w:pPr>
        <w:pStyle w:val="NO"/>
      </w:pPr>
      <w:r w:rsidRPr="00BC15BD">
        <w:t>NOTE 1:</w:t>
      </w:r>
      <w:r w:rsidRPr="00BC15BD">
        <w:tab/>
        <w:t>if the SIP INVITE request contains an emergency indication or imminent peril indication, the MCVideo client can by means beyond the scope of this specification choose to accept the request.</w:t>
      </w:r>
    </w:p>
    <w:p w14:paraId="7FB0EF2D" w14:textId="77777777" w:rsidR="0007622C" w:rsidRPr="00BC15BD" w:rsidRDefault="0007622C" w:rsidP="0007622C">
      <w:pPr>
        <w:pStyle w:val="B10"/>
      </w:pPr>
      <w:r w:rsidRPr="00BC15BD">
        <w:t>3)</w:t>
      </w:r>
      <w:r w:rsidRPr="00BC15BD">
        <w:tab/>
        <w:t>if the SIP INVITE request contains an application/vnd.3gpp.mcvideo-info</w:t>
      </w:r>
      <w:r w:rsidRPr="00BC15BD">
        <w:rPr>
          <w:lang w:val="en-US"/>
        </w:rPr>
        <w:t>+xml</w:t>
      </w:r>
      <w:r w:rsidRPr="00BC15BD">
        <w:t xml:space="preserve"> MIME body with the &lt;</w:t>
      </w:r>
      <w:proofErr w:type="spellStart"/>
      <w:r w:rsidRPr="00BC15BD">
        <w:t>mcvideoinfo</w:t>
      </w:r>
      <w:proofErr w:type="spellEnd"/>
      <w:r w:rsidRPr="00BC15BD">
        <w:t>&gt; element containing the &lt;</w:t>
      </w:r>
      <w:proofErr w:type="spellStart"/>
      <w:r w:rsidRPr="00BC15BD">
        <w:t>mcvideo</w:t>
      </w:r>
      <w:proofErr w:type="spellEnd"/>
      <w:r w:rsidRPr="00BC15BD">
        <w:t>-Params&gt; element with the &lt;emergency-</w:t>
      </w:r>
      <w:proofErr w:type="spellStart"/>
      <w:r w:rsidRPr="00BC15BD">
        <w:t>ind</w:t>
      </w:r>
      <w:proofErr w:type="spellEnd"/>
      <w:r w:rsidRPr="00BC15BD">
        <w:t>&gt; element set to a value of "true":</w:t>
      </w:r>
    </w:p>
    <w:p w14:paraId="41D49898" w14:textId="77777777" w:rsidR="0007622C" w:rsidRPr="00BC15BD" w:rsidRDefault="0007622C" w:rsidP="0007622C">
      <w:pPr>
        <w:pStyle w:val="B2"/>
      </w:pPr>
      <w:r w:rsidRPr="00BC15BD">
        <w:t>a)</w:t>
      </w:r>
      <w:r w:rsidRPr="00BC15BD">
        <w:tab/>
        <w:t xml:space="preserve">should display to the MCVideo </w:t>
      </w:r>
      <w:r w:rsidRPr="00BC15BD">
        <w:rPr>
          <w:lang w:eastAsia="ko-KR"/>
        </w:rPr>
        <w:t>u</w:t>
      </w:r>
      <w:r w:rsidRPr="00BC15BD">
        <w:t>ser an indication that this is a SIP INVITE request for an MCVideo emergency group call and:</w:t>
      </w:r>
    </w:p>
    <w:p w14:paraId="13EED3D1" w14:textId="77777777" w:rsidR="0007622C" w:rsidRPr="00BC15BD" w:rsidRDefault="0007622C" w:rsidP="0007622C">
      <w:pPr>
        <w:pStyle w:val="B3"/>
      </w:pPr>
      <w:proofErr w:type="spellStart"/>
      <w:r w:rsidRPr="00BC15BD">
        <w:t>i</w:t>
      </w:r>
      <w:proofErr w:type="spellEnd"/>
      <w:r w:rsidRPr="00BC15BD">
        <w:t>)</w:t>
      </w:r>
      <w:r w:rsidRPr="00BC15BD">
        <w:tab/>
        <w:t>should display the MCVideo ID of the originator of the MCVideo emergency group call contained in the &lt;</w:t>
      </w:r>
      <w:proofErr w:type="spellStart"/>
      <w:r w:rsidRPr="00BC15BD">
        <w:t>mcvideo</w:t>
      </w:r>
      <w:proofErr w:type="spellEnd"/>
      <w:r w:rsidRPr="00BC15BD">
        <w:t>-calling-user-id&gt; element of the application/vnd.3gpp.mcvideo-info</w:t>
      </w:r>
      <w:r w:rsidRPr="00BC15BD">
        <w:rPr>
          <w:lang w:val="en-US"/>
        </w:rPr>
        <w:t>+xml</w:t>
      </w:r>
      <w:r w:rsidRPr="00BC15BD">
        <w:t xml:space="preserve"> MIME body;</w:t>
      </w:r>
    </w:p>
    <w:p w14:paraId="4C40AF2C" w14:textId="77777777" w:rsidR="0007622C" w:rsidRPr="00BC15BD" w:rsidRDefault="0007622C" w:rsidP="0007622C">
      <w:pPr>
        <w:pStyle w:val="B3"/>
      </w:pPr>
      <w:r w:rsidRPr="00BC15BD">
        <w:t>ii)</w:t>
      </w:r>
      <w:r w:rsidRPr="00BC15BD">
        <w:tab/>
        <w:t>should display the MCVideo group identity of the group with the emergency condition contained in the &lt;</w:t>
      </w:r>
      <w:proofErr w:type="spellStart"/>
      <w:r w:rsidRPr="00BC15BD">
        <w:t>mcvideo</w:t>
      </w:r>
      <w:proofErr w:type="spellEnd"/>
      <w:r w:rsidRPr="00BC15BD">
        <w:t>-calling-group-id&gt; element; and</w:t>
      </w:r>
    </w:p>
    <w:p w14:paraId="688D184D" w14:textId="77777777" w:rsidR="0007622C" w:rsidRPr="00BC15BD" w:rsidRDefault="0007622C" w:rsidP="0007622C">
      <w:pPr>
        <w:pStyle w:val="B3"/>
      </w:pPr>
      <w:r w:rsidRPr="00BC15BD">
        <w:t>iii)</w:t>
      </w:r>
      <w:r w:rsidRPr="00BC15BD">
        <w:tab/>
        <w:t>if the &lt;alert-</w:t>
      </w:r>
      <w:proofErr w:type="spellStart"/>
      <w:r w:rsidRPr="00BC15BD">
        <w:t>ind</w:t>
      </w:r>
      <w:proofErr w:type="spellEnd"/>
      <w:r w:rsidRPr="00BC15BD">
        <w:t>&gt; element is set to "true", should display to the MCVideo user an indication of the MCVideo emergency alert and associated information;</w:t>
      </w:r>
    </w:p>
    <w:p w14:paraId="07EA42B4" w14:textId="77777777" w:rsidR="0007622C" w:rsidRPr="00BC15BD" w:rsidRDefault="0007622C" w:rsidP="0007622C">
      <w:pPr>
        <w:pStyle w:val="B2"/>
      </w:pPr>
      <w:r w:rsidRPr="00BC15BD">
        <w:t>b)</w:t>
      </w:r>
      <w:r w:rsidRPr="00BC15BD">
        <w:tab/>
        <w:t>shall set the MCVideo emergency group state to "MVEG 2: in-progress";</w:t>
      </w:r>
    </w:p>
    <w:p w14:paraId="410DA91D" w14:textId="77777777" w:rsidR="0007622C" w:rsidRPr="00BC15BD" w:rsidRDefault="0007622C" w:rsidP="0007622C">
      <w:pPr>
        <w:pStyle w:val="B2"/>
      </w:pPr>
      <w:r w:rsidRPr="00BC15BD">
        <w:t>c)</w:t>
      </w:r>
      <w:r w:rsidRPr="00BC15BD">
        <w:tab/>
        <w:t>shall set the MCVideo imminent peril group state to "MVIG 1: no-imminent-peril"; and</w:t>
      </w:r>
    </w:p>
    <w:p w14:paraId="441DA071" w14:textId="77777777" w:rsidR="0007622C" w:rsidRPr="00BC15BD" w:rsidRDefault="0007622C" w:rsidP="0007622C">
      <w:pPr>
        <w:pStyle w:val="B2"/>
      </w:pPr>
      <w:r w:rsidRPr="00BC15BD">
        <w:t>d)</w:t>
      </w:r>
      <w:r w:rsidRPr="00BC15BD">
        <w:tab/>
        <w:t>shall set the MCVideo imminent peril group call state to "MVIGC 1: imminent-peril-</w:t>
      </w:r>
      <w:proofErr w:type="spellStart"/>
      <w:r w:rsidRPr="00BC15BD">
        <w:t>gc</w:t>
      </w:r>
      <w:proofErr w:type="spellEnd"/>
      <w:r w:rsidRPr="00BC15BD">
        <w:t>-capable"; otherwise</w:t>
      </w:r>
    </w:p>
    <w:p w14:paraId="3FA0DFE6" w14:textId="77777777" w:rsidR="0007622C" w:rsidRPr="00BC15BD" w:rsidRDefault="0007622C" w:rsidP="0007622C">
      <w:pPr>
        <w:pStyle w:val="B10"/>
      </w:pPr>
      <w:r w:rsidRPr="00BC15BD">
        <w:lastRenderedPageBreak/>
        <w:t>4)</w:t>
      </w:r>
      <w:r w:rsidRPr="00BC15BD">
        <w:tab/>
        <w:t>if the SIP INVITE request contains an application/vnd.3gpp.mcvideo-info</w:t>
      </w:r>
      <w:r w:rsidRPr="00BC15BD">
        <w:rPr>
          <w:lang w:val="en-US"/>
        </w:rPr>
        <w:t>+xml</w:t>
      </w:r>
      <w:r w:rsidRPr="00BC15BD">
        <w:t xml:space="preserve"> MIME body with the &lt;</w:t>
      </w:r>
      <w:proofErr w:type="spellStart"/>
      <w:r w:rsidRPr="00BC15BD">
        <w:t>mcvideoinfo</w:t>
      </w:r>
      <w:proofErr w:type="spellEnd"/>
      <w:r w:rsidRPr="00BC15BD">
        <w:t>&gt; element containing the &lt;</w:t>
      </w:r>
      <w:proofErr w:type="spellStart"/>
      <w:r w:rsidRPr="00BC15BD">
        <w:t>mcvideo</w:t>
      </w:r>
      <w:proofErr w:type="spellEnd"/>
      <w:r w:rsidRPr="00BC15BD">
        <w:t>-Params&gt; element with the &lt;</w:t>
      </w:r>
      <w:proofErr w:type="spellStart"/>
      <w:r w:rsidRPr="00BC15BD">
        <w:t>imminentperil-ind</w:t>
      </w:r>
      <w:proofErr w:type="spellEnd"/>
      <w:r w:rsidRPr="00BC15BD">
        <w:t>&gt; element set to a value of "true":</w:t>
      </w:r>
    </w:p>
    <w:p w14:paraId="19BA5406" w14:textId="77777777" w:rsidR="0007622C" w:rsidRPr="00BC15BD" w:rsidRDefault="0007622C" w:rsidP="0007622C">
      <w:pPr>
        <w:pStyle w:val="B2"/>
      </w:pPr>
      <w:r w:rsidRPr="00BC15BD">
        <w:t>a)</w:t>
      </w:r>
      <w:r w:rsidRPr="00BC15BD">
        <w:tab/>
        <w:t xml:space="preserve">should display to the MCVideo </w:t>
      </w:r>
      <w:r w:rsidRPr="00BC15BD">
        <w:rPr>
          <w:lang w:eastAsia="ko-KR"/>
        </w:rPr>
        <w:t>u</w:t>
      </w:r>
      <w:r w:rsidRPr="00BC15BD">
        <w:t>ser an indication that this is a SIP INVITE request for an MCVideo imminent peril group call and:</w:t>
      </w:r>
    </w:p>
    <w:p w14:paraId="1C361903" w14:textId="77777777" w:rsidR="0007622C" w:rsidRPr="00BC15BD" w:rsidRDefault="0007622C" w:rsidP="0007622C">
      <w:pPr>
        <w:pStyle w:val="B3"/>
      </w:pPr>
      <w:proofErr w:type="spellStart"/>
      <w:r w:rsidRPr="00BC15BD">
        <w:t>i</w:t>
      </w:r>
      <w:proofErr w:type="spellEnd"/>
      <w:r w:rsidRPr="00BC15BD">
        <w:t>)</w:t>
      </w:r>
      <w:r w:rsidRPr="00BC15BD">
        <w:tab/>
        <w:t>should display the MCVideo ID of the originator of the MCVideo imminent peril group call contained in the &lt;</w:t>
      </w:r>
      <w:proofErr w:type="spellStart"/>
      <w:r w:rsidRPr="00BC15BD">
        <w:t>mcvideo</w:t>
      </w:r>
      <w:proofErr w:type="spellEnd"/>
      <w:r w:rsidRPr="00BC15BD">
        <w:t>-calling-user-id&gt; element of the application/vnd.3gpp.mcvideo-info</w:t>
      </w:r>
      <w:r w:rsidRPr="00BC15BD">
        <w:rPr>
          <w:lang w:val="en-US"/>
        </w:rPr>
        <w:t>+xml</w:t>
      </w:r>
      <w:r w:rsidRPr="00BC15BD">
        <w:t xml:space="preserve"> MIME body; and</w:t>
      </w:r>
    </w:p>
    <w:p w14:paraId="626A4FB8" w14:textId="77777777" w:rsidR="0007622C" w:rsidRPr="00BC15BD" w:rsidRDefault="0007622C" w:rsidP="0007622C">
      <w:pPr>
        <w:pStyle w:val="B3"/>
      </w:pPr>
      <w:r w:rsidRPr="00BC15BD">
        <w:t>ii)</w:t>
      </w:r>
      <w:r w:rsidRPr="00BC15BD">
        <w:tab/>
        <w:t>should display the MCVideo group identity of the group with the imminent peril condition contained in the &lt;</w:t>
      </w:r>
      <w:proofErr w:type="spellStart"/>
      <w:r w:rsidRPr="00BC15BD">
        <w:t>mcvideo</w:t>
      </w:r>
      <w:proofErr w:type="spellEnd"/>
      <w:r w:rsidRPr="00BC15BD">
        <w:t>-calling-group-id&gt; element; and</w:t>
      </w:r>
    </w:p>
    <w:p w14:paraId="23813890" w14:textId="77777777" w:rsidR="0007622C" w:rsidRPr="00BC15BD" w:rsidRDefault="0007622C" w:rsidP="0007622C">
      <w:pPr>
        <w:pStyle w:val="B2"/>
      </w:pPr>
      <w:r w:rsidRPr="00BC15BD">
        <w:t>b)</w:t>
      </w:r>
      <w:r w:rsidRPr="00BC15BD">
        <w:tab/>
        <w:t>shall set the MCVideo imminent peril group state to "MVIG 3: in-progress";</w:t>
      </w:r>
    </w:p>
    <w:p w14:paraId="2F63A350" w14:textId="77777777" w:rsidR="0007622C" w:rsidRPr="00BC15BD" w:rsidRDefault="0007622C" w:rsidP="0007622C">
      <w:pPr>
        <w:pStyle w:val="B10"/>
        <w:rPr>
          <w:lang w:eastAsia="ko-KR"/>
        </w:rPr>
      </w:pPr>
      <w:r w:rsidRPr="00BC15BD">
        <w:t>5)</w:t>
      </w:r>
      <w:r w:rsidRPr="00BC15BD">
        <w:tab/>
        <w:t>shall check if a Resource-Priority header field is included in the incoming SIP INVITE request and may perform further actions outside the scope of this specification to act upon an included Resource-Priority header field as specified in 3GPP TS 24.229 [</w:t>
      </w:r>
      <w:r w:rsidRPr="00BC15BD">
        <w:rPr>
          <w:lang w:val="en-GB" w:eastAsia="zh-CN"/>
        </w:rPr>
        <w:t>11</w:t>
      </w:r>
      <w:r w:rsidRPr="00BC15BD">
        <w:t>]</w:t>
      </w:r>
      <w:r w:rsidRPr="00BC15BD">
        <w:rPr>
          <w:lang w:eastAsia="ko-KR"/>
        </w:rPr>
        <w:t>;</w:t>
      </w:r>
    </w:p>
    <w:p w14:paraId="1C7CF3FB" w14:textId="77777777" w:rsidR="0007622C" w:rsidRPr="00BC15BD" w:rsidRDefault="0007622C" w:rsidP="0007622C">
      <w:pPr>
        <w:pStyle w:val="B10"/>
      </w:pPr>
      <w:r w:rsidRPr="00BC15BD">
        <w:t>6</w:t>
      </w:r>
      <w:r w:rsidRPr="00BC15BD">
        <w:rPr>
          <w:lang w:eastAsia="ko-KR"/>
        </w:rPr>
        <w:t>)</w:t>
      </w:r>
      <w:r w:rsidRPr="00BC15BD">
        <w:rPr>
          <w:lang w:eastAsia="ko-KR"/>
        </w:rPr>
        <w:tab/>
      </w:r>
      <w:r w:rsidRPr="00BC15BD">
        <w:t>shall accept the SIP INVITE request and generate a SIP 200 (OK) response according to rules and procedures of 3GPP TS 24.229 [</w:t>
      </w:r>
      <w:r w:rsidRPr="00BC15BD">
        <w:rPr>
          <w:lang w:val="en-GB" w:eastAsia="zh-CN"/>
        </w:rPr>
        <w:t>11</w:t>
      </w:r>
      <w:r w:rsidRPr="00BC15BD">
        <w:t>];</w:t>
      </w:r>
    </w:p>
    <w:p w14:paraId="00A89557" w14:textId="77777777" w:rsidR="0007622C" w:rsidRPr="00BC15BD" w:rsidRDefault="0007622C" w:rsidP="0007622C">
      <w:pPr>
        <w:pStyle w:val="B10"/>
        <w:rPr>
          <w:lang w:eastAsia="ko-KR"/>
        </w:rPr>
      </w:pPr>
      <w:r w:rsidRPr="00BC15BD">
        <w:t>7)</w:t>
      </w:r>
      <w:r w:rsidRPr="00BC15BD">
        <w:tab/>
      </w:r>
      <w:r w:rsidRPr="00BC15BD">
        <w:rPr>
          <w:lang w:eastAsia="ko-KR"/>
        </w:rPr>
        <w:t>shall include the option tag "timer" in a Require header field of the SIP 200 (OK) response;</w:t>
      </w:r>
    </w:p>
    <w:p w14:paraId="5E75E413" w14:textId="77777777" w:rsidR="0007622C" w:rsidRPr="00BC15BD" w:rsidRDefault="0007622C" w:rsidP="0007622C">
      <w:pPr>
        <w:pStyle w:val="B10"/>
      </w:pPr>
      <w:r w:rsidRPr="00BC15BD">
        <w:t>8)</w:t>
      </w:r>
      <w:r w:rsidRPr="00BC15BD">
        <w:tab/>
        <w:t>shall include the g.3gpp.mcvideo media feature tag in the Contact header field of the SIP 200 (OK) response;</w:t>
      </w:r>
    </w:p>
    <w:p w14:paraId="6BBB92F4" w14:textId="77777777" w:rsidR="0007622C" w:rsidRPr="00BC15BD" w:rsidRDefault="0007622C" w:rsidP="0007622C">
      <w:pPr>
        <w:pStyle w:val="B10"/>
      </w:pPr>
      <w:r w:rsidRPr="00BC15BD">
        <w:t>9)</w:t>
      </w:r>
      <w:r w:rsidRPr="00BC15BD">
        <w:tab/>
        <w:t xml:space="preserve">shall include the </w:t>
      </w:r>
      <w:r w:rsidRPr="00BC15BD">
        <w:rPr>
          <w:lang w:eastAsia="zh-CN"/>
        </w:rPr>
        <w:t>g.3gpp.icsi-ref</w:t>
      </w:r>
      <w:r w:rsidRPr="00BC15BD">
        <w:t xml:space="preserve"> media feature tag containing the value of "urn:urn-7:3gpp-service.ims.icsi.mcvideo" in the Contact header field of the SIP 200 (OK) response;</w:t>
      </w:r>
    </w:p>
    <w:p w14:paraId="16018F15" w14:textId="469E7AE2" w:rsidR="0007622C" w:rsidRPr="00BC15BD" w:rsidRDefault="0007622C" w:rsidP="0007622C">
      <w:pPr>
        <w:pStyle w:val="B10"/>
      </w:pPr>
      <w:r w:rsidRPr="00BC15BD">
        <w:t>10)</w:t>
      </w:r>
      <w:del w:id="616" w:author="Langstraat, Patricia S. (Ctr)" w:date="2021-07-27T08:18:00Z">
        <w:r w:rsidR="00302BE6" w:rsidRPr="00BC15BD">
          <w:tab/>
        </w:r>
      </w:del>
      <w:r w:rsidRPr="00BC15BD">
        <w:tab/>
        <w:t xml:space="preserve">shall include the Session-Expires header field in the SIP 200 (OK) response and start the SIP </w:t>
      </w:r>
      <w:r w:rsidRPr="00BC15BD">
        <w:rPr>
          <w:lang w:eastAsia="ko-KR"/>
        </w:rPr>
        <w:t>s</w:t>
      </w:r>
      <w:r w:rsidRPr="00BC15BD">
        <w:t>ession timer according to IETF RFC 4028 [</w:t>
      </w:r>
      <w:r w:rsidRPr="00BC15BD">
        <w:rPr>
          <w:lang w:val="en-GB" w:eastAsia="zh-CN"/>
        </w:rPr>
        <w:t>23</w:t>
      </w:r>
      <w:r w:rsidRPr="00BC15BD">
        <w:t>]. If no "refresher" parameter was included in the received SIP INVITE request the "refresher" parameter in the Session-Expires header field shall be set to "</w:t>
      </w:r>
      <w:proofErr w:type="spellStart"/>
      <w:r w:rsidRPr="00BC15BD">
        <w:t>uas</w:t>
      </w:r>
      <w:proofErr w:type="spellEnd"/>
      <w:r w:rsidRPr="00BC15BD">
        <w:t>", otherwise shall include a "refresher" parameter set to the value received in the Session-Expires header field the received SIP INVITE request;</w:t>
      </w:r>
    </w:p>
    <w:p w14:paraId="54DAD698" w14:textId="630CB1A2" w:rsidR="0007622C" w:rsidRPr="00BC15BD" w:rsidRDefault="0007622C" w:rsidP="0007622C">
      <w:pPr>
        <w:pStyle w:val="B10"/>
        <w:rPr>
          <w:lang w:eastAsia="ko-KR"/>
        </w:rPr>
      </w:pPr>
      <w:r w:rsidRPr="00BC15BD">
        <w:t>11)</w:t>
      </w:r>
      <w:del w:id="617" w:author="Langstraat, Patricia S. (Ctr)" w:date="2021-07-27T08:18:00Z">
        <w:r w:rsidR="00302BE6" w:rsidRPr="00BC15BD">
          <w:tab/>
        </w:r>
      </w:del>
      <w:r w:rsidRPr="00BC15BD">
        <w:tab/>
        <w:t>shall include an SDP answer in the SIP 200 (OK) response to the SDP offer in the incoming SIP INVITE request according to 3GPP TS 24.229 [</w:t>
      </w:r>
      <w:r w:rsidRPr="00BC15BD">
        <w:rPr>
          <w:lang w:val="en-GB" w:eastAsia="zh-CN"/>
        </w:rPr>
        <w:t>11</w:t>
      </w:r>
      <w:r w:rsidRPr="00BC15BD">
        <w:t xml:space="preserve">] with the clarifications given in </w:t>
      </w:r>
      <w:del w:id="618" w:author="Langstraat, Patricia S. (Ctr)" w:date="2021-07-27T08:18:00Z">
        <w:r w:rsidR="00302BE6" w:rsidRPr="00BC15BD">
          <w:delText>subclause</w:delText>
        </w:r>
      </w:del>
      <w:ins w:id="619" w:author="Langstraat, Patricia S. (Ctr)" w:date="2021-07-27T08:18:00Z">
        <w:r w:rsidRPr="00BC15BD">
          <w:t>clause</w:t>
        </w:r>
      </w:ins>
      <w:r w:rsidRPr="00BC15BD">
        <w:t> </w:t>
      </w:r>
      <w:r w:rsidRPr="00BC15BD">
        <w:rPr>
          <w:lang w:val="en-US" w:eastAsia="zh-CN"/>
        </w:rPr>
        <w:t>6.2.2</w:t>
      </w:r>
      <w:r w:rsidRPr="00BC15BD">
        <w:rPr>
          <w:lang w:eastAsia="ko-KR"/>
        </w:rPr>
        <w:t>;</w:t>
      </w:r>
    </w:p>
    <w:p w14:paraId="6A67675F" w14:textId="77777777" w:rsidR="0007622C" w:rsidRPr="00BC15BD" w:rsidRDefault="0007622C" w:rsidP="0007622C">
      <w:pPr>
        <w:pStyle w:val="B10"/>
      </w:pPr>
      <w:r w:rsidRPr="00BC15BD">
        <w:rPr>
          <w:lang w:eastAsia="ko-KR"/>
        </w:rPr>
        <w:t>1</w:t>
      </w:r>
      <w:r w:rsidRPr="00BC15BD">
        <w:rPr>
          <w:lang w:val="en-US" w:eastAsia="ko-KR"/>
        </w:rPr>
        <w:t>2</w:t>
      </w:r>
      <w:r w:rsidRPr="00BC15BD">
        <w:rPr>
          <w:lang w:eastAsia="ko-KR"/>
        </w:rPr>
        <w:t>)</w:t>
      </w:r>
      <w:r w:rsidRPr="00BC15BD">
        <w:rPr>
          <w:lang w:eastAsia="ko-KR"/>
        </w:rPr>
        <w:tab/>
        <w:t>shall send the SIP 200 (OK) response towards the MCVideo server according to rules and procedures of 3GPP TS 24.229 [</w:t>
      </w:r>
      <w:r w:rsidRPr="00BC15BD">
        <w:rPr>
          <w:lang w:val="en-GB" w:eastAsia="zh-CN"/>
        </w:rPr>
        <w:t>11</w:t>
      </w:r>
      <w:r w:rsidRPr="00BC15BD">
        <w:rPr>
          <w:lang w:eastAsia="ko-KR"/>
        </w:rPr>
        <w:t>]; and</w:t>
      </w:r>
    </w:p>
    <w:p w14:paraId="1BF5A5C5" w14:textId="77777777" w:rsidR="0007622C" w:rsidRPr="00BC15BD" w:rsidRDefault="0007622C" w:rsidP="0007622C">
      <w:pPr>
        <w:pStyle w:val="B10"/>
        <w:rPr>
          <w:lang w:eastAsia="ko-KR"/>
        </w:rPr>
      </w:pPr>
      <w:r w:rsidRPr="00BC15BD">
        <w:rPr>
          <w:lang w:eastAsia="ko-KR"/>
        </w:rPr>
        <w:t>13)</w:t>
      </w:r>
      <w:r w:rsidRPr="00BC15BD">
        <w:rPr>
          <w:lang w:eastAsia="ko-KR"/>
        </w:rPr>
        <w:tab/>
        <w:t>shall interact with the media plane as specified in 3GPP TS 24.581 [</w:t>
      </w:r>
      <w:r w:rsidRPr="00BC15BD">
        <w:rPr>
          <w:lang w:val="en-GB" w:eastAsia="zh-CN"/>
        </w:rPr>
        <w:t>5</w:t>
      </w:r>
      <w:r w:rsidRPr="00BC15BD">
        <w:rPr>
          <w:lang w:eastAsia="ko-KR"/>
        </w:rPr>
        <w:t>].</w:t>
      </w:r>
    </w:p>
    <w:p w14:paraId="39E52C84" w14:textId="77777777" w:rsidR="009B1686" w:rsidRPr="00BC15BD" w:rsidRDefault="009B1686" w:rsidP="009B1686">
      <w:r w:rsidRPr="00BC15BD">
        <w:t>[TS 24.281, clause 9.2.2.2.2.2]</w:t>
      </w:r>
    </w:p>
    <w:p w14:paraId="27E99567" w14:textId="77777777" w:rsidR="009B1686" w:rsidRPr="00BC15BD" w:rsidRDefault="009B1686" w:rsidP="009B1686">
      <w:pPr>
        <w:overflowPunct/>
        <w:autoSpaceDE/>
        <w:autoSpaceDN/>
        <w:adjustRightInd/>
        <w:textAlignment w:val="auto"/>
        <w:rPr>
          <w:lang w:eastAsia="ko-KR"/>
        </w:rPr>
      </w:pPr>
      <w:r w:rsidRPr="00BC15BD">
        <w:rPr>
          <w:lang w:eastAsia="ko-KR"/>
        </w:rPr>
        <w:t>Upon receiving a SIP BYE request for releasing the MCVideo chat session, the MCVideo client shall follow the procedures as specified in subclause 6.2.6.</w:t>
      </w:r>
    </w:p>
    <w:p w14:paraId="471554E7" w14:textId="77777777" w:rsidR="009B1686" w:rsidRPr="00BC15BD" w:rsidRDefault="009B1686" w:rsidP="009B1686">
      <w:r w:rsidRPr="00BC15BD">
        <w:t>[TS 24.281, clause 6.2.6]</w:t>
      </w:r>
    </w:p>
    <w:p w14:paraId="1866FC82" w14:textId="77777777" w:rsidR="009B1686" w:rsidRPr="00BC15BD" w:rsidRDefault="009B1686" w:rsidP="009B1686">
      <w:pPr>
        <w:overflowPunct/>
        <w:autoSpaceDE/>
        <w:autoSpaceDN/>
        <w:adjustRightInd/>
        <w:textAlignment w:val="auto"/>
      </w:pPr>
      <w:r w:rsidRPr="00BC15BD">
        <w:t>Upon receiving a SIP BYE request, the MCVideo client:</w:t>
      </w:r>
    </w:p>
    <w:p w14:paraId="41F1D1DB" w14:textId="77777777" w:rsidR="009B1686" w:rsidRPr="00BC15BD" w:rsidRDefault="009B1686" w:rsidP="0089515D">
      <w:pPr>
        <w:pStyle w:val="B10"/>
        <w:rPr>
          <w:rStyle w:val="B1Char"/>
        </w:rPr>
      </w:pPr>
      <w:r w:rsidRPr="00BC15BD">
        <w:rPr>
          <w:rStyle w:val="B1Char"/>
        </w:rPr>
        <w:t>1)</w:t>
      </w:r>
      <w:r w:rsidRPr="00BC15BD">
        <w:rPr>
          <w:rStyle w:val="B1Char"/>
        </w:rPr>
        <w:tab/>
        <w:t>shall interact with the media plane as specified in 3GPP TS 24.</w:t>
      </w:r>
      <w:r w:rsidRPr="00BC15BD">
        <w:rPr>
          <w:rStyle w:val="B1Char"/>
          <w:rFonts w:hint="eastAsia"/>
        </w:rPr>
        <w:t>581</w:t>
      </w:r>
      <w:r w:rsidRPr="00BC15BD">
        <w:rPr>
          <w:rStyle w:val="B1Char"/>
        </w:rPr>
        <w:t>[5]; and</w:t>
      </w:r>
    </w:p>
    <w:p w14:paraId="750C9519" w14:textId="77777777" w:rsidR="009B1686" w:rsidRPr="00BC15BD" w:rsidRDefault="009B1686" w:rsidP="0089515D">
      <w:pPr>
        <w:pStyle w:val="B10"/>
        <w:rPr>
          <w:rStyle w:val="B1Char"/>
        </w:rPr>
      </w:pPr>
      <w:r w:rsidRPr="00BC15BD">
        <w:rPr>
          <w:rStyle w:val="B1Char"/>
        </w:rPr>
        <w:t>2)</w:t>
      </w:r>
      <w:r w:rsidRPr="00BC15BD">
        <w:rPr>
          <w:rStyle w:val="B1Char"/>
        </w:rPr>
        <w:tab/>
        <w:t>shall send SIP 200 (OK) response towards MCVideo server according to 3GPP TS 24.229 [11].</w:t>
      </w:r>
    </w:p>
    <w:p w14:paraId="7EC0D86A" w14:textId="77777777" w:rsidR="004D5747" w:rsidRPr="00BC15BD" w:rsidRDefault="004D5747" w:rsidP="0089515D">
      <w:pPr>
        <w:overflowPunct/>
        <w:autoSpaceDE/>
        <w:autoSpaceDN/>
        <w:adjustRightInd/>
        <w:textAlignment w:val="auto"/>
        <w:rPr>
          <w:ins w:id="620" w:author="Langstraat, Patricia S. (Ctr)" w:date="2021-07-27T08:18:00Z"/>
          <w:lang w:val="en-US" w:eastAsia="ko-KR"/>
        </w:rPr>
      </w:pPr>
      <w:ins w:id="621" w:author="Langstraat, Patricia S. (Ctr)" w:date="2021-07-27T08:18:00Z">
        <w:r w:rsidRPr="00BC15BD">
          <w:rPr>
            <w:lang w:val="en-US" w:eastAsia="ko-KR"/>
          </w:rPr>
          <w:t>[TS 24.581, clause 6.2.5.3.2]</w:t>
        </w:r>
      </w:ins>
    </w:p>
    <w:p w14:paraId="473B4FEC" w14:textId="77777777" w:rsidR="004D5747" w:rsidRPr="00BC15BD" w:rsidRDefault="004D5747" w:rsidP="004D5747">
      <w:pPr>
        <w:rPr>
          <w:ins w:id="622" w:author="Langstraat, Patricia S. (Ctr)" w:date="2021-07-27T08:18:00Z"/>
        </w:rPr>
      </w:pPr>
      <w:ins w:id="623" w:author="Langstraat, Patricia S. (Ctr)" w:date="2021-07-27T08:18:00Z">
        <w:r w:rsidRPr="00BC15BD">
          <w:t>Upon receiving the media transmission notification from the transmission control server, the transmission participant:</w:t>
        </w:r>
      </w:ins>
    </w:p>
    <w:p w14:paraId="4975DC7D" w14:textId="77777777" w:rsidR="004D5747" w:rsidRPr="00BC15BD" w:rsidRDefault="004D5747" w:rsidP="004D5747">
      <w:pPr>
        <w:pStyle w:val="B10"/>
        <w:rPr>
          <w:ins w:id="624" w:author="Langstraat, Patricia S. (Ctr)" w:date="2021-07-27T08:18:00Z"/>
        </w:rPr>
      </w:pPr>
      <w:ins w:id="625" w:author="Langstraat, Patricia S. (Ctr)" w:date="2021-07-27T08:18:00Z">
        <w:r w:rsidRPr="00BC15BD">
          <w:t>1.</w:t>
        </w:r>
        <w:r w:rsidRPr="00BC15BD">
          <w:tab/>
          <w:t>if the first bit in the subtype of the media transmission notification message is set to '1' (Acknowledgment is required) as described in subclause 9.2.2.1, shall send a Transmission control Ack message. The Transmission control Ack message:</w:t>
        </w:r>
      </w:ins>
    </w:p>
    <w:p w14:paraId="49987363" w14:textId="77777777" w:rsidR="004D5747" w:rsidRPr="00BC15BD" w:rsidRDefault="004D5747" w:rsidP="004D5747">
      <w:pPr>
        <w:pStyle w:val="B2"/>
        <w:rPr>
          <w:ins w:id="626" w:author="Langstraat, Patricia S. (Ctr)" w:date="2021-07-27T08:18:00Z"/>
        </w:rPr>
      </w:pPr>
      <w:ins w:id="627" w:author="Langstraat, Patricia S. (Ctr)" w:date="2021-07-27T08:18:00Z">
        <w:r w:rsidRPr="00BC15BD">
          <w:lastRenderedPageBreak/>
          <w:t>a.</w:t>
        </w:r>
        <w:r w:rsidRPr="00BC15BD">
          <w:tab/>
          <w:t>shall include the Message Type field set to '6' (Media transmission notification); and</w:t>
        </w:r>
      </w:ins>
    </w:p>
    <w:p w14:paraId="788F7DD8" w14:textId="77777777" w:rsidR="004D5747" w:rsidRPr="00BC15BD" w:rsidRDefault="004D5747" w:rsidP="004D5747">
      <w:pPr>
        <w:pStyle w:val="B2"/>
        <w:rPr>
          <w:ins w:id="628" w:author="Langstraat, Patricia S. (Ctr)" w:date="2021-07-27T08:18:00Z"/>
        </w:rPr>
      </w:pPr>
      <w:ins w:id="629" w:author="Langstraat, Patricia S. (Ctr)" w:date="2021-07-27T08:18:00Z">
        <w:r w:rsidRPr="00BC15BD">
          <w:t>b.</w:t>
        </w:r>
        <w:r w:rsidRPr="00BC15BD">
          <w:tab/>
          <w:t>shall include the Source field set to '0' (the transmission participant is the source);</w:t>
        </w:r>
      </w:ins>
    </w:p>
    <w:p w14:paraId="33DBC25A" w14:textId="77777777" w:rsidR="004D5747" w:rsidRPr="00BC15BD" w:rsidRDefault="004D5747" w:rsidP="004D5747">
      <w:pPr>
        <w:pStyle w:val="B10"/>
        <w:rPr>
          <w:ins w:id="630" w:author="Langstraat, Patricia S. (Ctr)" w:date="2021-07-27T08:18:00Z"/>
        </w:rPr>
      </w:pPr>
      <w:ins w:id="631" w:author="Langstraat, Patricia S. (Ctr)" w:date="2021-07-27T08:18:00Z">
        <w:r w:rsidRPr="00BC15BD">
          <w:t>2.</w:t>
        </w:r>
        <w:r w:rsidRPr="00BC15BD">
          <w:tab/>
          <w:t>shall provide media transmission notification to the user;</w:t>
        </w:r>
      </w:ins>
    </w:p>
    <w:p w14:paraId="10BBCC57" w14:textId="77777777" w:rsidR="004D5747" w:rsidRPr="00BC15BD" w:rsidRDefault="004D5747" w:rsidP="004D5747">
      <w:pPr>
        <w:pStyle w:val="B10"/>
        <w:rPr>
          <w:ins w:id="632" w:author="Langstraat, Patricia S. (Ctr)" w:date="2021-07-27T08:18:00Z"/>
        </w:rPr>
      </w:pPr>
      <w:ins w:id="633" w:author="Langstraat, Patricia S. (Ctr)" w:date="2021-07-27T08:18:00Z">
        <w:r w:rsidRPr="00BC15BD">
          <w:t>3.</w:t>
        </w:r>
        <w:r w:rsidRPr="00BC15BD">
          <w:tab/>
          <w:t>shall store the User ID and the SSRC of the user transmitting the media;</w:t>
        </w:r>
      </w:ins>
    </w:p>
    <w:p w14:paraId="0F9AF0B0" w14:textId="77777777" w:rsidR="004D5747" w:rsidRPr="00BC15BD" w:rsidRDefault="004D5747" w:rsidP="004D5747">
      <w:pPr>
        <w:pStyle w:val="B10"/>
        <w:rPr>
          <w:ins w:id="634" w:author="Langstraat, Patricia S. (Ctr)" w:date="2021-07-27T08:18:00Z"/>
        </w:rPr>
      </w:pPr>
      <w:ins w:id="635" w:author="Langstraat, Patricia S. (Ctr)" w:date="2021-07-27T08:18:00Z">
        <w:r w:rsidRPr="00BC15BD">
          <w:rPr>
            <w:lang w:val="en-GB"/>
          </w:rPr>
          <w:t>4</w:t>
        </w:r>
        <w:r w:rsidRPr="00BC15BD">
          <w:t>.</w:t>
        </w:r>
        <w:r w:rsidRPr="00BC15BD">
          <w:tab/>
          <w:t>may display the details of the incoming media to the user; and</w:t>
        </w:r>
      </w:ins>
    </w:p>
    <w:p w14:paraId="46104390" w14:textId="77777777" w:rsidR="004D5747" w:rsidRPr="00BC15BD" w:rsidRDefault="004D5747" w:rsidP="004D5747">
      <w:pPr>
        <w:pStyle w:val="B10"/>
        <w:rPr>
          <w:ins w:id="636" w:author="Langstraat, Patricia S. (Ctr)" w:date="2021-07-27T08:18:00Z"/>
        </w:rPr>
      </w:pPr>
      <w:ins w:id="637" w:author="Langstraat, Patricia S. (Ctr)" w:date="2021-07-27T08:18:00Z">
        <w:r w:rsidRPr="00BC15BD">
          <w:rPr>
            <w:lang w:val="en-GB"/>
          </w:rPr>
          <w:t>5</w:t>
        </w:r>
        <w:r w:rsidRPr="00BC15BD">
          <w:t>.</w:t>
        </w:r>
        <w:r w:rsidRPr="00BC15BD">
          <w:tab/>
          <w:t xml:space="preserve">shall </w:t>
        </w:r>
        <w:r w:rsidRPr="00BC15BD">
          <w:rPr>
            <w:lang w:val="en-GB"/>
          </w:rPr>
          <w:t>remain in</w:t>
        </w:r>
        <w:r w:rsidRPr="00BC15BD">
          <w:t xml:space="preserve"> the 'U: reception controller' state.</w:t>
        </w:r>
      </w:ins>
    </w:p>
    <w:p w14:paraId="78FCCAEB" w14:textId="77777777" w:rsidR="004D5747" w:rsidRPr="00BC15BD" w:rsidRDefault="004D5747" w:rsidP="0089515D">
      <w:pPr>
        <w:rPr>
          <w:ins w:id="638" w:author="Langstraat, Patricia S. (Ctr)" w:date="2021-07-27T08:18:00Z"/>
          <w:lang w:val="en-US"/>
        </w:rPr>
      </w:pPr>
      <w:ins w:id="639" w:author="Langstraat, Patricia S. (Ctr)" w:date="2021-07-27T08:18:00Z">
        <w:r w:rsidRPr="00BC15BD">
          <w:rPr>
            <w:lang w:val="en-US"/>
          </w:rPr>
          <w:t>[TS 24.581, clause 6.2.5.3.3]</w:t>
        </w:r>
      </w:ins>
    </w:p>
    <w:p w14:paraId="150190E2" w14:textId="77777777" w:rsidR="004D5747" w:rsidRPr="00BC15BD" w:rsidRDefault="004D5747" w:rsidP="0089515D">
      <w:pPr>
        <w:rPr>
          <w:ins w:id="640" w:author="Langstraat, Patricia S. (Ctr)" w:date="2021-07-27T08:18:00Z"/>
        </w:rPr>
      </w:pPr>
      <w:ins w:id="641" w:author="Langstraat, Patricia S. (Ctr)" w:date="2021-07-27T08:18:00Z">
        <w:r w:rsidRPr="00BC15BD">
          <w:t>Upon receiving an indication from the user to request permission to receive media, the transmission participant:</w:t>
        </w:r>
      </w:ins>
    </w:p>
    <w:p w14:paraId="781FFD26" w14:textId="77777777" w:rsidR="004D5747" w:rsidRPr="00BC15BD" w:rsidRDefault="004D5747" w:rsidP="004D5747">
      <w:pPr>
        <w:pStyle w:val="B10"/>
        <w:rPr>
          <w:ins w:id="642" w:author="Langstraat, Patricia S. (Ctr)" w:date="2021-07-27T08:18:00Z"/>
        </w:rPr>
      </w:pPr>
      <w:ins w:id="643" w:author="Langstraat, Patricia S. (Ctr)" w:date="2021-07-27T08:18:00Z">
        <w:r w:rsidRPr="00BC15BD">
          <w:t>1.</w:t>
        </w:r>
        <w:r w:rsidRPr="00BC15BD">
          <w:tab/>
          <w:t>shall send the Receive Media Request message toward the transmission control server; The Receive Media Request message:</w:t>
        </w:r>
      </w:ins>
    </w:p>
    <w:p w14:paraId="7E3F8CD8" w14:textId="77777777" w:rsidR="004D5747" w:rsidRPr="00BC15BD" w:rsidRDefault="004D5747" w:rsidP="004D5747">
      <w:pPr>
        <w:pStyle w:val="B2"/>
        <w:rPr>
          <w:ins w:id="644" w:author="Langstraat, Patricia S. (Ctr)" w:date="2021-07-27T08:18:00Z"/>
        </w:rPr>
      </w:pPr>
      <w:ins w:id="645" w:author="Langstraat, Patricia S. (Ctr)" w:date="2021-07-27T08:18:00Z">
        <w:r w:rsidRPr="00BC15BD">
          <w:t>a.</w:t>
        </w:r>
        <w:r w:rsidRPr="00BC15BD">
          <w:tab/>
          <w:t>if a different priority than the normal priority is required, shall include the Reception Priority field with the priority not higher than negotiated with the transmission control server as specified in subclause 14.3.3; and</w:t>
        </w:r>
      </w:ins>
    </w:p>
    <w:p w14:paraId="670B25FD" w14:textId="77777777" w:rsidR="004D5747" w:rsidRPr="00BC15BD" w:rsidRDefault="004D5747" w:rsidP="004D5747">
      <w:pPr>
        <w:pStyle w:val="B2"/>
        <w:rPr>
          <w:ins w:id="646" w:author="Langstraat, Patricia S. (Ctr)" w:date="2021-07-27T08:18:00Z"/>
        </w:rPr>
      </w:pPr>
      <w:ins w:id="647" w:author="Langstraat, Patricia S. (Ctr)" w:date="2021-07-27T08:18:00Z">
        <w:r w:rsidRPr="00BC15BD">
          <w:t>b.</w:t>
        </w:r>
        <w:r w:rsidRPr="00BC15BD">
          <w:tab/>
          <w:t>if the receive media request is a broadcast group call, system call, emergency call or an imminent peril call, shall include a Transmission Indicator field indicating the relevant call types;</w:t>
        </w:r>
      </w:ins>
    </w:p>
    <w:p w14:paraId="31BD4DED" w14:textId="77777777" w:rsidR="004D5747" w:rsidRPr="00BC15BD" w:rsidRDefault="004D5747" w:rsidP="004D5747">
      <w:pPr>
        <w:pStyle w:val="B10"/>
        <w:rPr>
          <w:ins w:id="648" w:author="Langstraat, Patricia S. (Ctr)" w:date="2021-07-27T08:18:00Z"/>
        </w:rPr>
      </w:pPr>
      <w:ins w:id="649" w:author="Langstraat, Patricia S. (Ctr)" w:date="2021-07-27T08:18:00Z">
        <w:r w:rsidRPr="00BC15BD">
          <w:t>2.</w:t>
        </w:r>
        <w:r w:rsidRPr="00BC15BD">
          <w:tab/>
          <w:t>shall create an instance of the 'Transmission participant state transition diagram for basic reception control operation';</w:t>
        </w:r>
      </w:ins>
    </w:p>
    <w:p w14:paraId="46634FF8" w14:textId="77777777" w:rsidR="004D5747" w:rsidRPr="00BC15BD" w:rsidRDefault="004D5747" w:rsidP="004D5747">
      <w:pPr>
        <w:pStyle w:val="B10"/>
        <w:rPr>
          <w:ins w:id="650" w:author="Langstraat, Patricia S. (Ctr)" w:date="2021-07-27T08:18:00Z"/>
        </w:rPr>
      </w:pPr>
      <w:ins w:id="651" w:author="Langstraat, Patricia S. (Ctr)" w:date="2021-07-27T08:18:00Z">
        <w:r w:rsidRPr="00BC15BD">
          <w:t>3.</w:t>
        </w:r>
        <w:r w:rsidRPr="00BC15BD">
          <w:tab/>
          <w:t>shall map the stored User ID and the SSRC of the user transmitting the media with instance of 'Transmission participant state transition diagram for basic reception control operation' created in step 2; and</w:t>
        </w:r>
      </w:ins>
    </w:p>
    <w:p w14:paraId="6AFFB2E2" w14:textId="77777777" w:rsidR="004D5747" w:rsidRPr="00BC15BD" w:rsidRDefault="004D5747" w:rsidP="004D5747">
      <w:pPr>
        <w:pStyle w:val="B10"/>
        <w:rPr>
          <w:ins w:id="652" w:author="Langstraat, Patricia S. (Ctr)" w:date="2021-07-27T08:18:00Z"/>
        </w:rPr>
      </w:pPr>
      <w:ins w:id="653" w:author="Langstraat, Patricia S. (Ctr)" w:date="2021-07-27T08:18:00Z">
        <w:r w:rsidRPr="00BC15BD">
          <w:t>4.</w:t>
        </w:r>
        <w:r w:rsidRPr="00BC15BD">
          <w:tab/>
          <w:t>shall remain in the 'U: reception controller' state.</w:t>
        </w:r>
      </w:ins>
    </w:p>
    <w:p w14:paraId="6E7E877A" w14:textId="77777777" w:rsidR="009D59B1" w:rsidRPr="00BC15BD" w:rsidRDefault="009D59B1" w:rsidP="009D59B1">
      <w:pPr>
        <w:pStyle w:val="B10"/>
        <w:ind w:left="0" w:firstLine="0"/>
        <w:rPr>
          <w:ins w:id="654" w:author="Langstraat, Patricia S. (Ctr)" w:date="2021-07-27T08:18:00Z"/>
          <w:lang w:val="en-US"/>
        </w:rPr>
      </w:pPr>
      <w:ins w:id="655" w:author="Langstraat, Patricia S. (Ctr)" w:date="2021-07-27T08:18:00Z">
        <w:r w:rsidRPr="00BC15BD">
          <w:rPr>
            <w:lang w:val="en-US"/>
          </w:rPr>
          <w:t>[TS 24.581, clause 6.2.5.4.5]</w:t>
        </w:r>
      </w:ins>
    </w:p>
    <w:p w14:paraId="07204B6F" w14:textId="77777777" w:rsidR="009D59B1" w:rsidRPr="00BC15BD" w:rsidRDefault="009D59B1" w:rsidP="009D59B1">
      <w:pPr>
        <w:rPr>
          <w:ins w:id="656" w:author="Langstraat, Patricia S. (Ctr)" w:date="2021-07-27T08:18:00Z"/>
        </w:rPr>
      </w:pPr>
      <w:ins w:id="657" w:author="Langstraat, Patricia S. (Ctr)" w:date="2021-07-27T08:18:00Z">
        <w:r w:rsidRPr="00BC15BD">
          <w:t>Upon receiving a granted response for Receive media request message, the transmission participant:</w:t>
        </w:r>
      </w:ins>
    </w:p>
    <w:p w14:paraId="7CFA9B64" w14:textId="77777777" w:rsidR="009D59B1" w:rsidRPr="00BC15BD" w:rsidRDefault="009D59B1" w:rsidP="009D59B1">
      <w:pPr>
        <w:pStyle w:val="B10"/>
        <w:rPr>
          <w:ins w:id="658" w:author="Langstraat, Patricia S. (Ctr)" w:date="2021-07-27T08:18:00Z"/>
        </w:rPr>
      </w:pPr>
      <w:ins w:id="659" w:author="Langstraat, Patricia S. (Ctr)" w:date="2021-07-27T08:18:00Z">
        <w:r w:rsidRPr="00BC15BD">
          <w:t>1.</w:t>
        </w:r>
        <w:r w:rsidRPr="00BC15BD">
          <w:tab/>
          <w:t>if the first bit in the subtype of the Receive media response message is set to '1' (Acknowledgment is required) as described in subclause 9.2.2.1, shall send a Transmission control Ack message. The Transmission control Ack message:</w:t>
        </w:r>
      </w:ins>
    </w:p>
    <w:p w14:paraId="352842C4" w14:textId="77777777" w:rsidR="009D59B1" w:rsidRPr="00BC15BD" w:rsidRDefault="009D59B1" w:rsidP="009D59B1">
      <w:pPr>
        <w:pStyle w:val="B2"/>
        <w:rPr>
          <w:ins w:id="660" w:author="Langstraat, Patricia S. (Ctr)" w:date="2021-07-27T08:18:00Z"/>
        </w:rPr>
      </w:pPr>
      <w:ins w:id="661" w:author="Langstraat, Patricia S. (Ctr)" w:date="2021-07-27T08:18:00Z">
        <w:r w:rsidRPr="00BC15BD">
          <w:t>a.</w:t>
        </w:r>
        <w:r w:rsidRPr="00BC15BD">
          <w:tab/>
          <w:t>shall include the Message Type field set to '7' (Receive media response); and</w:t>
        </w:r>
      </w:ins>
    </w:p>
    <w:p w14:paraId="6496215B" w14:textId="77777777" w:rsidR="009D59B1" w:rsidRPr="00BC15BD" w:rsidRDefault="009D59B1" w:rsidP="009D59B1">
      <w:pPr>
        <w:pStyle w:val="B2"/>
        <w:rPr>
          <w:ins w:id="662" w:author="Langstraat, Patricia S. (Ctr)" w:date="2021-07-27T08:18:00Z"/>
        </w:rPr>
      </w:pPr>
      <w:ins w:id="663" w:author="Langstraat, Patricia S. (Ctr)" w:date="2021-07-27T08:18:00Z">
        <w:r w:rsidRPr="00BC15BD">
          <w:t>b.</w:t>
        </w:r>
        <w:r w:rsidRPr="00BC15BD">
          <w:tab/>
          <w:t>shall include the Source field set to '0' (the transmission participant is the source);</w:t>
        </w:r>
      </w:ins>
    </w:p>
    <w:p w14:paraId="6E8A9D30" w14:textId="77777777" w:rsidR="009D59B1" w:rsidRPr="00BC15BD" w:rsidRDefault="009D59B1" w:rsidP="009D59B1">
      <w:pPr>
        <w:pStyle w:val="B10"/>
        <w:rPr>
          <w:ins w:id="664" w:author="Langstraat, Patricia S. (Ctr)" w:date="2021-07-27T08:18:00Z"/>
        </w:rPr>
      </w:pPr>
      <w:ins w:id="665" w:author="Langstraat, Patricia S. (Ctr)" w:date="2021-07-27T08:18:00Z">
        <w:r w:rsidRPr="00BC15BD">
          <w:t>2.</w:t>
        </w:r>
        <w:r w:rsidRPr="00BC15BD">
          <w:tab/>
          <w:t>shall provide receive media success notification to the user;</w:t>
        </w:r>
      </w:ins>
    </w:p>
    <w:p w14:paraId="56BD2150" w14:textId="77777777" w:rsidR="009D59B1" w:rsidRPr="00BC15BD" w:rsidRDefault="009D59B1" w:rsidP="009D59B1">
      <w:pPr>
        <w:pStyle w:val="B10"/>
        <w:rPr>
          <w:ins w:id="666" w:author="Langstraat, Patricia S. (Ctr)" w:date="2021-07-27T08:18:00Z"/>
        </w:rPr>
      </w:pPr>
      <w:ins w:id="667" w:author="Langstraat, Patricia S. (Ctr)" w:date="2021-07-27T08:18:00Z">
        <w:r w:rsidRPr="00BC15BD">
          <w:t>3.</w:t>
        </w:r>
        <w:r w:rsidRPr="00BC15BD">
          <w:tab/>
          <w:t>if the Receive Media Indicator field is included and the B-bit is set to '1' (Broadcast group call), shall provide a notification to the user indicating the type of call;</w:t>
        </w:r>
      </w:ins>
    </w:p>
    <w:p w14:paraId="30B3E30A" w14:textId="77777777" w:rsidR="009D59B1" w:rsidRPr="00BC15BD" w:rsidRDefault="009D59B1" w:rsidP="009D59B1">
      <w:pPr>
        <w:pStyle w:val="B10"/>
        <w:rPr>
          <w:ins w:id="668" w:author="Langstraat, Patricia S. (Ctr)" w:date="2021-07-27T08:18:00Z"/>
        </w:rPr>
      </w:pPr>
      <w:ins w:id="669" w:author="Langstraat, Patricia S. (Ctr)" w:date="2021-07-27T08:18:00Z">
        <w:r w:rsidRPr="00BC15BD">
          <w:t>4.</w:t>
        </w:r>
        <w:r w:rsidRPr="00BC15BD">
          <w:tab/>
          <w:t>shall stop timer T103 (Receive Media Request); and</w:t>
        </w:r>
      </w:ins>
    </w:p>
    <w:p w14:paraId="0019BC78" w14:textId="77777777" w:rsidR="009D59B1" w:rsidRPr="00BC15BD" w:rsidRDefault="009D59B1" w:rsidP="009D59B1">
      <w:pPr>
        <w:pStyle w:val="B10"/>
        <w:rPr>
          <w:ins w:id="670" w:author="Langstraat, Patricia S. (Ctr)" w:date="2021-07-27T08:18:00Z"/>
        </w:rPr>
      </w:pPr>
      <w:ins w:id="671" w:author="Langstraat, Patricia S. (Ctr)" w:date="2021-07-27T08:18:00Z">
        <w:r w:rsidRPr="00BC15BD">
          <w:t>5.</w:t>
        </w:r>
        <w:r w:rsidRPr="00BC15BD">
          <w:tab/>
          <w:t>shall enter the 'U: has permission to receive' state.</w:t>
        </w:r>
      </w:ins>
    </w:p>
    <w:p w14:paraId="5CD92012" w14:textId="5D8263E8" w:rsidR="009B1686" w:rsidRPr="00BC15BD" w:rsidRDefault="009B1686" w:rsidP="009B1686">
      <w:pPr>
        <w:pStyle w:val="H6"/>
        <w:outlineLvl w:val="0"/>
      </w:pPr>
      <w:bookmarkStart w:id="672" w:name="_Toc52787540"/>
      <w:bookmarkStart w:id="673" w:name="_Toc52787722"/>
      <w:bookmarkStart w:id="674" w:name="_Toc75906944"/>
      <w:bookmarkStart w:id="675" w:name="_Toc75907281"/>
      <w:r w:rsidRPr="00BC15BD">
        <w:t>6.1.2.</w:t>
      </w:r>
      <w:r w:rsidR="00950CB4" w:rsidRPr="00BC15BD">
        <w:rPr>
          <w:lang w:val="en-US"/>
        </w:rPr>
        <w:t>4</w:t>
      </w:r>
      <w:r w:rsidRPr="00BC15BD">
        <w:t>.3</w:t>
      </w:r>
      <w:r w:rsidRPr="00BC15BD">
        <w:tab/>
        <w:t>Test description</w:t>
      </w:r>
      <w:bookmarkEnd w:id="672"/>
      <w:bookmarkEnd w:id="673"/>
      <w:bookmarkEnd w:id="674"/>
      <w:bookmarkEnd w:id="675"/>
    </w:p>
    <w:p w14:paraId="10B03D9D" w14:textId="6E3FAA66" w:rsidR="009B1686" w:rsidRPr="00BC15BD" w:rsidRDefault="009B1686" w:rsidP="009B1686">
      <w:pPr>
        <w:pStyle w:val="H6"/>
        <w:outlineLvl w:val="0"/>
      </w:pPr>
      <w:r w:rsidRPr="00BC15BD">
        <w:t>6.1.2.</w:t>
      </w:r>
      <w:r w:rsidR="00950CB4" w:rsidRPr="00BC15BD">
        <w:rPr>
          <w:lang w:val="en-US"/>
        </w:rPr>
        <w:t>4</w:t>
      </w:r>
      <w:r w:rsidRPr="00BC15BD">
        <w:t>.3.1</w:t>
      </w:r>
      <w:r w:rsidRPr="00BC15BD">
        <w:tab/>
        <w:t>Pre-test conditions</w:t>
      </w:r>
    </w:p>
    <w:p w14:paraId="5438792A" w14:textId="77777777" w:rsidR="009B1686" w:rsidRPr="00BC15BD" w:rsidRDefault="009B1686" w:rsidP="009B1686">
      <w:pPr>
        <w:pStyle w:val="H6"/>
      </w:pPr>
      <w:r w:rsidRPr="00BC15BD">
        <w:t>System Simulator:</w:t>
      </w:r>
    </w:p>
    <w:p w14:paraId="158D24E4" w14:textId="77777777" w:rsidR="009B1686" w:rsidRPr="00BC15BD" w:rsidRDefault="009B1686" w:rsidP="009B1686">
      <w:pPr>
        <w:pStyle w:val="B10"/>
      </w:pPr>
      <w:r w:rsidRPr="00BC15BD">
        <w:t>-</w:t>
      </w:r>
      <w:r w:rsidRPr="00BC15BD">
        <w:tab/>
        <w:t>SS (MCVideo server)</w:t>
      </w:r>
    </w:p>
    <w:p w14:paraId="62CCF021" w14:textId="77777777" w:rsidR="009B1686" w:rsidRPr="00BC15BD" w:rsidRDefault="009B1686" w:rsidP="009B1686">
      <w:pPr>
        <w:pStyle w:val="B10"/>
      </w:pPr>
      <w:r w:rsidRPr="00BC15BD">
        <w:lastRenderedPageBreak/>
        <w:t>-</w:t>
      </w:r>
      <w:r w:rsidRPr="00BC15B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B250FC2" w14:textId="1B78F335" w:rsidR="009B1686" w:rsidRPr="00BC15BD" w:rsidRDefault="000900B3" w:rsidP="009B1686">
      <w:pPr>
        <w:pStyle w:val="H6"/>
      </w:pPr>
      <w:r w:rsidRPr="00BC15BD">
        <w:rPr>
          <w:lang w:val="en-US"/>
        </w:rPr>
        <w:t>IUT</w:t>
      </w:r>
      <w:r w:rsidR="009B1686" w:rsidRPr="00BC15BD">
        <w:t>:</w:t>
      </w:r>
    </w:p>
    <w:p w14:paraId="07DA634A" w14:textId="77777777" w:rsidR="009B1686" w:rsidRPr="00BC15BD" w:rsidRDefault="009B1686" w:rsidP="009B1686">
      <w:pPr>
        <w:pStyle w:val="B10"/>
      </w:pPr>
      <w:r w:rsidRPr="00BC15BD">
        <w:t>-</w:t>
      </w:r>
      <w:r w:rsidRPr="00BC15BD">
        <w:tab/>
        <w:t>UE (MCVideo client)</w:t>
      </w:r>
    </w:p>
    <w:p w14:paraId="601FD13E" w14:textId="77777777" w:rsidR="009B1686" w:rsidRPr="00BC15BD" w:rsidRDefault="009B1686" w:rsidP="009B1686">
      <w:pPr>
        <w:pStyle w:val="B10"/>
      </w:pPr>
      <w:r w:rsidRPr="00BC15BD">
        <w:t>-</w:t>
      </w:r>
      <w:r w:rsidRPr="00BC15BD">
        <w:tab/>
        <w:t>The test USIM set as defined in TS 36.579-1 [2], subclause 5.5.10 is inserted.</w:t>
      </w:r>
    </w:p>
    <w:p w14:paraId="3FAB1CAD" w14:textId="77777777" w:rsidR="009B1686" w:rsidRPr="00BC15BD" w:rsidRDefault="009B1686" w:rsidP="009B1686">
      <w:pPr>
        <w:pStyle w:val="H6"/>
      </w:pPr>
      <w:r w:rsidRPr="00BC15BD">
        <w:t>Preamble:</w:t>
      </w:r>
    </w:p>
    <w:p w14:paraId="2277FAEE" w14:textId="219FBB3C" w:rsidR="009B1686" w:rsidRPr="00BC15BD" w:rsidRDefault="009B1686" w:rsidP="009B1686">
      <w:pPr>
        <w:pStyle w:val="B10"/>
        <w:rPr>
          <w:lang w:val="en-US"/>
        </w:rPr>
      </w:pPr>
      <w:r w:rsidRPr="00BC15BD">
        <w:t>-</w:t>
      </w:r>
      <w:r w:rsidRPr="00BC15BD">
        <w:tab/>
        <w:t>The UE has performed the Generic Test Procedure for MCVideo UE registration as specified in TS 36.579-1 [2], subclause 5.4.</w:t>
      </w:r>
      <w:r w:rsidR="00302BE6" w:rsidRPr="00BC15BD">
        <w:t>2A.</w:t>
      </w:r>
    </w:p>
    <w:p w14:paraId="6FE24D62" w14:textId="05946E21" w:rsidR="009B1686" w:rsidRPr="00BC15BD" w:rsidRDefault="009B1686" w:rsidP="009B1686">
      <w:pPr>
        <w:pStyle w:val="B10"/>
        <w:rPr>
          <w:lang w:val="en-US"/>
        </w:rPr>
      </w:pPr>
      <w:r w:rsidRPr="00BC15BD">
        <w:t>-</w:t>
      </w:r>
      <w:r w:rsidRPr="00BC15BD">
        <w:tab/>
        <w:t>The MCVideo User performs the Generic Test Procedure for MCVideo Authorization/Configuration and Key Generation as specified in TS 36.579-1 [2], subclause 5.3.</w:t>
      </w:r>
      <w:r w:rsidR="00302BE6" w:rsidRPr="00BC15BD">
        <w:t>2A.</w:t>
      </w:r>
    </w:p>
    <w:p w14:paraId="57BF8908" w14:textId="77777777" w:rsidR="009B1686" w:rsidRPr="00BC15BD" w:rsidRDefault="009B1686" w:rsidP="009B1686">
      <w:pPr>
        <w:pStyle w:val="B10"/>
      </w:pPr>
      <w:r w:rsidRPr="00BC15BD">
        <w:t>-</w:t>
      </w:r>
      <w:r w:rsidRPr="00BC15BD">
        <w:tab/>
        <w:t>UE States at the end of the preamble</w:t>
      </w:r>
    </w:p>
    <w:p w14:paraId="69F8EF6A" w14:textId="77777777" w:rsidR="009B1686" w:rsidRPr="00BC15BD" w:rsidRDefault="009B1686" w:rsidP="009B1686">
      <w:pPr>
        <w:pStyle w:val="B2"/>
      </w:pPr>
      <w:r w:rsidRPr="00BC15BD">
        <w:t>-</w:t>
      </w:r>
      <w:r w:rsidRPr="00BC15BD">
        <w:tab/>
        <w:t>The UE is in E-UTRA Registered, Idle Mode state.</w:t>
      </w:r>
    </w:p>
    <w:p w14:paraId="0E05AAD9" w14:textId="77777777" w:rsidR="009B1686" w:rsidRPr="00BC15BD" w:rsidRDefault="009B1686" w:rsidP="009B1686">
      <w:pPr>
        <w:pStyle w:val="B2"/>
      </w:pPr>
      <w:r w:rsidRPr="00BC15BD">
        <w:t>-</w:t>
      </w:r>
      <w:r w:rsidRPr="00BC15BD">
        <w:tab/>
        <w:t>The MCVideo Client Application has been activated and User has registered-in as the MCVideo User with the Server as active user at the Client.</w:t>
      </w:r>
    </w:p>
    <w:p w14:paraId="0A780B8B" w14:textId="77777777" w:rsidR="009B1686" w:rsidRPr="00BC15BD" w:rsidRDefault="009B1686" w:rsidP="001B75E8">
      <w:pPr>
        <w:pStyle w:val="H6"/>
      </w:pPr>
      <w:r w:rsidRPr="00BC15BD">
        <w:t>6.1.2.</w:t>
      </w:r>
      <w:r w:rsidR="00950CB4" w:rsidRPr="00BC15BD">
        <w:rPr>
          <w:lang w:val="en-US"/>
        </w:rPr>
        <w:t>4</w:t>
      </w:r>
      <w:r w:rsidRPr="00BC15BD">
        <w:t>.3.2</w:t>
      </w:r>
      <w:r w:rsidRPr="00BC15BD">
        <w:tab/>
        <w:t>Test procedure sequence</w:t>
      </w:r>
    </w:p>
    <w:p w14:paraId="3A5F9CA0" w14:textId="77777777" w:rsidR="009B1686" w:rsidRPr="00BC15BD" w:rsidRDefault="009B1686" w:rsidP="009B1686">
      <w:pPr>
        <w:pStyle w:val="TH"/>
      </w:pPr>
      <w:r w:rsidRPr="00BC15BD">
        <w:t>Table 6.1.2.</w:t>
      </w:r>
      <w:r w:rsidR="00950CB4" w:rsidRPr="00BC15BD">
        <w:rPr>
          <w:lang w:val="en-US"/>
        </w:rPr>
        <w:t>4</w:t>
      </w:r>
      <w:r w:rsidRPr="00BC15BD">
        <w:t>.3.2-1: Main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9"/>
        <w:gridCol w:w="3906"/>
        <w:gridCol w:w="700"/>
        <w:gridCol w:w="2933"/>
        <w:gridCol w:w="560"/>
        <w:gridCol w:w="840"/>
        <w:tblGridChange w:id="676">
          <w:tblGrid>
            <w:gridCol w:w="709"/>
            <w:gridCol w:w="3906"/>
            <w:gridCol w:w="700"/>
            <w:gridCol w:w="2933"/>
            <w:gridCol w:w="560"/>
            <w:gridCol w:w="840"/>
          </w:tblGrid>
        </w:tblGridChange>
      </w:tblGrid>
      <w:tr w:rsidR="00860A40" w:rsidRPr="002B149D" w14:paraId="62B0BC78" w14:textId="77777777" w:rsidTr="0089515D">
        <w:trPr>
          <w:tblHeader/>
        </w:trPr>
        <w:tc>
          <w:tcPr>
            <w:tcW w:w="709" w:type="dxa"/>
            <w:tcBorders>
              <w:bottom w:val="nil"/>
            </w:tcBorders>
            <w:shd w:val="clear" w:color="auto" w:fill="auto"/>
          </w:tcPr>
          <w:p w14:paraId="01088AC2" w14:textId="77777777" w:rsidR="009B1686" w:rsidRPr="002B149D" w:rsidRDefault="009B1686" w:rsidP="001B75E8">
            <w:pPr>
              <w:pStyle w:val="TAH"/>
            </w:pPr>
            <w:r w:rsidRPr="002B149D">
              <w:t>St</w:t>
            </w:r>
          </w:p>
        </w:tc>
        <w:tc>
          <w:tcPr>
            <w:tcW w:w="3906" w:type="dxa"/>
            <w:tcBorders>
              <w:bottom w:val="nil"/>
            </w:tcBorders>
            <w:shd w:val="clear" w:color="auto" w:fill="auto"/>
          </w:tcPr>
          <w:p w14:paraId="3FBFE5C8" w14:textId="77777777" w:rsidR="009B1686" w:rsidRPr="002B149D" w:rsidRDefault="009B1686" w:rsidP="001B75E8">
            <w:pPr>
              <w:pStyle w:val="TAH"/>
            </w:pPr>
            <w:r w:rsidRPr="002B149D">
              <w:t>Procedure</w:t>
            </w:r>
          </w:p>
        </w:tc>
        <w:tc>
          <w:tcPr>
            <w:tcW w:w="3633" w:type="dxa"/>
            <w:gridSpan w:val="2"/>
            <w:shd w:val="clear" w:color="auto" w:fill="auto"/>
          </w:tcPr>
          <w:p w14:paraId="3FDEF110" w14:textId="77777777" w:rsidR="009B1686" w:rsidRPr="002B149D" w:rsidRDefault="009B1686" w:rsidP="001B75E8">
            <w:pPr>
              <w:pStyle w:val="TAH"/>
            </w:pPr>
            <w:r w:rsidRPr="002B149D">
              <w:t>Message Sequence</w:t>
            </w:r>
          </w:p>
        </w:tc>
        <w:tc>
          <w:tcPr>
            <w:tcW w:w="560" w:type="dxa"/>
            <w:tcBorders>
              <w:bottom w:val="nil"/>
            </w:tcBorders>
            <w:shd w:val="clear" w:color="auto" w:fill="auto"/>
          </w:tcPr>
          <w:p w14:paraId="66D2DC16" w14:textId="77777777" w:rsidR="009B1686" w:rsidRPr="002B149D" w:rsidRDefault="009B1686" w:rsidP="001B75E8">
            <w:pPr>
              <w:pStyle w:val="TAH"/>
            </w:pPr>
            <w:r w:rsidRPr="002B149D">
              <w:t>TP</w:t>
            </w:r>
          </w:p>
        </w:tc>
        <w:tc>
          <w:tcPr>
            <w:tcW w:w="840" w:type="dxa"/>
            <w:tcBorders>
              <w:bottom w:val="nil"/>
            </w:tcBorders>
            <w:shd w:val="clear" w:color="auto" w:fill="auto"/>
          </w:tcPr>
          <w:p w14:paraId="425219B3" w14:textId="77777777" w:rsidR="009B1686" w:rsidRPr="002B149D" w:rsidRDefault="009B1686" w:rsidP="001B75E8">
            <w:pPr>
              <w:pStyle w:val="TAH"/>
            </w:pPr>
            <w:r w:rsidRPr="002B149D">
              <w:t>Verdict</w:t>
            </w:r>
          </w:p>
        </w:tc>
      </w:tr>
      <w:tr w:rsidR="00860A40" w:rsidRPr="002B149D" w14:paraId="5EE0B3E5" w14:textId="77777777" w:rsidTr="0089515D">
        <w:trPr>
          <w:trHeight w:val="215"/>
          <w:tblHeader/>
        </w:trPr>
        <w:tc>
          <w:tcPr>
            <w:tcW w:w="709" w:type="dxa"/>
            <w:tcBorders>
              <w:top w:val="nil"/>
            </w:tcBorders>
            <w:shd w:val="clear" w:color="auto" w:fill="auto"/>
          </w:tcPr>
          <w:p w14:paraId="313B3CA2" w14:textId="77777777" w:rsidR="009B1686" w:rsidRPr="002B149D" w:rsidRDefault="009B1686" w:rsidP="001B75E8">
            <w:pPr>
              <w:pStyle w:val="TAH"/>
            </w:pPr>
          </w:p>
        </w:tc>
        <w:tc>
          <w:tcPr>
            <w:tcW w:w="3906" w:type="dxa"/>
            <w:tcBorders>
              <w:top w:val="nil"/>
            </w:tcBorders>
            <w:shd w:val="clear" w:color="auto" w:fill="auto"/>
          </w:tcPr>
          <w:p w14:paraId="4891E20D" w14:textId="77777777" w:rsidR="009B1686" w:rsidRPr="002B149D" w:rsidRDefault="009B1686" w:rsidP="001B75E8">
            <w:pPr>
              <w:pStyle w:val="TAH"/>
            </w:pPr>
          </w:p>
        </w:tc>
        <w:tc>
          <w:tcPr>
            <w:tcW w:w="700" w:type="dxa"/>
            <w:shd w:val="clear" w:color="auto" w:fill="auto"/>
          </w:tcPr>
          <w:p w14:paraId="1F99E657" w14:textId="77777777" w:rsidR="009B1686" w:rsidRPr="002B149D" w:rsidRDefault="009B1686" w:rsidP="001B75E8">
            <w:pPr>
              <w:pStyle w:val="TAH"/>
            </w:pPr>
            <w:r w:rsidRPr="002B149D">
              <w:t>U - S</w:t>
            </w:r>
          </w:p>
        </w:tc>
        <w:tc>
          <w:tcPr>
            <w:tcW w:w="2933" w:type="dxa"/>
            <w:shd w:val="clear" w:color="auto" w:fill="auto"/>
          </w:tcPr>
          <w:p w14:paraId="6E26545F" w14:textId="77777777" w:rsidR="009B1686" w:rsidRPr="002B149D" w:rsidRDefault="009B1686" w:rsidP="001B75E8">
            <w:pPr>
              <w:pStyle w:val="TAH"/>
            </w:pPr>
            <w:r w:rsidRPr="002B149D">
              <w:t>Message</w:t>
            </w:r>
          </w:p>
        </w:tc>
        <w:tc>
          <w:tcPr>
            <w:tcW w:w="560" w:type="dxa"/>
            <w:tcBorders>
              <w:top w:val="nil"/>
            </w:tcBorders>
            <w:shd w:val="clear" w:color="auto" w:fill="auto"/>
          </w:tcPr>
          <w:p w14:paraId="4F7FA644" w14:textId="77777777" w:rsidR="009B1686" w:rsidRPr="002B149D" w:rsidRDefault="009B1686" w:rsidP="001B75E8">
            <w:pPr>
              <w:pStyle w:val="TAH"/>
            </w:pPr>
          </w:p>
        </w:tc>
        <w:tc>
          <w:tcPr>
            <w:tcW w:w="840" w:type="dxa"/>
            <w:tcBorders>
              <w:top w:val="nil"/>
            </w:tcBorders>
            <w:shd w:val="clear" w:color="auto" w:fill="auto"/>
          </w:tcPr>
          <w:p w14:paraId="6F1A4BF4" w14:textId="77777777" w:rsidR="009B1686" w:rsidRPr="002B149D" w:rsidRDefault="009B1686" w:rsidP="001B75E8">
            <w:pPr>
              <w:pStyle w:val="TAH"/>
            </w:pPr>
          </w:p>
        </w:tc>
      </w:tr>
      <w:tr w:rsidR="009A513D" w:rsidRPr="002B149D" w14:paraId="23C51BBC" w14:textId="77777777" w:rsidTr="009A513D">
        <w:tc>
          <w:tcPr>
            <w:tcW w:w="709" w:type="dxa"/>
            <w:shd w:val="clear" w:color="auto" w:fill="auto"/>
          </w:tcPr>
          <w:p w14:paraId="22D9CE1B" w14:textId="77777777" w:rsidR="0007178E" w:rsidRPr="002B149D" w:rsidRDefault="0007178E" w:rsidP="0007178E">
            <w:pPr>
              <w:pStyle w:val="TAC"/>
              <w:keepNext w:val="0"/>
              <w:keepLines w:val="0"/>
              <w:widowControl w:val="0"/>
            </w:pPr>
            <w:r w:rsidRPr="002B149D">
              <w:t>-</w:t>
            </w:r>
          </w:p>
        </w:tc>
        <w:tc>
          <w:tcPr>
            <w:tcW w:w="3906" w:type="dxa"/>
            <w:shd w:val="clear" w:color="auto" w:fill="auto"/>
          </w:tcPr>
          <w:p w14:paraId="18C4B535" w14:textId="77777777" w:rsidR="0007178E" w:rsidRPr="002B149D" w:rsidRDefault="0007178E" w:rsidP="0007178E">
            <w:pPr>
              <w:pStyle w:val="TAL"/>
              <w:keepNext w:val="0"/>
              <w:keepLines w:val="0"/>
              <w:widowControl w:val="0"/>
            </w:pPr>
            <w:r w:rsidRPr="002B149D">
              <w:t xml:space="preserve">EXCEPTION: The E-UTRA/EPC actions </w:t>
            </w:r>
            <w:r w:rsidRPr="002B149D">
              <w:rPr>
                <w:lang w:val="en-US"/>
              </w:rPr>
              <w:t>that</w:t>
            </w:r>
            <w:r w:rsidRPr="002B149D">
              <w:t xml:space="preserve"> are related to the MC</w:t>
            </w:r>
            <w:r w:rsidRPr="002B149D">
              <w:rPr>
                <w:lang w:val="en-US"/>
              </w:rPr>
              <w:t>Video</w:t>
            </w:r>
            <w:r w:rsidRPr="002B149D">
              <w:t xml:space="preserve"> call establishment are described in TS 36.579-1 [2], subclause 5.4.4 Generic Test Procedure for MC</w:t>
            </w:r>
            <w:r w:rsidRPr="002B149D">
              <w:rPr>
                <w:lang w:val="en-US"/>
              </w:rPr>
              <w:t>Video</w:t>
            </w:r>
            <w:r w:rsidRPr="002B149D">
              <w:t xml:space="preserve"> CT communication in E-UTRA '. The test sequence below shows only the MCVideo relevant messages exchanged.</w:t>
            </w:r>
          </w:p>
        </w:tc>
        <w:tc>
          <w:tcPr>
            <w:tcW w:w="700" w:type="dxa"/>
            <w:shd w:val="clear" w:color="auto" w:fill="auto"/>
          </w:tcPr>
          <w:p w14:paraId="4D686C19" w14:textId="77777777" w:rsidR="0007178E" w:rsidRPr="002B149D" w:rsidRDefault="0007178E" w:rsidP="0007178E">
            <w:pPr>
              <w:pStyle w:val="TAC"/>
              <w:keepNext w:val="0"/>
              <w:keepLines w:val="0"/>
              <w:widowControl w:val="0"/>
            </w:pPr>
            <w:r w:rsidRPr="002B149D">
              <w:t>-</w:t>
            </w:r>
          </w:p>
        </w:tc>
        <w:tc>
          <w:tcPr>
            <w:tcW w:w="2933" w:type="dxa"/>
            <w:shd w:val="clear" w:color="auto" w:fill="auto"/>
          </w:tcPr>
          <w:p w14:paraId="3A07DD9D" w14:textId="77777777" w:rsidR="0007178E" w:rsidRPr="002B149D" w:rsidRDefault="0007178E" w:rsidP="0007178E">
            <w:pPr>
              <w:pStyle w:val="TAL"/>
              <w:keepNext w:val="0"/>
              <w:keepLines w:val="0"/>
              <w:widowControl w:val="0"/>
              <w:rPr>
                <w:lang w:val="en-US"/>
              </w:rPr>
            </w:pPr>
            <w:r w:rsidRPr="002B149D">
              <w:rPr>
                <w:lang w:val="en-US"/>
              </w:rPr>
              <w:t>-</w:t>
            </w:r>
          </w:p>
        </w:tc>
        <w:tc>
          <w:tcPr>
            <w:tcW w:w="560" w:type="dxa"/>
            <w:shd w:val="clear" w:color="auto" w:fill="auto"/>
          </w:tcPr>
          <w:p w14:paraId="5ACDA467" w14:textId="77777777" w:rsidR="0007178E" w:rsidRPr="002B149D" w:rsidRDefault="0007178E" w:rsidP="0007178E">
            <w:pPr>
              <w:pStyle w:val="TAC"/>
              <w:keepNext w:val="0"/>
              <w:keepLines w:val="0"/>
              <w:widowControl w:val="0"/>
            </w:pPr>
            <w:r w:rsidRPr="002B149D">
              <w:t>-</w:t>
            </w:r>
          </w:p>
        </w:tc>
        <w:tc>
          <w:tcPr>
            <w:tcW w:w="840" w:type="dxa"/>
            <w:shd w:val="clear" w:color="auto" w:fill="auto"/>
          </w:tcPr>
          <w:p w14:paraId="1E28F17D" w14:textId="77777777" w:rsidR="0007178E" w:rsidRPr="002B149D" w:rsidRDefault="0007178E" w:rsidP="0007178E">
            <w:pPr>
              <w:pStyle w:val="TAC"/>
              <w:keepNext w:val="0"/>
              <w:keepLines w:val="0"/>
              <w:widowControl w:val="0"/>
            </w:pPr>
            <w:r w:rsidRPr="002B149D">
              <w:t>-</w:t>
            </w:r>
          </w:p>
        </w:tc>
      </w:tr>
      <w:tr w:rsidR="009A513D" w:rsidRPr="002B149D" w14:paraId="7C59F858" w14:textId="77777777" w:rsidTr="009A513D">
        <w:tc>
          <w:tcPr>
            <w:tcW w:w="709" w:type="dxa"/>
            <w:shd w:val="clear" w:color="auto" w:fill="auto"/>
          </w:tcPr>
          <w:p w14:paraId="5BC5AE2C" w14:textId="77777777" w:rsidR="009A513D" w:rsidRPr="002B149D" w:rsidRDefault="009A513D" w:rsidP="009A513D">
            <w:pPr>
              <w:pStyle w:val="TAC"/>
              <w:keepNext w:val="0"/>
              <w:keepLines w:val="0"/>
              <w:widowControl w:val="0"/>
            </w:pPr>
            <w:r w:rsidRPr="002B149D">
              <w:rPr>
                <w:szCs w:val="18"/>
              </w:rPr>
              <w:t>1</w:t>
            </w:r>
          </w:p>
        </w:tc>
        <w:tc>
          <w:tcPr>
            <w:tcW w:w="3906" w:type="dxa"/>
            <w:shd w:val="clear" w:color="auto" w:fill="auto"/>
          </w:tcPr>
          <w:p w14:paraId="49B7B4A3" w14:textId="77777777" w:rsidR="009A513D" w:rsidRPr="002B149D" w:rsidRDefault="009A513D" w:rsidP="009A513D">
            <w:pPr>
              <w:pStyle w:val="TAL"/>
              <w:keepNext w:val="0"/>
              <w:keepLines w:val="0"/>
              <w:widowControl w:val="0"/>
            </w:pPr>
            <w:r w:rsidRPr="002B149D">
              <w:rPr>
                <w:szCs w:val="18"/>
              </w:rPr>
              <w:t>The SS (MCVideo Server) sends a</w:t>
            </w:r>
            <w:r w:rsidRPr="002B149D" w:rsidDel="00F1159F">
              <w:rPr>
                <w:szCs w:val="18"/>
              </w:rPr>
              <w:t>n</w:t>
            </w:r>
            <w:r w:rsidRPr="002B149D">
              <w:rPr>
                <w:szCs w:val="18"/>
              </w:rPr>
              <w:t xml:space="preserve"> SIP INVITE to initiate an on-demand emergency </w:t>
            </w:r>
            <w:r w:rsidRPr="002B149D">
              <w:rPr>
                <w:szCs w:val="18"/>
                <w:lang w:val="en-US"/>
              </w:rPr>
              <w:t xml:space="preserve">chat </w:t>
            </w:r>
            <w:r w:rsidRPr="002B149D">
              <w:rPr>
                <w:szCs w:val="18"/>
              </w:rPr>
              <w:t>group call with automatic commencement mode.</w:t>
            </w:r>
          </w:p>
        </w:tc>
        <w:tc>
          <w:tcPr>
            <w:tcW w:w="700" w:type="dxa"/>
            <w:shd w:val="clear" w:color="auto" w:fill="auto"/>
          </w:tcPr>
          <w:p w14:paraId="2799A536" w14:textId="77777777" w:rsidR="009A513D" w:rsidRPr="002B149D" w:rsidRDefault="009A513D" w:rsidP="009A513D">
            <w:pPr>
              <w:pStyle w:val="TAC"/>
              <w:keepNext w:val="0"/>
              <w:keepLines w:val="0"/>
              <w:widowControl w:val="0"/>
            </w:pPr>
            <w:r w:rsidRPr="002B149D">
              <w:t>&lt;--</w:t>
            </w:r>
          </w:p>
        </w:tc>
        <w:tc>
          <w:tcPr>
            <w:tcW w:w="2933" w:type="dxa"/>
            <w:shd w:val="clear" w:color="auto" w:fill="auto"/>
          </w:tcPr>
          <w:p w14:paraId="4C63D3D8" w14:textId="77777777" w:rsidR="009A513D" w:rsidRPr="002B149D" w:rsidRDefault="009A513D" w:rsidP="009A513D">
            <w:pPr>
              <w:pStyle w:val="TAL"/>
              <w:keepNext w:val="0"/>
              <w:keepLines w:val="0"/>
              <w:widowControl w:val="0"/>
              <w:rPr>
                <w:lang w:val="en-US"/>
              </w:rPr>
            </w:pPr>
            <w:r w:rsidRPr="002B149D">
              <w:t>SIP INVITE</w:t>
            </w:r>
          </w:p>
        </w:tc>
        <w:tc>
          <w:tcPr>
            <w:tcW w:w="560" w:type="dxa"/>
            <w:shd w:val="clear" w:color="auto" w:fill="auto"/>
          </w:tcPr>
          <w:p w14:paraId="2CC2ED65" w14:textId="77777777" w:rsidR="009A513D" w:rsidRPr="002B149D" w:rsidRDefault="005B46DC" w:rsidP="009A513D">
            <w:pPr>
              <w:pStyle w:val="TAC"/>
              <w:keepNext w:val="0"/>
              <w:keepLines w:val="0"/>
              <w:widowControl w:val="0"/>
              <w:rPr>
                <w:lang w:val="en-US"/>
              </w:rPr>
            </w:pPr>
            <w:r w:rsidRPr="002B149D">
              <w:rPr>
                <w:lang w:val="en-US"/>
              </w:rPr>
              <w:t>-</w:t>
            </w:r>
          </w:p>
        </w:tc>
        <w:tc>
          <w:tcPr>
            <w:tcW w:w="840" w:type="dxa"/>
            <w:shd w:val="clear" w:color="auto" w:fill="auto"/>
          </w:tcPr>
          <w:p w14:paraId="4D1A130F" w14:textId="77777777" w:rsidR="009A513D" w:rsidRPr="002B149D" w:rsidRDefault="005B46DC" w:rsidP="009A513D">
            <w:pPr>
              <w:pStyle w:val="TAC"/>
              <w:keepNext w:val="0"/>
              <w:keepLines w:val="0"/>
              <w:widowControl w:val="0"/>
              <w:rPr>
                <w:lang w:val="en-US"/>
              </w:rPr>
            </w:pPr>
            <w:r w:rsidRPr="002B149D">
              <w:rPr>
                <w:lang w:val="en-US"/>
              </w:rPr>
              <w:t>-</w:t>
            </w:r>
          </w:p>
        </w:tc>
      </w:tr>
      <w:tr w:rsidR="009A513D" w:rsidRPr="002B149D" w14:paraId="2C31D985" w14:textId="1D70D0BC" w:rsidTr="009A513D">
        <w:tc>
          <w:tcPr>
            <w:tcW w:w="709" w:type="dxa"/>
            <w:shd w:val="clear" w:color="auto" w:fill="auto"/>
          </w:tcPr>
          <w:p w14:paraId="22993644" w14:textId="660BAD98" w:rsidR="0007178E" w:rsidRPr="002B149D" w:rsidRDefault="0007178E" w:rsidP="0007178E">
            <w:pPr>
              <w:pStyle w:val="TAC"/>
              <w:keepNext w:val="0"/>
              <w:keepLines w:val="0"/>
              <w:widowControl w:val="0"/>
              <w:rPr>
                <w:lang w:val="en-US"/>
              </w:rPr>
            </w:pPr>
          </w:p>
        </w:tc>
        <w:tc>
          <w:tcPr>
            <w:tcW w:w="3906" w:type="dxa"/>
            <w:shd w:val="clear" w:color="auto" w:fill="auto"/>
          </w:tcPr>
          <w:p w14:paraId="6AC39090" w14:textId="07DE5CE4" w:rsidR="002F6444" w:rsidRPr="002B149D" w:rsidRDefault="00AB245E" w:rsidP="0007178E">
            <w:pPr>
              <w:pStyle w:val="TAL"/>
              <w:keepNext w:val="0"/>
              <w:keepLines w:val="0"/>
              <w:widowControl w:val="0"/>
              <w:rPr>
                <w:lang w:val="en-US"/>
              </w:rPr>
            </w:pPr>
            <w:r w:rsidRPr="002B149D">
              <w:t>EXCEPTION: Steps 2a1 describes optional behaviour that depends on the UE (MCVideo Client)</w:t>
            </w:r>
            <w:ins w:id="677" w:author="Langstraat, Patricia S. (Ctr)" w:date="2021-08-15T10:16:00Z">
              <w:r w:rsidR="00714A09" w:rsidRPr="002B149D">
                <w:rPr>
                  <w:lang w:val="en-US"/>
                </w:rPr>
                <w:t xml:space="preserve"> </w:t>
              </w:r>
            </w:ins>
            <w:r w:rsidRPr="002B149D">
              <w:t>implementation; the "lower case letter" identifies a step sequence that take place if the UE (MCVideo Client) responds to a SIP INVITE with a SIP 100 (Trying) message.</w:t>
            </w:r>
          </w:p>
        </w:tc>
        <w:tc>
          <w:tcPr>
            <w:tcW w:w="700" w:type="dxa"/>
            <w:shd w:val="clear" w:color="auto" w:fill="auto"/>
          </w:tcPr>
          <w:p w14:paraId="6B8DD78D" w14:textId="0E645CD8" w:rsidR="0007178E" w:rsidRPr="002B149D" w:rsidRDefault="00471D39" w:rsidP="0007178E">
            <w:pPr>
              <w:pStyle w:val="TAC"/>
              <w:keepNext w:val="0"/>
              <w:keepLines w:val="0"/>
              <w:widowControl w:val="0"/>
              <w:rPr>
                <w:lang w:val="en-US"/>
              </w:rPr>
            </w:pPr>
            <w:del w:id="678" w:author="Langstraat, Patricia S. (Ctr)" w:date="2021-07-27T18:21:00Z">
              <w:r w:rsidRPr="002B149D" w:rsidDel="006820CB">
                <w:rPr>
                  <w:lang w:val="en-US"/>
                </w:rPr>
                <w:delText>-</w:delText>
              </w:r>
            </w:del>
          </w:p>
        </w:tc>
        <w:tc>
          <w:tcPr>
            <w:tcW w:w="2933" w:type="dxa"/>
            <w:shd w:val="clear" w:color="auto" w:fill="auto"/>
          </w:tcPr>
          <w:p w14:paraId="3B932400" w14:textId="1714A756" w:rsidR="0007178E" w:rsidRPr="002B149D" w:rsidRDefault="00471D39" w:rsidP="0007178E">
            <w:pPr>
              <w:pStyle w:val="TAL"/>
              <w:keepNext w:val="0"/>
              <w:keepLines w:val="0"/>
              <w:widowControl w:val="0"/>
              <w:rPr>
                <w:lang w:val="en-US"/>
              </w:rPr>
            </w:pPr>
            <w:del w:id="679" w:author="Langstraat, Patricia S. (Ctr)" w:date="2021-07-27T18:21:00Z">
              <w:r w:rsidRPr="002B149D" w:rsidDel="006820CB">
                <w:rPr>
                  <w:lang w:val="en-US"/>
                </w:rPr>
                <w:delText>-</w:delText>
              </w:r>
            </w:del>
          </w:p>
        </w:tc>
        <w:tc>
          <w:tcPr>
            <w:tcW w:w="560" w:type="dxa"/>
            <w:shd w:val="clear" w:color="auto" w:fill="auto"/>
          </w:tcPr>
          <w:p w14:paraId="16D8DD82" w14:textId="17C5B746" w:rsidR="0007178E" w:rsidRPr="002B149D" w:rsidRDefault="00471D39" w:rsidP="0007178E">
            <w:pPr>
              <w:pStyle w:val="TAC"/>
              <w:keepNext w:val="0"/>
              <w:keepLines w:val="0"/>
              <w:widowControl w:val="0"/>
              <w:rPr>
                <w:lang w:val="en-US"/>
              </w:rPr>
            </w:pPr>
            <w:del w:id="680" w:author="Langstraat, Patricia S. (Ctr)" w:date="2021-07-27T18:21:00Z">
              <w:r w:rsidRPr="002B149D" w:rsidDel="006820CB">
                <w:rPr>
                  <w:lang w:val="en-US"/>
                </w:rPr>
                <w:delText>-</w:delText>
              </w:r>
            </w:del>
          </w:p>
        </w:tc>
        <w:tc>
          <w:tcPr>
            <w:tcW w:w="840" w:type="dxa"/>
            <w:shd w:val="clear" w:color="auto" w:fill="auto"/>
          </w:tcPr>
          <w:p w14:paraId="18B67EF9" w14:textId="539F0D15" w:rsidR="0007178E" w:rsidRPr="002B149D" w:rsidRDefault="00471D39" w:rsidP="0007178E">
            <w:pPr>
              <w:pStyle w:val="TAC"/>
              <w:keepNext w:val="0"/>
              <w:keepLines w:val="0"/>
              <w:widowControl w:val="0"/>
              <w:rPr>
                <w:lang w:val="en-US"/>
              </w:rPr>
            </w:pPr>
            <w:del w:id="681" w:author="Langstraat, Patricia S. (Ctr)" w:date="2021-07-27T18:21:00Z">
              <w:r w:rsidRPr="002B149D" w:rsidDel="006820CB">
                <w:rPr>
                  <w:lang w:val="en-US"/>
                </w:rPr>
                <w:delText>-</w:delText>
              </w:r>
            </w:del>
          </w:p>
        </w:tc>
      </w:tr>
      <w:tr w:rsidR="009A513D" w:rsidRPr="002B149D" w14:paraId="00D968E9" w14:textId="77777777" w:rsidTr="009A513D">
        <w:tc>
          <w:tcPr>
            <w:tcW w:w="709" w:type="dxa"/>
            <w:shd w:val="clear" w:color="auto" w:fill="auto"/>
          </w:tcPr>
          <w:p w14:paraId="0F728C99" w14:textId="0C046E0E" w:rsidR="009A513D" w:rsidRPr="002B149D" w:rsidRDefault="009A513D" w:rsidP="009A513D">
            <w:pPr>
              <w:pStyle w:val="TAC"/>
              <w:keepNext w:val="0"/>
              <w:keepLines w:val="0"/>
              <w:widowControl w:val="0"/>
              <w:rPr>
                <w:lang w:val="en-US"/>
              </w:rPr>
            </w:pPr>
            <w:r w:rsidRPr="002B149D">
              <w:rPr>
                <w:lang w:val="en-US"/>
              </w:rPr>
              <w:t>2a1</w:t>
            </w:r>
          </w:p>
        </w:tc>
        <w:tc>
          <w:tcPr>
            <w:tcW w:w="3906" w:type="dxa"/>
            <w:shd w:val="clear" w:color="auto" w:fill="auto"/>
          </w:tcPr>
          <w:p w14:paraId="388895C9" w14:textId="3557A2DC" w:rsidR="009A513D" w:rsidRPr="002B149D" w:rsidRDefault="009A513D" w:rsidP="009A513D">
            <w:pPr>
              <w:pStyle w:val="TAL"/>
              <w:keepNext w:val="0"/>
              <w:keepLines w:val="0"/>
              <w:widowControl w:val="0"/>
              <w:rPr>
                <w:lang w:val="en-US"/>
              </w:rPr>
            </w:pPr>
            <w:r w:rsidRPr="002B149D">
              <w:rPr>
                <w:lang w:val="en-US"/>
              </w:rPr>
              <w:t xml:space="preserve">The UE (MCVideo Client) </w:t>
            </w:r>
            <w:r w:rsidR="00A671DE" w:rsidRPr="002B149D">
              <w:rPr>
                <w:lang w:val="en-US"/>
              </w:rPr>
              <w:t xml:space="preserve">sends </w:t>
            </w:r>
            <w:r w:rsidRPr="002B149D">
              <w:rPr>
                <w:lang w:val="en-US"/>
              </w:rPr>
              <w:t xml:space="preserve">a SIP 100 (Trying) message </w:t>
            </w:r>
            <w:r w:rsidR="00A671DE" w:rsidRPr="002B149D">
              <w:rPr>
                <w:lang w:val="en-US"/>
              </w:rPr>
              <w:t xml:space="preserve">to </w:t>
            </w:r>
            <w:r w:rsidRPr="002B149D">
              <w:rPr>
                <w:lang w:val="en-US"/>
              </w:rPr>
              <w:t>the SS (MCVideo Server).</w:t>
            </w:r>
          </w:p>
        </w:tc>
        <w:tc>
          <w:tcPr>
            <w:tcW w:w="700" w:type="dxa"/>
            <w:shd w:val="clear" w:color="auto" w:fill="auto"/>
          </w:tcPr>
          <w:p w14:paraId="6AE70F71" w14:textId="7E0F9DBF" w:rsidR="009A513D" w:rsidRPr="002B149D" w:rsidRDefault="002118FE" w:rsidP="009A513D">
            <w:pPr>
              <w:pStyle w:val="TAC"/>
              <w:keepNext w:val="0"/>
              <w:keepLines w:val="0"/>
              <w:widowControl w:val="0"/>
            </w:pPr>
            <w:r w:rsidRPr="002B149D">
              <w:t>--&gt;</w:t>
            </w:r>
          </w:p>
        </w:tc>
        <w:tc>
          <w:tcPr>
            <w:tcW w:w="2933" w:type="dxa"/>
            <w:shd w:val="clear" w:color="auto" w:fill="auto"/>
          </w:tcPr>
          <w:p w14:paraId="3D485092" w14:textId="77777777" w:rsidR="009A513D" w:rsidRPr="002B149D" w:rsidRDefault="009A513D" w:rsidP="009A513D">
            <w:pPr>
              <w:pStyle w:val="TAL"/>
              <w:keepNext w:val="0"/>
              <w:keepLines w:val="0"/>
              <w:widowControl w:val="0"/>
              <w:rPr>
                <w:lang w:val="en-US"/>
              </w:rPr>
            </w:pPr>
            <w:r w:rsidRPr="002B149D">
              <w:rPr>
                <w:lang w:val="en-US"/>
              </w:rPr>
              <w:t>SIP 100 (Trying)</w:t>
            </w:r>
          </w:p>
        </w:tc>
        <w:tc>
          <w:tcPr>
            <w:tcW w:w="560" w:type="dxa"/>
            <w:shd w:val="clear" w:color="auto" w:fill="auto"/>
          </w:tcPr>
          <w:p w14:paraId="1A47C7E2" w14:textId="036E83E8" w:rsidR="009A513D" w:rsidRPr="002B149D" w:rsidRDefault="009A513D" w:rsidP="009A513D">
            <w:pPr>
              <w:pStyle w:val="TAC"/>
              <w:keepNext w:val="0"/>
              <w:keepLines w:val="0"/>
              <w:widowControl w:val="0"/>
              <w:rPr>
                <w:lang w:val="en-US"/>
              </w:rPr>
            </w:pPr>
          </w:p>
        </w:tc>
        <w:tc>
          <w:tcPr>
            <w:tcW w:w="840" w:type="dxa"/>
            <w:shd w:val="clear" w:color="auto" w:fill="auto"/>
          </w:tcPr>
          <w:p w14:paraId="4ECBF095" w14:textId="41C70E75" w:rsidR="009A513D" w:rsidRPr="002B149D" w:rsidRDefault="009A513D" w:rsidP="009A513D">
            <w:pPr>
              <w:pStyle w:val="TAC"/>
              <w:keepNext w:val="0"/>
              <w:keepLines w:val="0"/>
              <w:widowControl w:val="0"/>
              <w:rPr>
                <w:lang w:val="en-US"/>
              </w:rPr>
            </w:pPr>
          </w:p>
        </w:tc>
      </w:tr>
      <w:tr w:rsidR="009A513D" w:rsidRPr="002B149D" w14:paraId="576E7058" w14:textId="77777777" w:rsidTr="009A513D">
        <w:tc>
          <w:tcPr>
            <w:tcW w:w="709" w:type="dxa"/>
            <w:shd w:val="clear" w:color="auto" w:fill="auto"/>
          </w:tcPr>
          <w:p w14:paraId="5C3BDE54" w14:textId="66C1621B" w:rsidR="0007178E" w:rsidRPr="002B149D" w:rsidRDefault="009B02F3" w:rsidP="0007178E">
            <w:pPr>
              <w:pStyle w:val="TAC"/>
              <w:keepNext w:val="0"/>
              <w:keepLines w:val="0"/>
              <w:widowControl w:val="0"/>
              <w:rPr>
                <w:lang w:val="en-US"/>
              </w:rPr>
            </w:pPr>
            <w:r w:rsidRPr="002B149D">
              <w:rPr>
                <w:lang w:val="en-US"/>
              </w:rPr>
              <w:t>3</w:t>
            </w:r>
          </w:p>
        </w:tc>
        <w:tc>
          <w:tcPr>
            <w:tcW w:w="3906" w:type="dxa"/>
            <w:shd w:val="clear" w:color="auto" w:fill="auto"/>
          </w:tcPr>
          <w:p w14:paraId="7FCD2A6F" w14:textId="1751B8F9" w:rsidR="0007178E" w:rsidRPr="002B149D" w:rsidRDefault="009B02F3" w:rsidP="0007178E">
            <w:pPr>
              <w:pStyle w:val="TAL"/>
              <w:keepNext w:val="0"/>
              <w:keepLines w:val="0"/>
              <w:widowControl w:val="0"/>
              <w:rPr>
                <w:lang w:val="en-US"/>
              </w:rPr>
            </w:pPr>
            <w:r w:rsidRPr="002B149D">
              <w:t xml:space="preserve">Check: Does the UE (MCVideo Client) </w:t>
            </w:r>
            <w:del w:id="682" w:author="Langstraat, Patricia S. (Ctr)" w:date="2021-07-27T18:27:00Z">
              <w:r w:rsidRPr="002B149D" w:rsidDel="00A811E3">
                <w:delText xml:space="preserve">answer </w:delText>
              </w:r>
            </w:del>
            <w:ins w:id="683" w:author="Langstraat, Patricia S. (Ctr)" w:date="2021-07-27T18:27:00Z">
              <w:r w:rsidR="00A811E3" w:rsidRPr="002B149D">
                <w:rPr>
                  <w:lang w:val="en-US"/>
                </w:rPr>
                <w:t>respond</w:t>
              </w:r>
              <w:r w:rsidR="00A811E3" w:rsidRPr="002B149D">
                <w:t xml:space="preserve"> </w:t>
              </w:r>
            </w:ins>
            <w:del w:id="684" w:author="Langstraat, Patricia S. (Ctr)" w:date="2021-07-27T18:27:00Z">
              <w:r w:rsidRPr="002B149D" w:rsidDel="00A811E3">
                <w:delText xml:space="preserve">the call </w:delText>
              </w:r>
            </w:del>
            <w:r w:rsidRPr="002B149D">
              <w:t>with a SIP 200 (OK)?</w:t>
            </w:r>
          </w:p>
        </w:tc>
        <w:tc>
          <w:tcPr>
            <w:tcW w:w="700" w:type="dxa"/>
            <w:shd w:val="clear" w:color="auto" w:fill="auto"/>
          </w:tcPr>
          <w:p w14:paraId="7CE1D011" w14:textId="77777777" w:rsidR="0007178E" w:rsidRPr="002B149D" w:rsidRDefault="009A513D" w:rsidP="0007178E">
            <w:pPr>
              <w:pStyle w:val="TAC"/>
              <w:keepNext w:val="0"/>
              <w:keepLines w:val="0"/>
              <w:widowControl w:val="0"/>
            </w:pPr>
            <w:r w:rsidRPr="002B149D">
              <w:t>--&gt;</w:t>
            </w:r>
          </w:p>
        </w:tc>
        <w:tc>
          <w:tcPr>
            <w:tcW w:w="2933" w:type="dxa"/>
            <w:shd w:val="clear" w:color="auto" w:fill="auto"/>
          </w:tcPr>
          <w:p w14:paraId="7DF8242B" w14:textId="77777777" w:rsidR="0007178E" w:rsidRPr="002B149D" w:rsidRDefault="0007178E" w:rsidP="0007178E">
            <w:pPr>
              <w:pStyle w:val="TAL"/>
              <w:keepNext w:val="0"/>
              <w:keepLines w:val="0"/>
              <w:widowControl w:val="0"/>
            </w:pPr>
            <w:r w:rsidRPr="002B149D">
              <w:t>SIP 200 (OK)</w:t>
            </w:r>
          </w:p>
        </w:tc>
        <w:tc>
          <w:tcPr>
            <w:tcW w:w="560" w:type="dxa"/>
            <w:shd w:val="clear" w:color="auto" w:fill="auto"/>
          </w:tcPr>
          <w:p w14:paraId="33907989" w14:textId="77777777" w:rsidR="0007178E" w:rsidRPr="002B149D" w:rsidRDefault="0007178E" w:rsidP="0007178E">
            <w:pPr>
              <w:pStyle w:val="TAC"/>
              <w:keepNext w:val="0"/>
              <w:keepLines w:val="0"/>
              <w:widowControl w:val="0"/>
            </w:pPr>
            <w:r w:rsidRPr="002B149D">
              <w:rPr>
                <w:lang w:val="en-US"/>
              </w:rPr>
              <w:t>1</w:t>
            </w:r>
          </w:p>
        </w:tc>
        <w:tc>
          <w:tcPr>
            <w:tcW w:w="840" w:type="dxa"/>
            <w:shd w:val="clear" w:color="auto" w:fill="auto"/>
          </w:tcPr>
          <w:p w14:paraId="4893569C" w14:textId="77777777" w:rsidR="0007178E" w:rsidRPr="002B149D" w:rsidRDefault="0007178E" w:rsidP="0007178E">
            <w:pPr>
              <w:pStyle w:val="TAC"/>
              <w:keepNext w:val="0"/>
              <w:keepLines w:val="0"/>
              <w:widowControl w:val="0"/>
            </w:pPr>
            <w:r w:rsidRPr="002B149D">
              <w:rPr>
                <w:lang w:val="en-US"/>
              </w:rPr>
              <w:t>P</w:t>
            </w:r>
          </w:p>
        </w:tc>
      </w:tr>
      <w:tr w:rsidR="009A513D" w:rsidRPr="002B149D" w14:paraId="6403DC88" w14:textId="77777777" w:rsidTr="009A513D">
        <w:tc>
          <w:tcPr>
            <w:tcW w:w="709" w:type="dxa"/>
            <w:shd w:val="clear" w:color="auto" w:fill="auto"/>
          </w:tcPr>
          <w:p w14:paraId="42D8B95C" w14:textId="1B182B84" w:rsidR="0007178E" w:rsidRPr="002B149D" w:rsidRDefault="009B02F3" w:rsidP="0007178E">
            <w:pPr>
              <w:pStyle w:val="TAC"/>
              <w:keepNext w:val="0"/>
              <w:keepLines w:val="0"/>
              <w:widowControl w:val="0"/>
              <w:rPr>
                <w:lang w:val="en-US"/>
              </w:rPr>
            </w:pPr>
            <w:r w:rsidRPr="002B149D">
              <w:rPr>
                <w:lang w:val="en-US"/>
              </w:rPr>
              <w:t>4</w:t>
            </w:r>
          </w:p>
        </w:tc>
        <w:tc>
          <w:tcPr>
            <w:tcW w:w="3906" w:type="dxa"/>
            <w:shd w:val="clear" w:color="auto" w:fill="auto"/>
          </w:tcPr>
          <w:p w14:paraId="0F4BCCA6" w14:textId="7719EEB0" w:rsidR="0007178E" w:rsidRPr="002B149D" w:rsidRDefault="0007178E" w:rsidP="0007178E">
            <w:pPr>
              <w:pStyle w:val="TAL"/>
              <w:keepNext w:val="0"/>
              <w:keepLines w:val="0"/>
              <w:widowControl w:val="0"/>
              <w:rPr>
                <w:lang w:val="en-US"/>
              </w:rPr>
            </w:pPr>
            <w:r w:rsidRPr="002B149D">
              <w:rPr>
                <w:lang w:val="en-US"/>
              </w:rPr>
              <w:t xml:space="preserve">The </w:t>
            </w:r>
            <w:r w:rsidR="009A513D" w:rsidRPr="002B149D">
              <w:rPr>
                <w:lang w:val="en-US"/>
              </w:rPr>
              <w:t xml:space="preserve">SS </w:t>
            </w:r>
            <w:r w:rsidRPr="002B149D">
              <w:rPr>
                <w:lang w:val="en-US"/>
              </w:rPr>
              <w:t xml:space="preserve">(MCVideo </w:t>
            </w:r>
            <w:r w:rsidR="009A513D" w:rsidRPr="002B149D">
              <w:rPr>
                <w:lang w:val="en-US"/>
              </w:rPr>
              <w:t>Server</w:t>
            </w:r>
            <w:r w:rsidRPr="002B149D">
              <w:rPr>
                <w:lang w:val="en-US"/>
              </w:rPr>
              <w:t xml:space="preserve">) sends a SIP ACK </w:t>
            </w:r>
            <w:ins w:id="685" w:author="Langstraat, Patricia S. (Ctr)" w:date="2021-07-27T12:51:00Z">
              <w:r w:rsidR="007D4FB3" w:rsidRPr="002B149D">
                <w:rPr>
                  <w:lang w:val="en-US"/>
                </w:rPr>
                <w:t xml:space="preserve"> to the UE (</w:t>
              </w:r>
              <w:proofErr w:type="spellStart"/>
              <w:r w:rsidR="007D4FB3" w:rsidRPr="002B149D">
                <w:rPr>
                  <w:lang w:val="en-US"/>
                </w:rPr>
                <w:t>McVideo</w:t>
              </w:r>
              <w:proofErr w:type="spellEnd"/>
              <w:r w:rsidR="007D4FB3" w:rsidRPr="002B149D">
                <w:rPr>
                  <w:lang w:val="en-US"/>
                </w:rPr>
                <w:t xml:space="preserve"> Client).</w:t>
              </w:r>
            </w:ins>
          </w:p>
        </w:tc>
        <w:tc>
          <w:tcPr>
            <w:tcW w:w="700" w:type="dxa"/>
            <w:shd w:val="clear" w:color="auto" w:fill="auto"/>
          </w:tcPr>
          <w:p w14:paraId="69F6C80E" w14:textId="77777777" w:rsidR="0007178E" w:rsidRPr="002B149D" w:rsidRDefault="002118FE" w:rsidP="0007178E">
            <w:pPr>
              <w:pStyle w:val="TAC"/>
              <w:keepNext w:val="0"/>
              <w:keepLines w:val="0"/>
              <w:widowControl w:val="0"/>
            </w:pPr>
            <w:r w:rsidRPr="002B149D">
              <w:t>&lt;--</w:t>
            </w:r>
          </w:p>
        </w:tc>
        <w:tc>
          <w:tcPr>
            <w:tcW w:w="2933" w:type="dxa"/>
            <w:shd w:val="clear" w:color="auto" w:fill="auto"/>
          </w:tcPr>
          <w:p w14:paraId="3B65B36D" w14:textId="77777777" w:rsidR="0007178E" w:rsidRPr="002B149D" w:rsidRDefault="0007178E" w:rsidP="0007178E">
            <w:pPr>
              <w:pStyle w:val="TAL"/>
              <w:keepNext w:val="0"/>
              <w:keepLines w:val="0"/>
              <w:widowControl w:val="0"/>
              <w:rPr>
                <w:lang w:val="en-US"/>
              </w:rPr>
            </w:pPr>
            <w:r w:rsidRPr="002B149D">
              <w:rPr>
                <w:lang w:val="en-US"/>
              </w:rPr>
              <w:t>SIP ACK</w:t>
            </w:r>
          </w:p>
        </w:tc>
        <w:tc>
          <w:tcPr>
            <w:tcW w:w="560" w:type="dxa"/>
            <w:shd w:val="clear" w:color="auto" w:fill="auto"/>
          </w:tcPr>
          <w:p w14:paraId="47A13D7B" w14:textId="77777777" w:rsidR="0007178E" w:rsidRPr="002B149D" w:rsidRDefault="0007178E" w:rsidP="0007178E">
            <w:pPr>
              <w:pStyle w:val="TAC"/>
              <w:keepNext w:val="0"/>
              <w:keepLines w:val="0"/>
              <w:widowControl w:val="0"/>
              <w:rPr>
                <w:lang w:val="en-US"/>
              </w:rPr>
            </w:pPr>
            <w:r w:rsidRPr="002B149D">
              <w:rPr>
                <w:lang w:val="en-US"/>
              </w:rPr>
              <w:t>-</w:t>
            </w:r>
          </w:p>
        </w:tc>
        <w:tc>
          <w:tcPr>
            <w:tcW w:w="840" w:type="dxa"/>
            <w:shd w:val="clear" w:color="auto" w:fill="auto"/>
          </w:tcPr>
          <w:p w14:paraId="0FC06C35" w14:textId="77777777" w:rsidR="0007178E" w:rsidRPr="002B149D" w:rsidRDefault="0007178E" w:rsidP="0007178E">
            <w:pPr>
              <w:pStyle w:val="TAC"/>
              <w:keepNext w:val="0"/>
              <w:keepLines w:val="0"/>
              <w:widowControl w:val="0"/>
              <w:rPr>
                <w:lang w:val="en-US"/>
              </w:rPr>
            </w:pPr>
            <w:r w:rsidRPr="002B149D">
              <w:rPr>
                <w:lang w:val="en-US"/>
              </w:rPr>
              <w:t>-</w:t>
            </w:r>
          </w:p>
        </w:tc>
      </w:tr>
      <w:tr w:rsidR="009B02F3" w:rsidRPr="002B149D" w14:paraId="054CBB02" w14:textId="77777777" w:rsidTr="009A513D">
        <w:tc>
          <w:tcPr>
            <w:tcW w:w="709" w:type="dxa"/>
            <w:shd w:val="clear" w:color="auto" w:fill="auto"/>
          </w:tcPr>
          <w:p w14:paraId="03303EDA" w14:textId="7B5B097A" w:rsidR="009B02F3" w:rsidRPr="002B149D" w:rsidRDefault="007D4FB3" w:rsidP="009B02F3">
            <w:pPr>
              <w:pStyle w:val="TAC"/>
              <w:keepNext w:val="0"/>
              <w:keepLines w:val="0"/>
              <w:widowControl w:val="0"/>
              <w:rPr>
                <w:lang w:val="en-US"/>
              </w:rPr>
            </w:pPr>
            <w:r w:rsidRPr="002B149D">
              <w:rPr>
                <w:lang w:val="en-US"/>
              </w:rPr>
              <w:t>5</w:t>
            </w:r>
          </w:p>
        </w:tc>
        <w:tc>
          <w:tcPr>
            <w:tcW w:w="3906" w:type="dxa"/>
            <w:shd w:val="clear" w:color="auto" w:fill="auto"/>
          </w:tcPr>
          <w:p w14:paraId="4398349A" w14:textId="77777777" w:rsidR="007D4FB3" w:rsidRPr="002B149D" w:rsidRDefault="007D4FB3" w:rsidP="007D4FB3">
            <w:pPr>
              <w:pStyle w:val="TAL"/>
              <w:keepNext w:val="0"/>
              <w:keepLines w:val="0"/>
              <w:widowControl w:val="0"/>
            </w:pPr>
            <w:r w:rsidRPr="002B149D">
              <w:t>Check: Does the UE (MCVideo client) notify the user that the Emergency Chat Group Call has been successfully established?</w:t>
            </w:r>
          </w:p>
          <w:p w14:paraId="17422BE7" w14:textId="02815EC9" w:rsidR="009B02F3" w:rsidRPr="002B149D" w:rsidRDefault="00AB245E" w:rsidP="009B02F3">
            <w:pPr>
              <w:pStyle w:val="TAL"/>
              <w:keepNext w:val="0"/>
              <w:keepLines w:val="0"/>
              <w:widowControl w:val="0"/>
              <w:rPr>
                <w:rFonts w:cs="Arial"/>
                <w:szCs w:val="18"/>
                <w:lang w:val="en-US"/>
              </w:rPr>
            </w:pPr>
            <w:ins w:id="686" w:author="Langstraat, Patricia S. (Ctr)" w:date="2021-07-27T17:18:00Z">
              <w:r w:rsidRPr="002B149D">
                <w:rPr>
                  <w:lang w:val="en-US"/>
                </w:rPr>
                <w:t>(</w:t>
              </w:r>
            </w:ins>
            <w:r w:rsidR="007D4FB3" w:rsidRPr="002B149D">
              <w:t>NOTE</w:t>
            </w:r>
            <w:ins w:id="687" w:author="Langstraat, Patricia S. (Ctr)" w:date="2021-07-27T17:18:00Z">
              <w:r w:rsidRPr="002B149D">
                <w:rPr>
                  <w:lang w:val="en-US"/>
                </w:rPr>
                <w:t xml:space="preserve"> 1)</w:t>
              </w:r>
            </w:ins>
            <w:del w:id="688" w:author="Langstraat, Patricia S. (Ctr)" w:date="2021-07-27T17:18:00Z">
              <w:r w:rsidR="007D4FB3" w:rsidRPr="002B149D" w:rsidDel="00AB245E">
                <w:delText>: This action is expected to be done via a suitable implementation-dependent MMI.</w:delText>
              </w:r>
            </w:del>
            <w:r w:rsidR="007D4FB3" w:rsidRPr="002B149D" w:rsidDel="007D4FB3">
              <w:rPr>
                <w:rFonts w:cs="Arial"/>
                <w:szCs w:val="18"/>
              </w:rPr>
              <w:t xml:space="preserve"> </w:t>
            </w:r>
          </w:p>
        </w:tc>
        <w:tc>
          <w:tcPr>
            <w:tcW w:w="700" w:type="dxa"/>
            <w:shd w:val="clear" w:color="auto" w:fill="auto"/>
          </w:tcPr>
          <w:p w14:paraId="609AFEC7" w14:textId="79A0958C" w:rsidR="009B02F3" w:rsidRPr="002B149D" w:rsidRDefault="009B02F3" w:rsidP="009B02F3">
            <w:pPr>
              <w:pStyle w:val="TAC"/>
              <w:keepNext w:val="0"/>
              <w:keepLines w:val="0"/>
              <w:widowControl w:val="0"/>
              <w:rPr>
                <w:rFonts w:cs="Arial"/>
                <w:szCs w:val="18"/>
                <w:lang w:val="en-US"/>
              </w:rPr>
            </w:pPr>
            <w:r w:rsidRPr="002B149D">
              <w:rPr>
                <w:rFonts w:cs="Arial"/>
                <w:szCs w:val="18"/>
                <w:lang w:val="en-US"/>
              </w:rPr>
              <w:t>-</w:t>
            </w:r>
          </w:p>
        </w:tc>
        <w:tc>
          <w:tcPr>
            <w:tcW w:w="2933" w:type="dxa"/>
            <w:shd w:val="clear" w:color="auto" w:fill="auto"/>
          </w:tcPr>
          <w:p w14:paraId="352D0B89" w14:textId="209604E9" w:rsidR="009B02F3" w:rsidRPr="002B149D" w:rsidRDefault="009B02F3" w:rsidP="009B02F3">
            <w:pPr>
              <w:pStyle w:val="TAL"/>
              <w:keepNext w:val="0"/>
              <w:keepLines w:val="0"/>
              <w:widowControl w:val="0"/>
              <w:rPr>
                <w:rFonts w:cs="Arial"/>
                <w:szCs w:val="18"/>
                <w:lang w:val="en-US"/>
              </w:rPr>
            </w:pPr>
            <w:r w:rsidRPr="002B149D">
              <w:rPr>
                <w:rFonts w:cs="Arial"/>
                <w:szCs w:val="18"/>
                <w:lang w:val="en-US"/>
              </w:rPr>
              <w:t>-</w:t>
            </w:r>
          </w:p>
        </w:tc>
        <w:tc>
          <w:tcPr>
            <w:tcW w:w="560" w:type="dxa"/>
            <w:shd w:val="clear" w:color="auto" w:fill="auto"/>
          </w:tcPr>
          <w:p w14:paraId="1C20482F" w14:textId="65D27ACD" w:rsidR="009B02F3" w:rsidRPr="002B149D" w:rsidRDefault="009B02F3" w:rsidP="009B02F3">
            <w:pPr>
              <w:pStyle w:val="TAC"/>
              <w:keepNext w:val="0"/>
              <w:keepLines w:val="0"/>
              <w:widowControl w:val="0"/>
              <w:rPr>
                <w:rFonts w:cs="Arial"/>
                <w:szCs w:val="18"/>
                <w:lang w:val="en-US"/>
              </w:rPr>
            </w:pPr>
            <w:del w:id="689" w:author="Langstraat, Patricia S. (Ctr)" w:date="2021-07-27T17:26:00Z">
              <w:r w:rsidRPr="002B149D" w:rsidDel="00AB245E">
                <w:rPr>
                  <w:rFonts w:cs="Arial"/>
                  <w:szCs w:val="18"/>
                  <w:lang w:val="en-US"/>
                </w:rPr>
                <w:delText>-</w:delText>
              </w:r>
            </w:del>
            <w:ins w:id="690" w:author="Langstraat, Patricia S. (Ctr)" w:date="2021-07-27T17:26:00Z">
              <w:r w:rsidR="00AB245E" w:rsidRPr="002B149D">
                <w:rPr>
                  <w:rFonts w:cs="Arial"/>
                  <w:szCs w:val="18"/>
                  <w:lang w:val="en-US"/>
                </w:rPr>
                <w:t>1</w:t>
              </w:r>
            </w:ins>
          </w:p>
        </w:tc>
        <w:tc>
          <w:tcPr>
            <w:tcW w:w="840" w:type="dxa"/>
            <w:shd w:val="clear" w:color="auto" w:fill="auto"/>
          </w:tcPr>
          <w:p w14:paraId="1D7DFC82" w14:textId="16B88670" w:rsidR="009B02F3" w:rsidRPr="002B149D" w:rsidRDefault="009B02F3" w:rsidP="009B02F3">
            <w:pPr>
              <w:pStyle w:val="TAC"/>
              <w:keepNext w:val="0"/>
              <w:keepLines w:val="0"/>
              <w:widowControl w:val="0"/>
              <w:rPr>
                <w:rFonts w:cs="Arial"/>
                <w:szCs w:val="18"/>
                <w:lang w:val="en-US"/>
              </w:rPr>
            </w:pPr>
            <w:del w:id="691" w:author="Langstraat, Patricia S. (Ctr)" w:date="2021-07-27T17:26:00Z">
              <w:r w:rsidRPr="002B149D" w:rsidDel="00AB245E">
                <w:rPr>
                  <w:rFonts w:cs="Arial"/>
                  <w:szCs w:val="18"/>
                  <w:lang w:val="en-US"/>
                </w:rPr>
                <w:delText>-</w:delText>
              </w:r>
            </w:del>
            <w:ins w:id="692" w:author="Langstraat, Patricia S. (Ctr)" w:date="2021-07-27T17:26:00Z">
              <w:r w:rsidR="00AB245E" w:rsidRPr="002B149D">
                <w:rPr>
                  <w:rFonts w:cs="Arial"/>
                  <w:szCs w:val="18"/>
                  <w:lang w:val="en-US"/>
                </w:rPr>
                <w:t>P</w:t>
              </w:r>
            </w:ins>
          </w:p>
        </w:tc>
      </w:tr>
      <w:tr w:rsidR="00BD29E5" w:rsidRPr="002B149D" w14:paraId="1E5C2D23" w14:textId="77777777" w:rsidTr="009A513D">
        <w:tc>
          <w:tcPr>
            <w:tcW w:w="709" w:type="dxa"/>
            <w:shd w:val="clear" w:color="auto" w:fill="auto"/>
          </w:tcPr>
          <w:p w14:paraId="16B5DCDA" w14:textId="5DC7BAAC" w:rsidR="00BD29E5" w:rsidRPr="002B149D" w:rsidRDefault="00BD29E5" w:rsidP="00BD29E5">
            <w:pPr>
              <w:pStyle w:val="TAC"/>
              <w:keepNext w:val="0"/>
              <w:keepLines w:val="0"/>
              <w:widowControl w:val="0"/>
              <w:rPr>
                <w:lang w:val="en-US"/>
              </w:rPr>
            </w:pPr>
            <w:r w:rsidRPr="002B149D">
              <w:lastRenderedPageBreak/>
              <w:t>6</w:t>
            </w:r>
          </w:p>
        </w:tc>
        <w:tc>
          <w:tcPr>
            <w:tcW w:w="3906" w:type="dxa"/>
            <w:shd w:val="clear" w:color="auto" w:fill="auto"/>
          </w:tcPr>
          <w:p w14:paraId="59E64D11" w14:textId="120A8197" w:rsidR="00BD29E5" w:rsidRPr="002B149D" w:rsidRDefault="00BD29E5" w:rsidP="00BD29E5">
            <w:pPr>
              <w:pStyle w:val="TAL"/>
              <w:keepNext w:val="0"/>
              <w:keepLines w:val="0"/>
              <w:widowControl w:val="0"/>
              <w:rPr>
                <w:lang w:val="en-US"/>
              </w:rPr>
            </w:pPr>
            <w:del w:id="693" w:author="Langstraat, Patricia S. (Ctr)" w:date="2021-07-27T17:27:00Z">
              <w:r w:rsidRPr="002B149D" w:rsidDel="00BD29E5">
                <w:delText>The SS (MCVideo Server) sends a Transmission Idle message with no acknowledgement required</w:delText>
              </w:r>
            </w:del>
            <w:ins w:id="694" w:author="Langstraat, Patricia S. (Ctr)" w:date="2021-07-27T17:28:00Z">
              <w:del w:id="695" w:author="Jason" w:date="2021-08-27T20:29:00Z">
                <w:r w:rsidRPr="002B149D" w:rsidDel="002B149D">
                  <w:rPr>
                    <w:lang w:val="en-US"/>
                  </w:rPr>
                  <w:delText xml:space="preserve"> </w:delText>
                </w:r>
              </w:del>
              <w:r w:rsidRPr="002B149D">
                <w:rPr>
                  <w:lang w:val="en-US"/>
                </w:rPr>
                <w:t>VOID</w:t>
              </w:r>
            </w:ins>
          </w:p>
        </w:tc>
        <w:tc>
          <w:tcPr>
            <w:tcW w:w="700" w:type="dxa"/>
            <w:shd w:val="clear" w:color="auto" w:fill="auto"/>
          </w:tcPr>
          <w:p w14:paraId="73277604" w14:textId="3174D84D" w:rsidR="00BD29E5" w:rsidRPr="002B149D" w:rsidRDefault="00BD29E5" w:rsidP="00BD29E5">
            <w:pPr>
              <w:pStyle w:val="TAC"/>
              <w:keepNext w:val="0"/>
              <w:keepLines w:val="0"/>
              <w:widowControl w:val="0"/>
            </w:pPr>
            <w:del w:id="696" w:author="Langstraat, Patricia S. (Ctr)" w:date="2021-07-27T17:27:00Z">
              <w:r w:rsidRPr="002B149D" w:rsidDel="00BD29E5">
                <w:delText>&lt;--</w:delText>
              </w:r>
            </w:del>
          </w:p>
        </w:tc>
        <w:tc>
          <w:tcPr>
            <w:tcW w:w="2933" w:type="dxa"/>
            <w:shd w:val="clear" w:color="auto" w:fill="auto"/>
          </w:tcPr>
          <w:p w14:paraId="4BE7666C" w14:textId="3526ED92" w:rsidR="00BD29E5" w:rsidRPr="002B149D" w:rsidRDefault="00BD29E5" w:rsidP="00BD29E5">
            <w:pPr>
              <w:pStyle w:val="TAL"/>
              <w:keepNext w:val="0"/>
              <w:keepLines w:val="0"/>
              <w:widowControl w:val="0"/>
            </w:pPr>
            <w:del w:id="697" w:author="Langstraat, Patricia S. (Ctr)" w:date="2021-07-27T17:27:00Z">
              <w:r w:rsidRPr="002B149D" w:rsidDel="00BD29E5">
                <w:delText>Transmission Idle</w:delText>
              </w:r>
            </w:del>
          </w:p>
        </w:tc>
        <w:tc>
          <w:tcPr>
            <w:tcW w:w="560" w:type="dxa"/>
            <w:shd w:val="clear" w:color="auto" w:fill="auto"/>
          </w:tcPr>
          <w:p w14:paraId="07511787" w14:textId="09DE6DCC" w:rsidR="00BD29E5" w:rsidRPr="002B149D" w:rsidRDefault="00BD29E5" w:rsidP="00BD29E5">
            <w:pPr>
              <w:pStyle w:val="TAC"/>
              <w:keepNext w:val="0"/>
              <w:keepLines w:val="0"/>
              <w:widowControl w:val="0"/>
              <w:rPr>
                <w:rFonts w:cs="Arial"/>
                <w:szCs w:val="18"/>
                <w:lang w:val="en-US"/>
              </w:rPr>
            </w:pPr>
            <w:del w:id="698" w:author="Langstraat, Patricia S. (Ctr)" w:date="2021-07-27T17:27:00Z">
              <w:r w:rsidRPr="002B149D" w:rsidDel="00BD29E5">
                <w:delText>-</w:delText>
              </w:r>
            </w:del>
          </w:p>
        </w:tc>
        <w:tc>
          <w:tcPr>
            <w:tcW w:w="840" w:type="dxa"/>
            <w:shd w:val="clear" w:color="auto" w:fill="auto"/>
          </w:tcPr>
          <w:p w14:paraId="4D0044CC" w14:textId="6F361C09" w:rsidR="00BD29E5" w:rsidRPr="002B149D" w:rsidRDefault="00BD29E5" w:rsidP="00BD29E5">
            <w:pPr>
              <w:pStyle w:val="TAC"/>
              <w:keepNext w:val="0"/>
              <w:keepLines w:val="0"/>
              <w:widowControl w:val="0"/>
              <w:rPr>
                <w:rFonts w:cs="Arial"/>
                <w:szCs w:val="18"/>
                <w:lang w:val="en-US"/>
              </w:rPr>
            </w:pPr>
            <w:del w:id="699" w:author="Langstraat, Patricia S. (Ctr)" w:date="2021-07-27T17:27:00Z">
              <w:r w:rsidRPr="002B149D" w:rsidDel="00BD29E5">
                <w:delText>-</w:delText>
              </w:r>
            </w:del>
          </w:p>
        </w:tc>
      </w:tr>
      <w:tr w:rsidR="000A5A45" w:rsidRPr="002B149D" w14:paraId="77894BA0" w14:textId="77777777" w:rsidTr="009A513D">
        <w:trPr>
          <w:ins w:id="700" w:author="Langstraat, Patricia S. (Ctr)" w:date="2021-07-27T18:14:00Z"/>
        </w:trPr>
        <w:tc>
          <w:tcPr>
            <w:tcW w:w="709" w:type="dxa"/>
            <w:shd w:val="clear" w:color="auto" w:fill="auto"/>
          </w:tcPr>
          <w:p w14:paraId="7EE72886" w14:textId="174321DC" w:rsidR="000A5A45" w:rsidRPr="002B149D" w:rsidRDefault="000A5A45" w:rsidP="000A5A45">
            <w:pPr>
              <w:pStyle w:val="TAC"/>
              <w:keepNext w:val="0"/>
              <w:keepLines w:val="0"/>
              <w:widowControl w:val="0"/>
              <w:rPr>
                <w:ins w:id="701" w:author="Langstraat, Patricia S. (Ctr)" w:date="2021-07-27T18:14:00Z"/>
              </w:rPr>
            </w:pPr>
            <w:ins w:id="702" w:author="Langstraat, Patricia S. (Ctr)" w:date="2021-07-27T18:15:00Z">
              <w:r w:rsidRPr="002B149D">
                <w:rPr>
                  <w:lang w:val="en-US"/>
                </w:rPr>
                <w:t>6A</w:t>
              </w:r>
            </w:ins>
          </w:p>
        </w:tc>
        <w:tc>
          <w:tcPr>
            <w:tcW w:w="3906" w:type="dxa"/>
            <w:shd w:val="clear" w:color="auto" w:fill="auto"/>
          </w:tcPr>
          <w:p w14:paraId="050A9518" w14:textId="558FC8D5" w:rsidR="000A5A45" w:rsidRPr="002B149D" w:rsidRDefault="000A5A45" w:rsidP="000A5A45">
            <w:pPr>
              <w:pStyle w:val="TAL"/>
              <w:keepNext w:val="0"/>
              <w:keepLines w:val="0"/>
              <w:widowControl w:val="0"/>
              <w:rPr>
                <w:ins w:id="703" w:author="Langstraat, Patricia S. (Ctr)" w:date="2021-07-27T18:14:00Z"/>
              </w:rPr>
            </w:pPr>
            <w:proofErr w:type="spellStart"/>
            <w:ins w:id="704" w:author="Langstraat, Patricia S. (Ctr)" w:date="2021-07-27T18:15:00Z">
              <w:r w:rsidRPr="002B149D">
                <w:rPr>
                  <w:lang w:val="en-US"/>
                </w:rPr>
                <w:t>T</w:t>
              </w:r>
              <w:r w:rsidRPr="002B149D">
                <w:t>he</w:t>
              </w:r>
              <w:proofErr w:type="spellEnd"/>
              <w:r w:rsidRPr="002B149D">
                <w:t xml:space="preserve"> SS (MCVideo Server) send a Media Transmission Notification message</w:t>
              </w:r>
            </w:ins>
            <w:ins w:id="705" w:author="Langstraat, Patricia S. (Ctr)" w:date="2021-07-27T18:28:00Z">
              <w:r w:rsidR="00A811E3" w:rsidRPr="002B149D">
                <w:rPr>
                  <w:lang w:val="en-US"/>
                </w:rPr>
                <w:t>.</w:t>
              </w:r>
            </w:ins>
          </w:p>
        </w:tc>
        <w:tc>
          <w:tcPr>
            <w:tcW w:w="700" w:type="dxa"/>
            <w:shd w:val="clear" w:color="auto" w:fill="auto"/>
          </w:tcPr>
          <w:p w14:paraId="0206694D" w14:textId="373F0F19" w:rsidR="000A5A45" w:rsidRPr="002B149D" w:rsidRDefault="000A5A45" w:rsidP="000A5A45">
            <w:pPr>
              <w:pStyle w:val="TAC"/>
              <w:keepNext w:val="0"/>
              <w:keepLines w:val="0"/>
              <w:widowControl w:val="0"/>
              <w:rPr>
                <w:ins w:id="706" w:author="Langstraat, Patricia S. (Ctr)" w:date="2021-07-27T18:14:00Z"/>
              </w:rPr>
            </w:pPr>
            <w:ins w:id="707" w:author="Langstraat, Patricia S. (Ctr)" w:date="2021-07-27T18:15:00Z">
              <w:r w:rsidRPr="002B149D">
                <w:t>&lt;--</w:t>
              </w:r>
            </w:ins>
          </w:p>
        </w:tc>
        <w:tc>
          <w:tcPr>
            <w:tcW w:w="2933" w:type="dxa"/>
            <w:shd w:val="clear" w:color="auto" w:fill="auto"/>
          </w:tcPr>
          <w:p w14:paraId="4B026F8F" w14:textId="093307D7" w:rsidR="000A5A45" w:rsidRPr="002B149D" w:rsidRDefault="000A5A45" w:rsidP="000A5A45">
            <w:pPr>
              <w:pStyle w:val="TAL"/>
              <w:keepNext w:val="0"/>
              <w:keepLines w:val="0"/>
              <w:widowControl w:val="0"/>
              <w:rPr>
                <w:ins w:id="708" w:author="Langstraat, Patricia S. (Ctr)" w:date="2021-07-27T18:14:00Z"/>
              </w:rPr>
            </w:pPr>
            <w:ins w:id="709" w:author="Langstraat, Patricia S. (Ctr)" w:date="2021-07-27T18:15:00Z">
              <w:r w:rsidRPr="002B149D">
                <w:t>Media Transmission Notification</w:t>
              </w:r>
            </w:ins>
          </w:p>
        </w:tc>
        <w:tc>
          <w:tcPr>
            <w:tcW w:w="560" w:type="dxa"/>
            <w:shd w:val="clear" w:color="auto" w:fill="auto"/>
          </w:tcPr>
          <w:p w14:paraId="377EB0D2" w14:textId="77777777" w:rsidR="000A5A45" w:rsidRPr="002B149D" w:rsidRDefault="000A5A45" w:rsidP="000A5A45">
            <w:pPr>
              <w:pStyle w:val="TAC"/>
              <w:keepNext w:val="0"/>
              <w:keepLines w:val="0"/>
              <w:widowControl w:val="0"/>
              <w:rPr>
                <w:ins w:id="710" w:author="Langstraat, Patricia S. (Ctr)" w:date="2021-07-27T18:14:00Z"/>
              </w:rPr>
            </w:pPr>
          </w:p>
        </w:tc>
        <w:tc>
          <w:tcPr>
            <w:tcW w:w="840" w:type="dxa"/>
            <w:shd w:val="clear" w:color="auto" w:fill="auto"/>
          </w:tcPr>
          <w:p w14:paraId="12523A0A" w14:textId="77777777" w:rsidR="000A5A45" w:rsidRPr="002B149D" w:rsidRDefault="000A5A45" w:rsidP="000A5A45">
            <w:pPr>
              <w:pStyle w:val="TAC"/>
              <w:keepNext w:val="0"/>
              <w:keepLines w:val="0"/>
              <w:widowControl w:val="0"/>
              <w:rPr>
                <w:ins w:id="711" w:author="Langstraat, Patricia S. (Ctr)" w:date="2021-07-27T18:14:00Z"/>
              </w:rPr>
            </w:pPr>
          </w:p>
        </w:tc>
      </w:tr>
      <w:tr w:rsidR="000A5A45" w:rsidRPr="002B149D" w14:paraId="594643A9" w14:textId="77777777" w:rsidTr="009A513D">
        <w:trPr>
          <w:ins w:id="712" w:author="Langstraat, Patricia S. (Ctr)" w:date="2021-07-27T18:14:00Z"/>
        </w:trPr>
        <w:tc>
          <w:tcPr>
            <w:tcW w:w="709" w:type="dxa"/>
            <w:shd w:val="clear" w:color="auto" w:fill="auto"/>
          </w:tcPr>
          <w:p w14:paraId="69272997" w14:textId="05C0857F" w:rsidR="000A5A45" w:rsidRPr="002B149D" w:rsidRDefault="000A5A45" w:rsidP="000A5A45">
            <w:pPr>
              <w:pStyle w:val="TAC"/>
              <w:keepNext w:val="0"/>
              <w:keepLines w:val="0"/>
              <w:widowControl w:val="0"/>
              <w:rPr>
                <w:ins w:id="713" w:author="Langstraat, Patricia S. (Ctr)" w:date="2021-07-27T18:14:00Z"/>
              </w:rPr>
            </w:pPr>
            <w:ins w:id="714" w:author="Langstraat, Patricia S. (Ctr)" w:date="2021-07-27T18:15:00Z">
              <w:r w:rsidRPr="002B149D">
                <w:rPr>
                  <w:lang w:val="en-US"/>
                </w:rPr>
                <w:t>6B</w:t>
              </w:r>
            </w:ins>
          </w:p>
        </w:tc>
        <w:tc>
          <w:tcPr>
            <w:tcW w:w="3906" w:type="dxa"/>
            <w:shd w:val="clear" w:color="auto" w:fill="auto"/>
          </w:tcPr>
          <w:p w14:paraId="6A07426A" w14:textId="77777777" w:rsidR="000A5A45" w:rsidRPr="002B149D" w:rsidRDefault="000A5A45" w:rsidP="000A5A45">
            <w:pPr>
              <w:pStyle w:val="TAL"/>
              <w:keepNext w:val="0"/>
              <w:keepLines w:val="0"/>
              <w:widowControl w:val="0"/>
              <w:rPr>
                <w:ins w:id="715" w:author="Langstraat, Patricia S. (Ctr)" w:date="2021-08-18T20:06:00Z"/>
                <w:lang w:val="en-US"/>
              </w:rPr>
            </w:pPr>
            <w:ins w:id="716" w:author="Langstraat, Patricia S. (Ctr)" w:date="2021-07-27T18:15:00Z">
              <w:r w:rsidRPr="002B149D">
                <w:rPr>
                  <w:lang w:val="en-US"/>
                </w:rPr>
                <w:t>Check: Does the UE (MCVideo Client) notify the MCVideo User of the Media Transmission Notification?</w:t>
              </w:r>
            </w:ins>
          </w:p>
          <w:p w14:paraId="1E73786C" w14:textId="338BDC90" w:rsidR="00C25B7C" w:rsidRPr="002B149D" w:rsidRDefault="00C25B7C" w:rsidP="000A5A45">
            <w:pPr>
              <w:pStyle w:val="TAL"/>
              <w:keepNext w:val="0"/>
              <w:keepLines w:val="0"/>
              <w:widowControl w:val="0"/>
              <w:rPr>
                <w:ins w:id="717" w:author="Langstraat, Patricia S. (Ctr)" w:date="2021-07-27T18:14:00Z"/>
              </w:rPr>
            </w:pPr>
            <w:ins w:id="718" w:author="Langstraat, Patricia S. (Ctr)" w:date="2021-08-18T20:06:00Z">
              <w:r w:rsidRPr="002B149D">
                <w:rPr>
                  <w:lang w:val="en-US"/>
                </w:rPr>
                <w:t>(NOTE 1)</w:t>
              </w:r>
            </w:ins>
          </w:p>
        </w:tc>
        <w:tc>
          <w:tcPr>
            <w:tcW w:w="700" w:type="dxa"/>
            <w:shd w:val="clear" w:color="auto" w:fill="auto"/>
          </w:tcPr>
          <w:p w14:paraId="4EDF96A8" w14:textId="0C64F91C" w:rsidR="000A5A45" w:rsidRPr="002B149D" w:rsidRDefault="000A5A45" w:rsidP="000A5A45">
            <w:pPr>
              <w:pStyle w:val="TAC"/>
              <w:keepNext w:val="0"/>
              <w:keepLines w:val="0"/>
              <w:widowControl w:val="0"/>
              <w:rPr>
                <w:ins w:id="719" w:author="Langstraat, Patricia S. (Ctr)" w:date="2021-07-27T18:14:00Z"/>
              </w:rPr>
            </w:pPr>
            <w:ins w:id="720" w:author="Langstraat, Patricia S. (Ctr)" w:date="2021-07-27T18:15:00Z">
              <w:r w:rsidRPr="002B149D">
                <w:rPr>
                  <w:lang w:val="en-US"/>
                </w:rPr>
                <w:t>-</w:t>
              </w:r>
            </w:ins>
          </w:p>
        </w:tc>
        <w:tc>
          <w:tcPr>
            <w:tcW w:w="2933" w:type="dxa"/>
            <w:shd w:val="clear" w:color="auto" w:fill="auto"/>
          </w:tcPr>
          <w:p w14:paraId="72A3998C" w14:textId="18B54CDD" w:rsidR="000A5A45" w:rsidRPr="002B149D" w:rsidRDefault="000A5A45" w:rsidP="000A5A45">
            <w:pPr>
              <w:pStyle w:val="TAL"/>
              <w:keepNext w:val="0"/>
              <w:keepLines w:val="0"/>
              <w:widowControl w:val="0"/>
              <w:rPr>
                <w:ins w:id="721" w:author="Langstraat, Patricia S. (Ctr)" w:date="2021-07-27T18:14:00Z"/>
              </w:rPr>
            </w:pPr>
            <w:ins w:id="722" w:author="Langstraat, Patricia S. (Ctr)" w:date="2021-07-27T18:15:00Z">
              <w:r w:rsidRPr="002B149D">
                <w:rPr>
                  <w:lang w:val="en-US"/>
                </w:rPr>
                <w:t>-</w:t>
              </w:r>
            </w:ins>
          </w:p>
        </w:tc>
        <w:tc>
          <w:tcPr>
            <w:tcW w:w="560" w:type="dxa"/>
            <w:shd w:val="clear" w:color="auto" w:fill="auto"/>
          </w:tcPr>
          <w:p w14:paraId="09468CFE" w14:textId="7E527BC5" w:rsidR="000A5A45" w:rsidRPr="002B149D" w:rsidRDefault="000A5A45" w:rsidP="000A5A45">
            <w:pPr>
              <w:pStyle w:val="TAC"/>
              <w:keepNext w:val="0"/>
              <w:keepLines w:val="0"/>
              <w:widowControl w:val="0"/>
              <w:rPr>
                <w:ins w:id="723" w:author="Langstraat, Patricia S. (Ctr)" w:date="2021-07-27T18:14:00Z"/>
              </w:rPr>
            </w:pPr>
            <w:ins w:id="724" w:author="Langstraat, Patricia S. (Ctr)" w:date="2021-07-27T18:15:00Z">
              <w:r w:rsidRPr="002B149D">
                <w:rPr>
                  <w:rFonts w:cs="Arial"/>
                  <w:szCs w:val="18"/>
                  <w:lang w:val="en-US"/>
                </w:rPr>
                <w:t>2</w:t>
              </w:r>
            </w:ins>
          </w:p>
        </w:tc>
        <w:tc>
          <w:tcPr>
            <w:tcW w:w="840" w:type="dxa"/>
            <w:shd w:val="clear" w:color="auto" w:fill="auto"/>
          </w:tcPr>
          <w:p w14:paraId="729BACEF" w14:textId="3D632B54" w:rsidR="000A5A45" w:rsidRPr="002B149D" w:rsidRDefault="000A5A45" w:rsidP="000A5A45">
            <w:pPr>
              <w:pStyle w:val="TAC"/>
              <w:keepNext w:val="0"/>
              <w:keepLines w:val="0"/>
              <w:widowControl w:val="0"/>
              <w:rPr>
                <w:ins w:id="725" w:author="Langstraat, Patricia S. (Ctr)" w:date="2021-07-27T18:14:00Z"/>
              </w:rPr>
            </w:pPr>
            <w:ins w:id="726" w:author="Langstraat, Patricia S. (Ctr)" w:date="2021-07-27T18:15:00Z">
              <w:r w:rsidRPr="002B149D">
                <w:rPr>
                  <w:rFonts w:cs="Arial"/>
                  <w:szCs w:val="18"/>
                  <w:lang w:val="en-US"/>
                </w:rPr>
                <w:t>P</w:t>
              </w:r>
            </w:ins>
          </w:p>
        </w:tc>
      </w:tr>
      <w:tr w:rsidR="000A5A45" w:rsidRPr="002B149D" w14:paraId="5DBD67A3" w14:textId="77777777" w:rsidTr="009A513D">
        <w:trPr>
          <w:ins w:id="727" w:author="Langstraat, Patricia S. (Ctr)" w:date="2021-07-27T18:14:00Z"/>
        </w:trPr>
        <w:tc>
          <w:tcPr>
            <w:tcW w:w="709" w:type="dxa"/>
            <w:shd w:val="clear" w:color="auto" w:fill="auto"/>
          </w:tcPr>
          <w:p w14:paraId="779E8787" w14:textId="20820B9C" w:rsidR="000A5A45" w:rsidRPr="002B149D" w:rsidRDefault="000A5A45" w:rsidP="000A5A45">
            <w:pPr>
              <w:pStyle w:val="TAC"/>
              <w:keepNext w:val="0"/>
              <w:keepLines w:val="0"/>
              <w:widowControl w:val="0"/>
              <w:rPr>
                <w:ins w:id="728" w:author="Langstraat, Patricia S. (Ctr)" w:date="2021-07-27T18:14:00Z"/>
              </w:rPr>
            </w:pPr>
            <w:ins w:id="729" w:author="Langstraat, Patricia S. (Ctr)" w:date="2021-07-27T18:15:00Z">
              <w:r w:rsidRPr="002B149D">
                <w:rPr>
                  <w:lang w:val="en-US"/>
                </w:rPr>
                <w:t>6C</w:t>
              </w:r>
            </w:ins>
          </w:p>
        </w:tc>
        <w:tc>
          <w:tcPr>
            <w:tcW w:w="3906" w:type="dxa"/>
            <w:shd w:val="clear" w:color="auto" w:fill="auto"/>
          </w:tcPr>
          <w:p w14:paraId="38042E33" w14:textId="77777777" w:rsidR="000A5A45" w:rsidRPr="002B149D" w:rsidRDefault="000A5A45" w:rsidP="000A5A45">
            <w:pPr>
              <w:pStyle w:val="TAL"/>
              <w:keepNext w:val="0"/>
              <w:keepLines w:val="0"/>
              <w:widowControl w:val="0"/>
              <w:rPr>
                <w:ins w:id="730" w:author="Langstraat, Patricia S. (Ctr)" w:date="2021-07-27T18:15:00Z"/>
                <w:rFonts w:cs="Arial"/>
                <w:szCs w:val="18"/>
                <w:lang w:val="en-US"/>
              </w:rPr>
            </w:pPr>
            <w:ins w:id="731" w:author="Langstraat, Patricia S. (Ctr)" w:date="2021-07-27T18:15:00Z">
              <w:r w:rsidRPr="002B149D">
                <w:rPr>
                  <w:rFonts w:cs="Arial"/>
                  <w:szCs w:val="18"/>
                  <w:lang w:val="en-US"/>
                </w:rPr>
                <w:t>Make the MCVideo User accept the transmission indicated by the Media Transmission Notification message from the SS (MCVideo Server)</w:t>
              </w:r>
            </w:ins>
          </w:p>
          <w:p w14:paraId="17C23DC8" w14:textId="136D1BCB" w:rsidR="000A5A45" w:rsidRPr="002B149D" w:rsidRDefault="000A5A45" w:rsidP="000A5A45">
            <w:pPr>
              <w:pStyle w:val="TAL"/>
              <w:keepNext w:val="0"/>
              <w:keepLines w:val="0"/>
              <w:widowControl w:val="0"/>
              <w:rPr>
                <w:ins w:id="732" w:author="Langstraat, Patricia S. (Ctr)" w:date="2021-07-27T18:14:00Z"/>
              </w:rPr>
            </w:pPr>
            <w:ins w:id="733" w:author="Langstraat, Patricia S. (Ctr)" w:date="2021-07-27T18:15:00Z">
              <w:r w:rsidRPr="002B149D">
                <w:rPr>
                  <w:rFonts w:cs="Arial"/>
                  <w:szCs w:val="18"/>
                  <w:lang w:val="en-US"/>
                </w:rPr>
                <w:t>(NOTE 1)</w:t>
              </w:r>
            </w:ins>
          </w:p>
        </w:tc>
        <w:tc>
          <w:tcPr>
            <w:tcW w:w="700" w:type="dxa"/>
            <w:shd w:val="clear" w:color="auto" w:fill="auto"/>
          </w:tcPr>
          <w:p w14:paraId="11C8DF53" w14:textId="5BCFF63D" w:rsidR="000A5A45" w:rsidRPr="002B149D" w:rsidRDefault="000A5A45" w:rsidP="000A5A45">
            <w:pPr>
              <w:pStyle w:val="TAC"/>
              <w:keepNext w:val="0"/>
              <w:keepLines w:val="0"/>
              <w:widowControl w:val="0"/>
              <w:rPr>
                <w:ins w:id="734" w:author="Langstraat, Patricia S. (Ctr)" w:date="2021-07-27T18:14:00Z"/>
              </w:rPr>
            </w:pPr>
            <w:ins w:id="735" w:author="Langstraat, Patricia S. (Ctr)" w:date="2021-07-27T18:15:00Z">
              <w:r w:rsidRPr="002B149D">
                <w:rPr>
                  <w:lang w:val="en-US"/>
                </w:rPr>
                <w:t>-</w:t>
              </w:r>
            </w:ins>
          </w:p>
        </w:tc>
        <w:tc>
          <w:tcPr>
            <w:tcW w:w="2933" w:type="dxa"/>
            <w:shd w:val="clear" w:color="auto" w:fill="auto"/>
          </w:tcPr>
          <w:p w14:paraId="622C396F" w14:textId="5426648A" w:rsidR="000A5A45" w:rsidRPr="002B149D" w:rsidRDefault="000A5A45" w:rsidP="000A5A45">
            <w:pPr>
              <w:pStyle w:val="TAL"/>
              <w:keepNext w:val="0"/>
              <w:keepLines w:val="0"/>
              <w:widowControl w:val="0"/>
              <w:rPr>
                <w:ins w:id="736" w:author="Langstraat, Patricia S. (Ctr)" w:date="2021-07-27T18:14:00Z"/>
              </w:rPr>
            </w:pPr>
            <w:ins w:id="737" w:author="Langstraat, Patricia S. (Ctr)" w:date="2021-07-27T18:15:00Z">
              <w:r w:rsidRPr="002B149D">
                <w:rPr>
                  <w:lang w:val="en-US"/>
                </w:rPr>
                <w:t>-</w:t>
              </w:r>
            </w:ins>
          </w:p>
        </w:tc>
        <w:tc>
          <w:tcPr>
            <w:tcW w:w="560" w:type="dxa"/>
            <w:shd w:val="clear" w:color="auto" w:fill="auto"/>
          </w:tcPr>
          <w:p w14:paraId="55A43FB3" w14:textId="5FEBEEED" w:rsidR="000A5A45" w:rsidRPr="002B149D" w:rsidRDefault="000A5A45" w:rsidP="000A5A45">
            <w:pPr>
              <w:pStyle w:val="TAC"/>
              <w:keepNext w:val="0"/>
              <w:keepLines w:val="0"/>
              <w:widowControl w:val="0"/>
              <w:rPr>
                <w:ins w:id="738" w:author="Langstraat, Patricia S. (Ctr)" w:date="2021-07-27T18:14:00Z"/>
              </w:rPr>
            </w:pPr>
            <w:ins w:id="739" w:author="Langstraat, Patricia S. (Ctr)" w:date="2021-07-27T18:15:00Z">
              <w:r w:rsidRPr="002B149D">
                <w:rPr>
                  <w:szCs w:val="18"/>
                  <w:lang w:val="en-US"/>
                </w:rPr>
                <w:t>-</w:t>
              </w:r>
            </w:ins>
          </w:p>
        </w:tc>
        <w:tc>
          <w:tcPr>
            <w:tcW w:w="840" w:type="dxa"/>
            <w:shd w:val="clear" w:color="auto" w:fill="auto"/>
          </w:tcPr>
          <w:p w14:paraId="192C90D8" w14:textId="7939F068" w:rsidR="000A5A45" w:rsidRPr="002B149D" w:rsidRDefault="000A5A45" w:rsidP="000A5A45">
            <w:pPr>
              <w:pStyle w:val="TAC"/>
              <w:keepNext w:val="0"/>
              <w:keepLines w:val="0"/>
              <w:widowControl w:val="0"/>
              <w:rPr>
                <w:ins w:id="740" w:author="Langstraat, Patricia S. (Ctr)" w:date="2021-07-27T18:14:00Z"/>
              </w:rPr>
            </w:pPr>
            <w:ins w:id="741" w:author="Langstraat, Patricia S. (Ctr)" w:date="2021-07-27T18:15:00Z">
              <w:r w:rsidRPr="002B149D">
                <w:rPr>
                  <w:szCs w:val="18"/>
                  <w:lang w:val="en-US"/>
                </w:rPr>
                <w:t>-</w:t>
              </w:r>
            </w:ins>
          </w:p>
        </w:tc>
      </w:tr>
      <w:tr w:rsidR="000A5A45" w:rsidRPr="002B149D" w14:paraId="7F5A3A69" w14:textId="77777777" w:rsidTr="009A513D">
        <w:trPr>
          <w:ins w:id="742" w:author="Langstraat, Patricia S. (Ctr)" w:date="2021-07-27T18:14:00Z"/>
        </w:trPr>
        <w:tc>
          <w:tcPr>
            <w:tcW w:w="709" w:type="dxa"/>
            <w:shd w:val="clear" w:color="auto" w:fill="auto"/>
          </w:tcPr>
          <w:p w14:paraId="463DC8C2" w14:textId="32D902DC" w:rsidR="000A5A45" w:rsidRPr="002B149D" w:rsidRDefault="000A5A45" w:rsidP="000A5A45">
            <w:pPr>
              <w:pStyle w:val="TAC"/>
              <w:keepNext w:val="0"/>
              <w:keepLines w:val="0"/>
              <w:widowControl w:val="0"/>
              <w:rPr>
                <w:ins w:id="743" w:author="Langstraat, Patricia S. (Ctr)" w:date="2021-07-27T18:14:00Z"/>
              </w:rPr>
            </w:pPr>
            <w:ins w:id="744" w:author="Langstraat, Patricia S. (Ctr)" w:date="2021-07-27T18:15:00Z">
              <w:r w:rsidRPr="002B149D">
                <w:rPr>
                  <w:lang w:val="en-US"/>
                </w:rPr>
                <w:t>6D</w:t>
              </w:r>
            </w:ins>
          </w:p>
        </w:tc>
        <w:tc>
          <w:tcPr>
            <w:tcW w:w="3906" w:type="dxa"/>
            <w:shd w:val="clear" w:color="auto" w:fill="auto"/>
          </w:tcPr>
          <w:p w14:paraId="4B4B8D92" w14:textId="364952EA" w:rsidR="000A5A45" w:rsidRPr="002B149D" w:rsidRDefault="000A5A45" w:rsidP="000A5A45">
            <w:pPr>
              <w:pStyle w:val="TAL"/>
              <w:keepNext w:val="0"/>
              <w:keepLines w:val="0"/>
              <w:widowControl w:val="0"/>
              <w:rPr>
                <w:ins w:id="745" w:author="Langstraat, Patricia S. (Ctr)" w:date="2021-07-27T18:14:00Z"/>
              </w:rPr>
            </w:pPr>
            <w:ins w:id="746" w:author="Langstraat, Patricia S. (Ctr)" w:date="2021-07-27T18:15:00Z">
              <w:r w:rsidRPr="002B149D">
                <w:t xml:space="preserve">Check: Does the UE (MCVideo Client) respond with a Receive </w:t>
              </w:r>
              <w:r w:rsidRPr="002B149D">
                <w:rPr>
                  <w:lang w:val="en-US"/>
                </w:rPr>
                <w:t xml:space="preserve">Media </w:t>
              </w:r>
              <w:r w:rsidRPr="002B149D">
                <w:t>Request message?</w:t>
              </w:r>
            </w:ins>
          </w:p>
        </w:tc>
        <w:tc>
          <w:tcPr>
            <w:tcW w:w="700" w:type="dxa"/>
            <w:shd w:val="clear" w:color="auto" w:fill="auto"/>
          </w:tcPr>
          <w:p w14:paraId="2C8304BD" w14:textId="35FEAC15" w:rsidR="000A5A45" w:rsidRPr="002B149D" w:rsidRDefault="000A5A45" w:rsidP="000A5A45">
            <w:pPr>
              <w:pStyle w:val="TAC"/>
              <w:keepNext w:val="0"/>
              <w:keepLines w:val="0"/>
              <w:widowControl w:val="0"/>
              <w:rPr>
                <w:ins w:id="747" w:author="Langstraat, Patricia S. (Ctr)" w:date="2021-07-27T18:14:00Z"/>
              </w:rPr>
            </w:pPr>
            <w:ins w:id="748" w:author="Langstraat, Patricia S. (Ctr)" w:date="2021-07-27T18:15:00Z">
              <w:r w:rsidRPr="002B149D">
                <w:t>--&gt;</w:t>
              </w:r>
            </w:ins>
          </w:p>
        </w:tc>
        <w:tc>
          <w:tcPr>
            <w:tcW w:w="2933" w:type="dxa"/>
            <w:shd w:val="clear" w:color="auto" w:fill="auto"/>
          </w:tcPr>
          <w:p w14:paraId="39599350" w14:textId="061C69A4" w:rsidR="000A5A45" w:rsidRPr="002B149D" w:rsidRDefault="000A5A45" w:rsidP="000A5A45">
            <w:pPr>
              <w:pStyle w:val="TAL"/>
              <w:keepNext w:val="0"/>
              <w:keepLines w:val="0"/>
              <w:widowControl w:val="0"/>
              <w:rPr>
                <w:ins w:id="749" w:author="Langstraat, Patricia S. (Ctr)" w:date="2021-07-27T18:14:00Z"/>
              </w:rPr>
            </w:pPr>
            <w:ins w:id="750" w:author="Langstraat, Patricia S. (Ctr)" w:date="2021-07-27T18:15:00Z">
              <w:r w:rsidRPr="002B149D">
                <w:t xml:space="preserve">Receive Media Request </w:t>
              </w:r>
            </w:ins>
          </w:p>
        </w:tc>
        <w:tc>
          <w:tcPr>
            <w:tcW w:w="560" w:type="dxa"/>
            <w:shd w:val="clear" w:color="auto" w:fill="auto"/>
          </w:tcPr>
          <w:p w14:paraId="3C7536EF" w14:textId="0B0D5B0C" w:rsidR="000A5A45" w:rsidRPr="002B149D" w:rsidRDefault="000A5A45" w:rsidP="000A5A45">
            <w:pPr>
              <w:pStyle w:val="TAC"/>
              <w:keepNext w:val="0"/>
              <w:keepLines w:val="0"/>
              <w:widowControl w:val="0"/>
              <w:rPr>
                <w:ins w:id="751" w:author="Langstraat, Patricia S. (Ctr)" w:date="2021-07-27T18:14:00Z"/>
              </w:rPr>
            </w:pPr>
            <w:ins w:id="752" w:author="Langstraat, Patricia S. (Ctr)" w:date="2021-07-27T18:15:00Z">
              <w:r w:rsidRPr="002B149D">
                <w:rPr>
                  <w:szCs w:val="18"/>
                </w:rPr>
                <w:t>2</w:t>
              </w:r>
            </w:ins>
          </w:p>
        </w:tc>
        <w:tc>
          <w:tcPr>
            <w:tcW w:w="840" w:type="dxa"/>
            <w:shd w:val="clear" w:color="auto" w:fill="auto"/>
          </w:tcPr>
          <w:p w14:paraId="77C9449D" w14:textId="1A6AA41E" w:rsidR="000A5A45" w:rsidRPr="002B149D" w:rsidRDefault="000A5A45" w:rsidP="000A5A45">
            <w:pPr>
              <w:pStyle w:val="TAC"/>
              <w:keepNext w:val="0"/>
              <w:keepLines w:val="0"/>
              <w:widowControl w:val="0"/>
              <w:rPr>
                <w:ins w:id="753" w:author="Langstraat, Patricia S. (Ctr)" w:date="2021-07-27T18:14:00Z"/>
              </w:rPr>
            </w:pPr>
            <w:ins w:id="754" w:author="Langstraat, Patricia S. (Ctr)" w:date="2021-07-27T18:15:00Z">
              <w:r w:rsidRPr="002B149D">
                <w:rPr>
                  <w:szCs w:val="18"/>
                </w:rPr>
                <w:t>P</w:t>
              </w:r>
            </w:ins>
          </w:p>
        </w:tc>
      </w:tr>
      <w:tr w:rsidR="000A5A45" w:rsidRPr="002B149D" w14:paraId="5F15D271" w14:textId="77777777" w:rsidTr="009A513D">
        <w:trPr>
          <w:ins w:id="755" w:author="Langstraat, Patricia S. (Ctr)" w:date="2021-07-27T18:14:00Z"/>
        </w:trPr>
        <w:tc>
          <w:tcPr>
            <w:tcW w:w="709" w:type="dxa"/>
            <w:shd w:val="clear" w:color="auto" w:fill="auto"/>
          </w:tcPr>
          <w:p w14:paraId="620F519B" w14:textId="67361A95" w:rsidR="000A5A45" w:rsidRPr="002B149D" w:rsidRDefault="000A5A45" w:rsidP="000A5A45">
            <w:pPr>
              <w:pStyle w:val="TAC"/>
              <w:keepNext w:val="0"/>
              <w:keepLines w:val="0"/>
              <w:widowControl w:val="0"/>
              <w:rPr>
                <w:ins w:id="756" w:author="Langstraat, Patricia S. (Ctr)" w:date="2021-07-27T18:14:00Z"/>
              </w:rPr>
            </w:pPr>
            <w:ins w:id="757" w:author="Langstraat, Patricia S. (Ctr)" w:date="2021-07-27T18:15:00Z">
              <w:r w:rsidRPr="002B149D">
                <w:rPr>
                  <w:lang w:val="en-US"/>
                </w:rPr>
                <w:t>6E</w:t>
              </w:r>
            </w:ins>
          </w:p>
        </w:tc>
        <w:tc>
          <w:tcPr>
            <w:tcW w:w="3906" w:type="dxa"/>
            <w:shd w:val="clear" w:color="auto" w:fill="auto"/>
          </w:tcPr>
          <w:p w14:paraId="00BA85DF" w14:textId="54BA29D8" w:rsidR="000A5A45" w:rsidRPr="002B149D" w:rsidRDefault="000A5A45" w:rsidP="000A5A45">
            <w:pPr>
              <w:pStyle w:val="TAL"/>
              <w:keepNext w:val="0"/>
              <w:keepLines w:val="0"/>
              <w:widowControl w:val="0"/>
              <w:rPr>
                <w:ins w:id="758" w:author="Langstraat, Patricia S. (Ctr)" w:date="2021-07-27T18:14:00Z"/>
              </w:rPr>
            </w:pPr>
            <w:ins w:id="759" w:author="Langstraat, Patricia S. (Ctr)" w:date="2021-07-27T18:15:00Z">
              <w:r w:rsidRPr="002B149D">
                <w:rPr>
                  <w:rFonts w:cs="Arial"/>
                  <w:szCs w:val="18"/>
                  <w:lang w:val="en-US"/>
                </w:rPr>
                <w:t xml:space="preserve">The SS (MCVideo Server) sends </w:t>
              </w:r>
              <w:r w:rsidRPr="002B149D">
                <w:rPr>
                  <w:rFonts w:cs="Arial"/>
                  <w:szCs w:val="18"/>
                </w:rPr>
                <w:t>a</w:t>
              </w:r>
              <w:r w:rsidRPr="002B149D">
                <w:rPr>
                  <w:rFonts w:cs="Arial"/>
                  <w:szCs w:val="18"/>
                  <w:lang w:val="en-US"/>
                </w:rPr>
                <w:t xml:space="preserve"> Receive Media Response message</w:t>
              </w:r>
            </w:ins>
          </w:p>
        </w:tc>
        <w:tc>
          <w:tcPr>
            <w:tcW w:w="700" w:type="dxa"/>
            <w:shd w:val="clear" w:color="auto" w:fill="auto"/>
          </w:tcPr>
          <w:p w14:paraId="0EAE7855" w14:textId="04E42F5F" w:rsidR="000A5A45" w:rsidRPr="002B149D" w:rsidRDefault="000A5A45" w:rsidP="000A5A45">
            <w:pPr>
              <w:pStyle w:val="TAC"/>
              <w:keepNext w:val="0"/>
              <w:keepLines w:val="0"/>
              <w:widowControl w:val="0"/>
              <w:rPr>
                <w:ins w:id="760" w:author="Langstraat, Patricia S. (Ctr)" w:date="2021-07-27T18:14:00Z"/>
              </w:rPr>
            </w:pPr>
            <w:ins w:id="761" w:author="Langstraat, Patricia S. (Ctr)" w:date="2021-07-27T18:15:00Z">
              <w:r w:rsidRPr="002B149D">
                <w:rPr>
                  <w:rFonts w:cs="Arial"/>
                  <w:szCs w:val="18"/>
                </w:rPr>
                <w:t>&lt;--</w:t>
              </w:r>
            </w:ins>
          </w:p>
        </w:tc>
        <w:tc>
          <w:tcPr>
            <w:tcW w:w="2933" w:type="dxa"/>
            <w:shd w:val="clear" w:color="auto" w:fill="auto"/>
          </w:tcPr>
          <w:p w14:paraId="564B10D2" w14:textId="40F9F234" w:rsidR="000A5A45" w:rsidRPr="002B149D" w:rsidRDefault="000A5A45" w:rsidP="000A5A45">
            <w:pPr>
              <w:pStyle w:val="TAL"/>
              <w:keepNext w:val="0"/>
              <w:keepLines w:val="0"/>
              <w:widowControl w:val="0"/>
              <w:rPr>
                <w:ins w:id="762" w:author="Langstraat, Patricia S. (Ctr)" w:date="2021-07-27T18:14:00Z"/>
              </w:rPr>
            </w:pPr>
            <w:ins w:id="763" w:author="Langstraat, Patricia S. (Ctr)" w:date="2021-07-27T18:15:00Z">
              <w:r w:rsidRPr="002B149D">
                <w:rPr>
                  <w:rFonts w:cs="Arial"/>
                  <w:szCs w:val="18"/>
                  <w:lang w:val="en-US"/>
                </w:rPr>
                <w:t>Receive Media Response</w:t>
              </w:r>
            </w:ins>
          </w:p>
        </w:tc>
        <w:tc>
          <w:tcPr>
            <w:tcW w:w="560" w:type="dxa"/>
            <w:shd w:val="clear" w:color="auto" w:fill="auto"/>
          </w:tcPr>
          <w:p w14:paraId="18D1399F" w14:textId="4FCD928D" w:rsidR="000A5A45" w:rsidRPr="002B149D" w:rsidRDefault="000A5A45" w:rsidP="000A5A45">
            <w:pPr>
              <w:pStyle w:val="TAC"/>
              <w:keepNext w:val="0"/>
              <w:keepLines w:val="0"/>
              <w:widowControl w:val="0"/>
              <w:rPr>
                <w:ins w:id="764" w:author="Langstraat, Patricia S. (Ctr)" w:date="2021-07-27T18:14:00Z"/>
              </w:rPr>
            </w:pPr>
            <w:ins w:id="765" w:author="Langstraat, Patricia S. (Ctr)" w:date="2021-07-27T18:15:00Z">
              <w:r w:rsidRPr="002B149D">
                <w:rPr>
                  <w:rFonts w:cs="Arial"/>
                  <w:szCs w:val="18"/>
                  <w:lang w:val="en-US"/>
                </w:rPr>
                <w:t>3</w:t>
              </w:r>
            </w:ins>
          </w:p>
        </w:tc>
        <w:tc>
          <w:tcPr>
            <w:tcW w:w="840" w:type="dxa"/>
            <w:shd w:val="clear" w:color="auto" w:fill="auto"/>
          </w:tcPr>
          <w:p w14:paraId="2D9C4528" w14:textId="1C7C0703" w:rsidR="000A5A45" w:rsidRPr="002B149D" w:rsidRDefault="000A5A45" w:rsidP="000A5A45">
            <w:pPr>
              <w:pStyle w:val="TAC"/>
              <w:keepNext w:val="0"/>
              <w:keepLines w:val="0"/>
              <w:widowControl w:val="0"/>
              <w:rPr>
                <w:ins w:id="766" w:author="Langstraat, Patricia S. (Ctr)" w:date="2021-07-27T18:14:00Z"/>
              </w:rPr>
            </w:pPr>
            <w:ins w:id="767" w:author="Langstraat, Patricia S. (Ctr)" w:date="2021-07-27T18:15:00Z">
              <w:r w:rsidRPr="002B149D">
                <w:rPr>
                  <w:rFonts w:cs="Arial"/>
                  <w:szCs w:val="18"/>
                  <w:lang w:val="en-US"/>
                </w:rPr>
                <w:t>P</w:t>
              </w:r>
            </w:ins>
          </w:p>
        </w:tc>
      </w:tr>
      <w:tr w:rsidR="000A5A45" w:rsidRPr="002B149D" w14:paraId="1783F0BB" w14:textId="77777777" w:rsidTr="009A513D">
        <w:trPr>
          <w:ins w:id="768" w:author="Langstraat, Patricia S. (Ctr)" w:date="2021-07-27T18:14:00Z"/>
        </w:trPr>
        <w:tc>
          <w:tcPr>
            <w:tcW w:w="709" w:type="dxa"/>
            <w:shd w:val="clear" w:color="auto" w:fill="auto"/>
          </w:tcPr>
          <w:p w14:paraId="63371AC1" w14:textId="114AF3A6" w:rsidR="000A5A45" w:rsidRPr="002B149D" w:rsidRDefault="000A5A45" w:rsidP="000A5A45">
            <w:pPr>
              <w:pStyle w:val="TAC"/>
              <w:keepNext w:val="0"/>
              <w:keepLines w:val="0"/>
              <w:widowControl w:val="0"/>
              <w:rPr>
                <w:ins w:id="769" w:author="Langstraat, Patricia S. (Ctr)" w:date="2021-07-27T18:14:00Z"/>
              </w:rPr>
            </w:pPr>
            <w:ins w:id="770" w:author="Langstraat, Patricia S. (Ctr)" w:date="2021-07-27T18:15:00Z">
              <w:r w:rsidRPr="002B149D">
                <w:rPr>
                  <w:lang w:val="en-US"/>
                </w:rPr>
                <w:t>6F</w:t>
              </w:r>
            </w:ins>
          </w:p>
        </w:tc>
        <w:tc>
          <w:tcPr>
            <w:tcW w:w="3906" w:type="dxa"/>
            <w:shd w:val="clear" w:color="auto" w:fill="auto"/>
          </w:tcPr>
          <w:p w14:paraId="540A58EB" w14:textId="0D081799" w:rsidR="000A5A45" w:rsidRPr="002B149D" w:rsidRDefault="000A5A45" w:rsidP="000A5A45">
            <w:pPr>
              <w:pStyle w:val="TAL"/>
              <w:keepNext w:val="0"/>
              <w:keepLines w:val="0"/>
              <w:widowControl w:val="0"/>
              <w:rPr>
                <w:ins w:id="771" w:author="Langstraat, Patricia S. (Ctr)" w:date="2021-07-27T18:14:00Z"/>
              </w:rPr>
            </w:pPr>
            <w:ins w:id="772" w:author="Langstraat, Patricia S. (Ctr)" w:date="2021-07-27T18:15:00Z">
              <w:r w:rsidRPr="002B149D">
                <w:rPr>
                  <w:lang w:val="en-US"/>
                </w:rPr>
                <w:t xml:space="preserve">Check: Does the UE (MCVideo Client) </w:t>
              </w:r>
              <w:r w:rsidRPr="002B149D">
                <w:t xml:space="preserve">provide receive media success notification to the </w:t>
              </w:r>
              <w:r w:rsidRPr="002B149D">
                <w:rPr>
                  <w:lang w:val="en-US"/>
                </w:rPr>
                <w:t>MCVideo U</w:t>
              </w:r>
              <w:r w:rsidRPr="002B149D">
                <w:t>ser</w:t>
              </w:r>
              <w:r w:rsidRPr="002B149D">
                <w:rPr>
                  <w:lang w:val="en-US"/>
                </w:rPr>
                <w:t>?</w:t>
              </w:r>
            </w:ins>
          </w:p>
        </w:tc>
        <w:tc>
          <w:tcPr>
            <w:tcW w:w="700" w:type="dxa"/>
            <w:shd w:val="clear" w:color="auto" w:fill="auto"/>
          </w:tcPr>
          <w:p w14:paraId="2C022469" w14:textId="0A7DFA30" w:rsidR="000A5A45" w:rsidRPr="002B149D" w:rsidRDefault="000A5A45" w:rsidP="000A5A45">
            <w:pPr>
              <w:pStyle w:val="TAC"/>
              <w:keepNext w:val="0"/>
              <w:keepLines w:val="0"/>
              <w:widowControl w:val="0"/>
              <w:rPr>
                <w:ins w:id="773" w:author="Langstraat, Patricia S. (Ctr)" w:date="2021-07-27T18:14:00Z"/>
              </w:rPr>
            </w:pPr>
            <w:ins w:id="774" w:author="Langstraat, Patricia S. (Ctr)" w:date="2021-07-27T18:15:00Z">
              <w:r w:rsidRPr="002B149D">
                <w:rPr>
                  <w:lang w:val="en-US"/>
                </w:rPr>
                <w:t>-</w:t>
              </w:r>
            </w:ins>
          </w:p>
        </w:tc>
        <w:tc>
          <w:tcPr>
            <w:tcW w:w="2933" w:type="dxa"/>
            <w:shd w:val="clear" w:color="auto" w:fill="auto"/>
          </w:tcPr>
          <w:p w14:paraId="693B9F57" w14:textId="1DF3C05B" w:rsidR="000A5A45" w:rsidRPr="002B149D" w:rsidRDefault="000A5A45" w:rsidP="000A5A45">
            <w:pPr>
              <w:pStyle w:val="TAL"/>
              <w:keepNext w:val="0"/>
              <w:keepLines w:val="0"/>
              <w:widowControl w:val="0"/>
              <w:rPr>
                <w:ins w:id="775" w:author="Langstraat, Patricia S. (Ctr)" w:date="2021-07-27T18:14:00Z"/>
              </w:rPr>
            </w:pPr>
            <w:ins w:id="776" w:author="Langstraat, Patricia S. (Ctr)" w:date="2021-07-27T18:15:00Z">
              <w:r w:rsidRPr="002B149D">
                <w:rPr>
                  <w:lang w:val="en-US"/>
                </w:rPr>
                <w:t>-</w:t>
              </w:r>
            </w:ins>
          </w:p>
        </w:tc>
        <w:tc>
          <w:tcPr>
            <w:tcW w:w="560" w:type="dxa"/>
            <w:shd w:val="clear" w:color="auto" w:fill="auto"/>
          </w:tcPr>
          <w:p w14:paraId="2F5CCC96" w14:textId="19DE0A6C" w:rsidR="000A5A45" w:rsidRPr="002B149D" w:rsidRDefault="008E39F4" w:rsidP="000A5A45">
            <w:pPr>
              <w:pStyle w:val="TAC"/>
              <w:keepNext w:val="0"/>
              <w:keepLines w:val="0"/>
              <w:widowControl w:val="0"/>
              <w:rPr>
                <w:ins w:id="777" w:author="Langstraat, Patricia S. (Ctr)" w:date="2021-07-27T18:14:00Z"/>
              </w:rPr>
            </w:pPr>
            <w:ins w:id="778" w:author="Langstraat, Patricia S. (Ctr)" w:date="2021-07-27T19:35:00Z">
              <w:r w:rsidRPr="002B149D">
                <w:rPr>
                  <w:rFonts w:cs="Arial"/>
                  <w:szCs w:val="18"/>
                  <w:lang w:val="en-US"/>
                </w:rPr>
                <w:t>3</w:t>
              </w:r>
            </w:ins>
          </w:p>
        </w:tc>
        <w:tc>
          <w:tcPr>
            <w:tcW w:w="840" w:type="dxa"/>
            <w:shd w:val="clear" w:color="auto" w:fill="auto"/>
          </w:tcPr>
          <w:p w14:paraId="16215343" w14:textId="19780AD4" w:rsidR="000A5A45" w:rsidRPr="002B149D" w:rsidRDefault="000A5A45" w:rsidP="000A5A45">
            <w:pPr>
              <w:pStyle w:val="TAC"/>
              <w:keepNext w:val="0"/>
              <w:keepLines w:val="0"/>
              <w:widowControl w:val="0"/>
              <w:rPr>
                <w:ins w:id="779" w:author="Langstraat, Patricia S. (Ctr)" w:date="2021-07-27T18:14:00Z"/>
              </w:rPr>
            </w:pPr>
            <w:ins w:id="780" w:author="Langstraat, Patricia S. (Ctr)" w:date="2021-07-27T18:15:00Z">
              <w:r w:rsidRPr="002B149D">
                <w:rPr>
                  <w:rFonts w:cs="Arial"/>
                  <w:szCs w:val="18"/>
                  <w:lang w:val="en-US"/>
                </w:rPr>
                <w:t>P</w:t>
              </w:r>
            </w:ins>
          </w:p>
        </w:tc>
      </w:tr>
      <w:tr w:rsidR="000A5A45" w:rsidRPr="002B149D" w14:paraId="5EE8DBA8" w14:textId="77777777" w:rsidTr="009A513D">
        <w:trPr>
          <w:ins w:id="781" w:author="Langstraat, Patricia S. (Ctr)" w:date="2021-07-27T18:14:00Z"/>
        </w:trPr>
        <w:tc>
          <w:tcPr>
            <w:tcW w:w="709" w:type="dxa"/>
            <w:shd w:val="clear" w:color="auto" w:fill="auto"/>
          </w:tcPr>
          <w:p w14:paraId="5FF00898" w14:textId="40730CE2" w:rsidR="000A5A45" w:rsidRPr="002B149D" w:rsidRDefault="000A5A45" w:rsidP="000A5A45">
            <w:pPr>
              <w:pStyle w:val="TAC"/>
              <w:keepNext w:val="0"/>
              <w:keepLines w:val="0"/>
              <w:widowControl w:val="0"/>
              <w:rPr>
                <w:ins w:id="782" w:author="Langstraat, Patricia S. (Ctr)" w:date="2021-07-27T18:14:00Z"/>
              </w:rPr>
            </w:pPr>
            <w:ins w:id="783" w:author="Langstraat, Patricia S. (Ctr)" w:date="2021-07-27T18:15:00Z">
              <w:r w:rsidRPr="002B149D">
                <w:rPr>
                  <w:lang w:val="en-US"/>
                </w:rPr>
                <w:t>6</w:t>
              </w:r>
            </w:ins>
            <w:ins w:id="784" w:author="Langstraat, Patricia S. (Ctr)" w:date="2021-07-27T18:16:00Z">
              <w:r w:rsidRPr="002B149D">
                <w:rPr>
                  <w:lang w:val="en-US"/>
                </w:rPr>
                <w:t>G</w:t>
              </w:r>
            </w:ins>
          </w:p>
        </w:tc>
        <w:tc>
          <w:tcPr>
            <w:tcW w:w="3906" w:type="dxa"/>
            <w:shd w:val="clear" w:color="auto" w:fill="auto"/>
          </w:tcPr>
          <w:p w14:paraId="16868FA8" w14:textId="284ECA3B" w:rsidR="000A5A45" w:rsidRPr="002B149D" w:rsidRDefault="000A5A45" w:rsidP="000A5A45">
            <w:pPr>
              <w:pStyle w:val="TAL"/>
              <w:keepNext w:val="0"/>
              <w:keepLines w:val="0"/>
              <w:widowControl w:val="0"/>
              <w:rPr>
                <w:ins w:id="785" w:author="Langstraat, Patricia S. (Ctr)" w:date="2021-07-27T18:14:00Z"/>
              </w:rPr>
            </w:pPr>
            <w:proofErr w:type="spellStart"/>
            <w:ins w:id="786" w:author="Langstraat, Patricia S. (Ctr)" w:date="2021-07-27T18:15:00Z">
              <w:r w:rsidRPr="002B149D">
                <w:rPr>
                  <w:lang w:val="en-US"/>
                </w:rPr>
                <w:t>T</w:t>
              </w:r>
              <w:r w:rsidRPr="002B149D">
                <w:t>he</w:t>
              </w:r>
              <w:proofErr w:type="spellEnd"/>
              <w:r w:rsidRPr="002B149D">
                <w:t xml:space="preserve"> </w:t>
              </w:r>
              <w:r w:rsidRPr="002B149D">
                <w:rPr>
                  <w:lang w:val="en-US"/>
                </w:rPr>
                <w:t>SS</w:t>
              </w:r>
              <w:r w:rsidRPr="002B149D">
                <w:t xml:space="preserve"> (MCVideo </w:t>
              </w:r>
              <w:r w:rsidRPr="002B149D">
                <w:rPr>
                  <w:lang w:val="en-US"/>
                </w:rPr>
                <w:t>Server</w:t>
              </w:r>
              <w:r w:rsidRPr="002B149D">
                <w:t>) request</w:t>
              </w:r>
              <w:r w:rsidRPr="002B149D">
                <w:rPr>
                  <w:lang w:val="en-US"/>
                </w:rPr>
                <w:t>s</w:t>
              </w:r>
              <w:r w:rsidRPr="002B149D">
                <w:t xml:space="preserve"> to terminate the RTP media reception</w:t>
              </w:r>
              <w:r w:rsidRPr="002B149D" w:rsidDel="003F3D18">
                <w:t xml:space="preserve"> </w:t>
              </w:r>
              <w:r w:rsidRPr="002B149D">
                <w:t>by sending a Media Reception End Request message</w:t>
              </w:r>
              <w:r w:rsidRPr="002B149D">
                <w:rPr>
                  <w:lang w:val="en-US"/>
                </w:rPr>
                <w:t>.</w:t>
              </w:r>
            </w:ins>
          </w:p>
        </w:tc>
        <w:tc>
          <w:tcPr>
            <w:tcW w:w="700" w:type="dxa"/>
            <w:shd w:val="clear" w:color="auto" w:fill="auto"/>
          </w:tcPr>
          <w:p w14:paraId="4341CABE" w14:textId="71B111D9" w:rsidR="000A5A45" w:rsidRPr="002B149D" w:rsidRDefault="000A5A45" w:rsidP="000A5A45">
            <w:pPr>
              <w:pStyle w:val="TAC"/>
              <w:keepNext w:val="0"/>
              <w:keepLines w:val="0"/>
              <w:widowControl w:val="0"/>
              <w:rPr>
                <w:ins w:id="787" w:author="Langstraat, Patricia S. (Ctr)" w:date="2021-07-27T18:14:00Z"/>
              </w:rPr>
            </w:pPr>
            <w:ins w:id="788" w:author="Langstraat, Patricia S. (Ctr)" w:date="2021-07-27T18:15:00Z">
              <w:r w:rsidRPr="002B149D">
                <w:rPr>
                  <w:rFonts w:cs="Arial"/>
                  <w:szCs w:val="18"/>
                </w:rPr>
                <w:t>&lt;--</w:t>
              </w:r>
            </w:ins>
          </w:p>
        </w:tc>
        <w:tc>
          <w:tcPr>
            <w:tcW w:w="2933" w:type="dxa"/>
            <w:shd w:val="clear" w:color="auto" w:fill="auto"/>
          </w:tcPr>
          <w:p w14:paraId="4E0BA307" w14:textId="3106988F" w:rsidR="000A5A45" w:rsidRPr="002B149D" w:rsidRDefault="000A5A45" w:rsidP="000A5A45">
            <w:pPr>
              <w:pStyle w:val="TAL"/>
              <w:keepNext w:val="0"/>
              <w:keepLines w:val="0"/>
              <w:widowControl w:val="0"/>
              <w:rPr>
                <w:ins w:id="789" w:author="Langstraat, Patricia S. (Ctr)" w:date="2021-07-27T18:14:00Z"/>
              </w:rPr>
            </w:pPr>
            <w:ins w:id="790" w:author="Langstraat, Patricia S. (Ctr)" w:date="2021-07-27T18:15:00Z">
              <w:r w:rsidRPr="002B149D">
                <w:t>Media Reception End Request</w:t>
              </w:r>
            </w:ins>
          </w:p>
        </w:tc>
        <w:tc>
          <w:tcPr>
            <w:tcW w:w="560" w:type="dxa"/>
            <w:shd w:val="clear" w:color="auto" w:fill="auto"/>
          </w:tcPr>
          <w:p w14:paraId="2F7A32BD" w14:textId="651780FC" w:rsidR="000A5A45" w:rsidRPr="002B149D" w:rsidRDefault="000A5A45" w:rsidP="000A5A45">
            <w:pPr>
              <w:pStyle w:val="TAC"/>
              <w:keepNext w:val="0"/>
              <w:keepLines w:val="0"/>
              <w:widowControl w:val="0"/>
              <w:rPr>
                <w:ins w:id="791" w:author="Langstraat, Patricia S. (Ctr)" w:date="2021-07-27T18:14:00Z"/>
              </w:rPr>
            </w:pPr>
            <w:ins w:id="792" w:author="Langstraat, Patricia S. (Ctr)" w:date="2021-07-27T18:15:00Z">
              <w:r w:rsidRPr="002B149D">
                <w:rPr>
                  <w:rFonts w:cs="Arial"/>
                  <w:szCs w:val="18"/>
                  <w:lang w:val="en-US"/>
                </w:rPr>
                <w:t>-</w:t>
              </w:r>
            </w:ins>
          </w:p>
        </w:tc>
        <w:tc>
          <w:tcPr>
            <w:tcW w:w="840" w:type="dxa"/>
            <w:shd w:val="clear" w:color="auto" w:fill="auto"/>
          </w:tcPr>
          <w:p w14:paraId="7DF94569" w14:textId="51BC37FC" w:rsidR="000A5A45" w:rsidRPr="002B149D" w:rsidRDefault="000A5A45" w:rsidP="000A5A45">
            <w:pPr>
              <w:pStyle w:val="TAC"/>
              <w:keepNext w:val="0"/>
              <w:keepLines w:val="0"/>
              <w:widowControl w:val="0"/>
              <w:rPr>
                <w:ins w:id="793" w:author="Langstraat, Patricia S. (Ctr)" w:date="2021-07-27T18:14:00Z"/>
              </w:rPr>
            </w:pPr>
            <w:ins w:id="794" w:author="Langstraat, Patricia S. (Ctr)" w:date="2021-07-27T18:15:00Z">
              <w:r w:rsidRPr="002B149D">
                <w:rPr>
                  <w:rFonts w:cs="Arial"/>
                  <w:szCs w:val="18"/>
                  <w:lang w:val="en-US"/>
                </w:rPr>
                <w:t>-</w:t>
              </w:r>
            </w:ins>
          </w:p>
        </w:tc>
      </w:tr>
      <w:tr w:rsidR="000A5A45" w:rsidRPr="002B149D" w14:paraId="2945B8CB" w14:textId="77777777" w:rsidTr="009A513D">
        <w:trPr>
          <w:ins w:id="795" w:author="Langstraat, Patricia S. (Ctr)" w:date="2021-07-27T18:14:00Z"/>
        </w:trPr>
        <w:tc>
          <w:tcPr>
            <w:tcW w:w="709" w:type="dxa"/>
            <w:shd w:val="clear" w:color="auto" w:fill="auto"/>
          </w:tcPr>
          <w:p w14:paraId="2A5C1857" w14:textId="6702A78D" w:rsidR="000A5A45" w:rsidRPr="002B149D" w:rsidRDefault="000A5A45" w:rsidP="000A5A45">
            <w:pPr>
              <w:pStyle w:val="TAC"/>
              <w:keepNext w:val="0"/>
              <w:keepLines w:val="0"/>
              <w:widowControl w:val="0"/>
              <w:rPr>
                <w:ins w:id="796" w:author="Langstraat, Patricia S. (Ctr)" w:date="2021-07-27T18:14:00Z"/>
              </w:rPr>
            </w:pPr>
            <w:ins w:id="797" w:author="Langstraat, Patricia S. (Ctr)" w:date="2021-07-27T18:15:00Z">
              <w:r w:rsidRPr="002B149D">
                <w:rPr>
                  <w:lang w:val="en-US"/>
                </w:rPr>
                <w:t>6</w:t>
              </w:r>
            </w:ins>
            <w:ins w:id="798" w:author="Langstraat, Patricia S. (Ctr)" w:date="2021-07-27T18:16:00Z">
              <w:r w:rsidRPr="002B149D">
                <w:rPr>
                  <w:lang w:val="en-US"/>
                </w:rPr>
                <w:t>H</w:t>
              </w:r>
            </w:ins>
          </w:p>
        </w:tc>
        <w:tc>
          <w:tcPr>
            <w:tcW w:w="3906" w:type="dxa"/>
            <w:shd w:val="clear" w:color="auto" w:fill="auto"/>
          </w:tcPr>
          <w:p w14:paraId="2BBB8DCB" w14:textId="77777777" w:rsidR="000A5A45" w:rsidRPr="002B149D" w:rsidRDefault="000A5A45" w:rsidP="000A5A45">
            <w:pPr>
              <w:pStyle w:val="TAL"/>
              <w:keepNext w:val="0"/>
              <w:keepLines w:val="0"/>
              <w:widowControl w:val="0"/>
              <w:rPr>
                <w:ins w:id="799" w:author="Langstraat, Patricia S. (Ctr)" w:date="2021-07-27T18:15:00Z"/>
                <w:lang w:val="en-US"/>
              </w:rPr>
            </w:pPr>
            <w:ins w:id="800" w:author="Langstraat, Patricia S. (Ctr)" w:date="2021-07-27T18:15:00Z">
              <w:r w:rsidRPr="002B149D">
                <w:rPr>
                  <w:lang w:val="en-US"/>
                </w:rPr>
                <w:t>Check: Does the UE (MCVideo Client) notify the MCVideo User of receipt of the Media Reception End Request?</w:t>
              </w:r>
            </w:ins>
          </w:p>
          <w:p w14:paraId="2A1E8172" w14:textId="553B5E84" w:rsidR="000A5A45" w:rsidRPr="002B149D" w:rsidRDefault="000A5A45" w:rsidP="000A5A45">
            <w:pPr>
              <w:pStyle w:val="TAL"/>
              <w:keepNext w:val="0"/>
              <w:keepLines w:val="0"/>
              <w:widowControl w:val="0"/>
              <w:rPr>
                <w:ins w:id="801" w:author="Langstraat, Patricia S. (Ctr)" w:date="2021-07-27T18:14:00Z"/>
              </w:rPr>
            </w:pPr>
            <w:ins w:id="802" w:author="Langstraat, Patricia S. (Ctr)" w:date="2021-07-27T18:15:00Z">
              <w:r w:rsidRPr="002B149D">
                <w:rPr>
                  <w:lang w:val="en-US"/>
                </w:rPr>
                <w:t>(NOTE 1)</w:t>
              </w:r>
            </w:ins>
          </w:p>
        </w:tc>
        <w:tc>
          <w:tcPr>
            <w:tcW w:w="700" w:type="dxa"/>
            <w:shd w:val="clear" w:color="auto" w:fill="auto"/>
          </w:tcPr>
          <w:p w14:paraId="6F58C2F6" w14:textId="61A5C984" w:rsidR="000A5A45" w:rsidRPr="002B149D" w:rsidRDefault="000A5A45" w:rsidP="000A5A45">
            <w:pPr>
              <w:pStyle w:val="TAC"/>
              <w:keepNext w:val="0"/>
              <w:keepLines w:val="0"/>
              <w:widowControl w:val="0"/>
              <w:rPr>
                <w:ins w:id="803" w:author="Langstraat, Patricia S. (Ctr)" w:date="2021-07-27T18:14:00Z"/>
              </w:rPr>
            </w:pPr>
            <w:ins w:id="804" w:author="Langstraat, Patricia S. (Ctr)" w:date="2021-07-27T18:15:00Z">
              <w:r w:rsidRPr="002B149D">
                <w:rPr>
                  <w:rFonts w:cs="Arial"/>
                  <w:szCs w:val="18"/>
                  <w:lang w:val="en-US"/>
                </w:rPr>
                <w:t>-</w:t>
              </w:r>
            </w:ins>
          </w:p>
        </w:tc>
        <w:tc>
          <w:tcPr>
            <w:tcW w:w="2933" w:type="dxa"/>
            <w:shd w:val="clear" w:color="auto" w:fill="auto"/>
          </w:tcPr>
          <w:p w14:paraId="3B3C3B52" w14:textId="3030A572" w:rsidR="000A5A45" w:rsidRPr="002B149D" w:rsidRDefault="000A5A45" w:rsidP="000A5A45">
            <w:pPr>
              <w:pStyle w:val="TAL"/>
              <w:keepNext w:val="0"/>
              <w:keepLines w:val="0"/>
              <w:widowControl w:val="0"/>
              <w:rPr>
                <w:ins w:id="805" w:author="Langstraat, Patricia S. (Ctr)" w:date="2021-07-27T18:14:00Z"/>
              </w:rPr>
            </w:pPr>
            <w:ins w:id="806" w:author="Langstraat, Patricia S. (Ctr)" w:date="2021-07-27T18:15:00Z">
              <w:r w:rsidRPr="002B149D">
                <w:rPr>
                  <w:lang w:val="en-US"/>
                </w:rPr>
                <w:t>-</w:t>
              </w:r>
            </w:ins>
          </w:p>
        </w:tc>
        <w:tc>
          <w:tcPr>
            <w:tcW w:w="560" w:type="dxa"/>
            <w:shd w:val="clear" w:color="auto" w:fill="auto"/>
          </w:tcPr>
          <w:p w14:paraId="10BC9E9F" w14:textId="5547CDBF" w:rsidR="000A5A45" w:rsidRPr="002B149D" w:rsidRDefault="000A5A45" w:rsidP="000A5A45">
            <w:pPr>
              <w:pStyle w:val="TAC"/>
              <w:keepNext w:val="0"/>
              <w:keepLines w:val="0"/>
              <w:widowControl w:val="0"/>
              <w:rPr>
                <w:ins w:id="807" w:author="Langstraat, Patricia S. (Ctr)" w:date="2021-07-27T18:14:00Z"/>
              </w:rPr>
            </w:pPr>
            <w:ins w:id="808" w:author="Langstraat, Patricia S. (Ctr)" w:date="2021-07-27T18:15:00Z">
              <w:r w:rsidRPr="002B149D">
                <w:rPr>
                  <w:rFonts w:cs="Arial"/>
                  <w:szCs w:val="18"/>
                  <w:lang w:val="en-US"/>
                </w:rPr>
                <w:t>4</w:t>
              </w:r>
            </w:ins>
          </w:p>
        </w:tc>
        <w:tc>
          <w:tcPr>
            <w:tcW w:w="840" w:type="dxa"/>
            <w:shd w:val="clear" w:color="auto" w:fill="auto"/>
          </w:tcPr>
          <w:p w14:paraId="2F1DE778" w14:textId="3EACEF3B" w:rsidR="000A5A45" w:rsidRPr="002B149D" w:rsidRDefault="000A5A45" w:rsidP="000A5A45">
            <w:pPr>
              <w:pStyle w:val="TAC"/>
              <w:keepNext w:val="0"/>
              <w:keepLines w:val="0"/>
              <w:widowControl w:val="0"/>
              <w:rPr>
                <w:ins w:id="809" w:author="Langstraat, Patricia S. (Ctr)" w:date="2021-07-27T18:14:00Z"/>
              </w:rPr>
            </w:pPr>
            <w:ins w:id="810" w:author="Langstraat, Patricia S. (Ctr)" w:date="2021-07-27T18:15:00Z">
              <w:r w:rsidRPr="002B149D">
                <w:rPr>
                  <w:rFonts w:cs="Arial"/>
                  <w:szCs w:val="18"/>
                  <w:lang w:val="en-US"/>
                </w:rPr>
                <w:t>P</w:t>
              </w:r>
            </w:ins>
          </w:p>
        </w:tc>
      </w:tr>
      <w:tr w:rsidR="000A5A45" w:rsidRPr="002B149D" w14:paraId="130F2CC8" w14:textId="77777777" w:rsidTr="009A513D">
        <w:trPr>
          <w:ins w:id="811" w:author="Langstraat, Patricia S. (Ctr)" w:date="2021-07-27T18:15:00Z"/>
        </w:trPr>
        <w:tc>
          <w:tcPr>
            <w:tcW w:w="709" w:type="dxa"/>
            <w:shd w:val="clear" w:color="auto" w:fill="auto"/>
          </w:tcPr>
          <w:p w14:paraId="16D8B12A" w14:textId="733CEC22" w:rsidR="000A5A45" w:rsidRPr="002B149D" w:rsidRDefault="000A5A45" w:rsidP="000A5A45">
            <w:pPr>
              <w:pStyle w:val="TAC"/>
              <w:keepNext w:val="0"/>
              <w:keepLines w:val="0"/>
              <w:widowControl w:val="0"/>
              <w:rPr>
                <w:ins w:id="812" w:author="Langstraat, Patricia S. (Ctr)" w:date="2021-07-27T18:15:00Z"/>
              </w:rPr>
            </w:pPr>
            <w:ins w:id="813" w:author="Langstraat, Patricia S. (Ctr)" w:date="2021-07-27T18:15:00Z">
              <w:r w:rsidRPr="002B149D">
                <w:rPr>
                  <w:lang w:val="en-US"/>
                </w:rPr>
                <w:t>6</w:t>
              </w:r>
            </w:ins>
            <w:ins w:id="814" w:author="Langstraat, Patricia S. (Ctr)" w:date="2021-07-27T18:16:00Z">
              <w:r w:rsidRPr="002B149D">
                <w:rPr>
                  <w:lang w:val="en-US"/>
                </w:rPr>
                <w:t>I</w:t>
              </w:r>
            </w:ins>
          </w:p>
        </w:tc>
        <w:tc>
          <w:tcPr>
            <w:tcW w:w="3906" w:type="dxa"/>
            <w:shd w:val="clear" w:color="auto" w:fill="auto"/>
          </w:tcPr>
          <w:p w14:paraId="12115E2B" w14:textId="5AB902C9" w:rsidR="000A5A45" w:rsidRPr="002B149D" w:rsidRDefault="000A5A45" w:rsidP="000A5A45">
            <w:pPr>
              <w:pStyle w:val="TAL"/>
              <w:keepNext w:val="0"/>
              <w:keepLines w:val="0"/>
              <w:widowControl w:val="0"/>
              <w:rPr>
                <w:ins w:id="815" w:author="Langstraat, Patricia S. (Ctr)" w:date="2021-07-27T18:15:00Z"/>
              </w:rPr>
            </w:pPr>
            <w:ins w:id="816" w:author="Langstraat, Patricia S. (Ctr)" w:date="2021-07-27T18:15:00Z">
              <w:r w:rsidRPr="002B149D">
                <w:rPr>
                  <w:lang w:val="en-US"/>
                </w:rPr>
                <w:t xml:space="preserve">Check: Does </w:t>
              </w:r>
              <w:proofErr w:type="spellStart"/>
              <w:r w:rsidRPr="002B149D">
                <w:rPr>
                  <w:lang w:val="en-US"/>
                </w:rPr>
                <w:t>t</w:t>
              </w:r>
              <w:r w:rsidRPr="002B149D">
                <w:t>he</w:t>
              </w:r>
              <w:proofErr w:type="spellEnd"/>
              <w:r w:rsidRPr="002B149D">
                <w:t xml:space="preserve"> </w:t>
              </w:r>
              <w:r w:rsidRPr="002B149D">
                <w:rPr>
                  <w:lang w:val="en-US"/>
                </w:rPr>
                <w:t>UE</w:t>
              </w:r>
              <w:r w:rsidRPr="002B149D">
                <w:t xml:space="preserve"> (MCVideo </w:t>
              </w:r>
              <w:r w:rsidRPr="002B149D">
                <w:rPr>
                  <w:lang w:val="en-US"/>
                </w:rPr>
                <w:t>Client</w:t>
              </w:r>
              <w:r w:rsidRPr="002B149D">
                <w:t xml:space="preserve">) </w:t>
              </w:r>
              <w:r w:rsidRPr="002B149D">
                <w:rPr>
                  <w:lang w:val="en-US"/>
                </w:rPr>
                <w:t xml:space="preserve">send a </w:t>
              </w:r>
              <w:r w:rsidRPr="002B149D">
                <w:t xml:space="preserve">Media Reception End </w:t>
              </w:r>
              <w:r w:rsidRPr="002B149D">
                <w:rPr>
                  <w:lang w:val="en-US"/>
                </w:rPr>
                <w:t>Response to</w:t>
              </w:r>
              <w:r w:rsidRPr="002B149D">
                <w:t xml:space="preserve"> the SS (MCVideo Server)</w:t>
              </w:r>
              <w:r w:rsidRPr="002B149D">
                <w:rPr>
                  <w:lang w:val="en-US"/>
                </w:rPr>
                <w:t>?</w:t>
              </w:r>
            </w:ins>
          </w:p>
        </w:tc>
        <w:tc>
          <w:tcPr>
            <w:tcW w:w="700" w:type="dxa"/>
            <w:shd w:val="clear" w:color="auto" w:fill="auto"/>
          </w:tcPr>
          <w:p w14:paraId="3F565D28" w14:textId="06ACBEA0" w:rsidR="000A5A45" w:rsidRPr="002B149D" w:rsidRDefault="000A5A45" w:rsidP="000A5A45">
            <w:pPr>
              <w:pStyle w:val="TAC"/>
              <w:keepNext w:val="0"/>
              <w:keepLines w:val="0"/>
              <w:widowControl w:val="0"/>
              <w:rPr>
                <w:ins w:id="817" w:author="Langstraat, Patricia S. (Ctr)" w:date="2021-07-27T18:15:00Z"/>
              </w:rPr>
            </w:pPr>
            <w:ins w:id="818" w:author="Langstraat, Patricia S. (Ctr)" w:date="2021-07-27T18:15:00Z">
              <w:r w:rsidRPr="002B149D">
                <w:rPr>
                  <w:rFonts w:cs="Arial"/>
                  <w:szCs w:val="18"/>
                </w:rPr>
                <w:t>--</w:t>
              </w:r>
              <w:r w:rsidRPr="002B149D">
                <w:rPr>
                  <w:rFonts w:cs="Arial"/>
                  <w:szCs w:val="18"/>
                  <w:lang w:val="en-US"/>
                </w:rPr>
                <w:t>&gt;</w:t>
              </w:r>
            </w:ins>
          </w:p>
        </w:tc>
        <w:tc>
          <w:tcPr>
            <w:tcW w:w="2933" w:type="dxa"/>
            <w:shd w:val="clear" w:color="auto" w:fill="auto"/>
          </w:tcPr>
          <w:p w14:paraId="6F409095" w14:textId="2C19BF4B" w:rsidR="000A5A45" w:rsidRPr="002B149D" w:rsidRDefault="000A5A45" w:rsidP="000A5A45">
            <w:pPr>
              <w:pStyle w:val="TAL"/>
              <w:keepNext w:val="0"/>
              <w:keepLines w:val="0"/>
              <w:widowControl w:val="0"/>
              <w:rPr>
                <w:ins w:id="819" w:author="Langstraat, Patricia S. (Ctr)" w:date="2021-07-27T18:15:00Z"/>
              </w:rPr>
            </w:pPr>
            <w:ins w:id="820" w:author="Langstraat, Patricia S. (Ctr)" w:date="2021-07-27T18:15:00Z">
              <w:r w:rsidRPr="002B149D">
                <w:t>Media Reception End Response</w:t>
              </w:r>
            </w:ins>
          </w:p>
        </w:tc>
        <w:tc>
          <w:tcPr>
            <w:tcW w:w="560" w:type="dxa"/>
            <w:shd w:val="clear" w:color="auto" w:fill="auto"/>
          </w:tcPr>
          <w:p w14:paraId="1AF7A828" w14:textId="72CC5871" w:rsidR="000A5A45" w:rsidRPr="002B149D" w:rsidRDefault="000A5A45" w:rsidP="000A5A45">
            <w:pPr>
              <w:pStyle w:val="TAC"/>
              <w:keepNext w:val="0"/>
              <w:keepLines w:val="0"/>
              <w:widowControl w:val="0"/>
              <w:rPr>
                <w:ins w:id="821" w:author="Langstraat, Patricia S. (Ctr)" w:date="2021-07-27T18:15:00Z"/>
              </w:rPr>
            </w:pPr>
            <w:ins w:id="822" w:author="Langstraat, Patricia S. (Ctr)" w:date="2021-07-27T18:15:00Z">
              <w:r w:rsidRPr="002B149D">
                <w:rPr>
                  <w:rFonts w:cs="Arial"/>
                  <w:szCs w:val="18"/>
                  <w:lang w:val="en-US"/>
                </w:rPr>
                <w:t>4</w:t>
              </w:r>
            </w:ins>
          </w:p>
        </w:tc>
        <w:tc>
          <w:tcPr>
            <w:tcW w:w="840" w:type="dxa"/>
            <w:shd w:val="clear" w:color="auto" w:fill="auto"/>
          </w:tcPr>
          <w:p w14:paraId="29FABC1B" w14:textId="2469C9BC" w:rsidR="000A5A45" w:rsidRPr="002B149D" w:rsidRDefault="000A5A45" w:rsidP="000A5A45">
            <w:pPr>
              <w:pStyle w:val="TAC"/>
              <w:keepNext w:val="0"/>
              <w:keepLines w:val="0"/>
              <w:widowControl w:val="0"/>
              <w:rPr>
                <w:ins w:id="823" w:author="Langstraat, Patricia S. (Ctr)" w:date="2021-07-27T18:15:00Z"/>
              </w:rPr>
            </w:pPr>
            <w:ins w:id="824" w:author="Langstraat, Patricia S. (Ctr)" w:date="2021-07-27T18:15:00Z">
              <w:r w:rsidRPr="002B149D">
                <w:rPr>
                  <w:rFonts w:cs="Arial"/>
                  <w:szCs w:val="18"/>
                  <w:lang w:val="en-US"/>
                </w:rPr>
                <w:t>P</w:t>
              </w:r>
            </w:ins>
          </w:p>
        </w:tc>
      </w:tr>
      <w:tr w:rsidR="007957B7" w:rsidRPr="002B149D" w14:paraId="711E8264" w14:textId="77777777" w:rsidTr="009A513D">
        <w:tc>
          <w:tcPr>
            <w:tcW w:w="709" w:type="dxa"/>
            <w:shd w:val="clear" w:color="auto" w:fill="auto"/>
          </w:tcPr>
          <w:p w14:paraId="12A263CB" w14:textId="62C3BE5D" w:rsidR="007957B7" w:rsidRPr="002B149D" w:rsidRDefault="007957B7" w:rsidP="007957B7">
            <w:pPr>
              <w:pStyle w:val="TAC"/>
              <w:keepNext w:val="0"/>
              <w:keepLines w:val="0"/>
              <w:widowControl w:val="0"/>
              <w:rPr>
                <w:rFonts w:cs="Arial"/>
                <w:szCs w:val="18"/>
                <w:lang w:val="en-US"/>
              </w:rPr>
            </w:pPr>
            <w:r w:rsidRPr="002B149D">
              <w:t>7</w:t>
            </w:r>
          </w:p>
        </w:tc>
        <w:tc>
          <w:tcPr>
            <w:tcW w:w="3906" w:type="dxa"/>
            <w:shd w:val="clear" w:color="auto" w:fill="auto"/>
          </w:tcPr>
          <w:p w14:paraId="0A6AD2DA" w14:textId="18798D16" w:rsidR="007957B7" w:rsidRPr="002B149D" w:rsidRDefault="007957B7" w:rsidP="007957B7">
            <w:pPr>
              <w:pStyle w:val="TAL"/>
              <w:keepNext w:val="0"/>
              <w:keepLines w:val="0"/>
              <w:widowControl w:val="0"/>
            </w:pPr>
            <w:r w:rsidRPr="002B149D">
              <w:t xml:space="preserve">Make the MCVideo User </w:t>
            </w:r>
            <w:ins w:id="825" w:author="Langstraat, Patricia S. (Ctr)" w:date="2021-07-27T18:12:00Z">
              <w:r w:rsidR="000A5A45" w:rsidRPr="002B149D">
                <w:rPr>
                  <w:lang w:val="en-US"/>
                </w:rPr>
                <w:t xml:space="preserve">request the UE (MCVideo Client) to </w:t>
              </w:r>
            </w:ins>
            <w:r w:rsidRPr="002B149D">
              <w:t>end the Emergency Chat Group Call.</w:t>
            </w:r>
          </w:p>
          <w:p w14:paraId="7ADB19E4" w14:textId="08186534" w:rsidR="007957B7" w:rsidRPr="002B149D" w:rsidDel="00CE0029" w:rsidRDefault="000A5A45" w:rsidP="007957B7">
            <w:pPr>
              <w:pStyle w:val="TAL"/>
              <w:keepNext w:val="0"/>
              <w:keepLines w:val="0"/>
              <w:widowControl w:val="0"/>
            </w:pPr>
            <w:ins w:id="826" w:author="Langstraat, Patricia S. (Ctr)" w:date="2021-07-27T18:13:00Z">
              <w:r w:rsidRPr="002B149D">
                <w:rPr>
                  <w:lang w:val="en-US"/>
                </w:rPr>
                <w:t>(</w:t>
              </w:r>
            </w:ins>
            <w:r w:rsidR="007957B7" w:rsidRPr="002B149D">
              <w:t>NOTE</w:t>
            </w:r>
            <w:ins w:id="827" w:author="Langstraat, Patricia S. (Ctr)" w:date="2021-07-27T18:13:00Z">
              <w:r w:rsidRPr="002B149D">
                <w:rPr>
                  <w:lang w:val="en-US"/>
                </w:rPr>
                <w:t xml:space="preserve"> 1)</w:t>
              </w:r>
            </w:ins>
            <w:del w:id="828" w:author="Langstraat, Patricia S. (Ctr)" w:date="2021-07-27T18:29:00Z">
              <w:r w:rsidR="007957B7" w:rsidRPr="002B149D" w:rsidDel="00A811E3">
                <w:delText>: This is expected to be done via a suitable implementation dependent MMI.</w:delText>
              </w:r>
            </w:del>
          </w:p>
        </w:tc>
        <w:tc>
          <w:tcPr>
            <w:tcW w:w="700" w:type="dxa"/>
            <w:shd w:val="clear" w:color="auto" w:fill="auto"/>
          </w:tcPr>
          <w:p w14:paraId="427D340B" w14:textId="6D2E7ACB" w:rsidR="007957B7" w:rsidRPr="002B149D" w:rsidRDefault="007957B7" w:rsidP="007957B7">
            <w:pPr>
              <w:pStyle w:val="TAC"/>
              <w:keepNext w:val="0"/>
              <w:keepLines w:val="0"/>
              <w:widowControl w:val="0"/>
            </w:pPr>
            <w:r w:rsidRPr="002B149D">
              <w:t>-</w:t>
            </w:r>
          </w:p>
        </w:tc>
        <w:tc>
          <w:tcPr>
            <w:tcW w:w="2933" w:type="dxa"/>
            <w:shd w:val="clear" w:color="auto" w:fill="auto"/>
          </w:tcPr>
          <w:p w14:paraId="58425958" w14:textId="2B29C272" w:rsidR="007957B7" w:rsidRPr="002B149D" w:rsidRDefault="007957B7" w:rsidP="007957B7">
            <w:pPr>
              <w:pStyle w:val="TAL"/>
              <w:keepNext w:val="0"/>
              <w:keepLines w:val="0"/>
              <w:widowControl w:val="0"/>
              <w:rPr>
                <w:rFonts w:cs="Arial"/>
                <w:szCs w:val="18"/>
                <w:lang w:eastAsia="ko-KR"/>
              </w:rPr>
            </w:pPr>
            <w:r w:rsidRPr="002B149D">
              <w:t>-</w:t>
            </w:r>
          </w:p>
        </w:tc>
        <w:tc>
          <w:tcPr>
            <w:tcW w:w="560" w:type="dxa"/>
            <w:shd w:val="clear" w:color="auto" w:fill="auto"/>
          </w:tcPr>
          <w:p w14:paraId="046A6C86" w14:textId="7C155D43" w:rsidR="007957B7" w:rsidRPr="002B149D" w:rsidRDefault="007957B7" w:rsidP="007957B7">
            <w:pPr>
              <w:pStyle w:val="TAC"/>
              <w:keepNext w:val="0"/>
              <w:keepLines w:val="0"/>
              <w:widowControl w:val="0"/>
              <w:rPr>
                <w:rFonts w:cs="Arial"/>
                <w:szCs w:val="18"/>
                <w:lang w:val="en-US"/>
              </w:rPr>
            </w:pPr>
            <w:r w:rsidRPr="002B149D">
              <w:t>-</w:t>
            </w:r>
          </w:p>
        </w:tc>
        <w:tc>
          <w:tcPr>
            <w:tcW w:w="840" w:type="dxa"/>
            <w:shd w:val="clear" w:color="auto" w:fill="auto"/>
          </w:tcPr>
          <w:p w14:paraId="01D20535" w14:textId="5AA7C8FA" w:rsidR="007957B7" w:rsidRPr="002B149D" w:rsidRDefault="007957B7" w:rsidP="007957B7">
            <w:pPr>
              <w:pStyle w:val="TAC"/>
              <w:keepNext w:val="0"/>
              <w:keepLines w:val="0"/>
              <w:widowControl w:val="0"/>
              <w:rPr>
                <w:rFonts w:cs="Arial"/>
                <w:szCs w:val="18"/>
                <w:lang w:val="en-US"/>
              </w:rPr>
            </w:pPr>
            <w:r w:rsidRPr="002B149D">
              <w:t>-</w:t>
            </w:r>
          </w:p>
        </w:tc>
      </w:tr>
      <w:tr w:rsidR="00CE0029" w:rsidRPr="002B149D" w14:paraId="1812E0D3" w14:textId="77777777" w:rsidTr="009A513D">
        <w:tc>
          <w:tcPr>
            <w:tcW w:w="709" w:type="dxa"/>
            <w:shd w:val="clear" w:color="auto" w:fill="auto"/>
          </w:tcPr>
          <w:p w14:paraId="67E78F2F" w14:textId="08F10923" w:rsidR="00CE0029" w:rsidRPr="002B149D" w:rsidRDefault="00CE0029" w:rsidP="00CE0029">
            <w:pPr>
              <w:pStyle w:val="TAC"/>
              <w:keepNext w:val="0"/>
              <w:keepLines w:val="0"/>
              <w:widowControl w:val="0"/>
              <w:rPr>
                <w:rFonts w:cs="Arial"/>
                <w:szCs w:val="18"/>
                <w:lang w:val="en-US"/>
              </w:rPr>
            </w:pPr>
            <w:r w:rsidRPr="002B149D">
              <w:rPr>
                <w:rFonts w:cs="Arial"/>
                <w:szCs w:val="18"/>
                <w:lang w:val="en-US"/>
              </w:rPr>
              <w:t>8</w:t>
            </w:r>
          </w:p>
        </w:tc>
        <w:tc>
          <w:tcPr>
            <w:tcW w:w="3906" w:type="dxa"/>
            <w:shd w:val="clear" w:color="auto" w:fill="auto"/>
          </w:tcPr>
          <w:p w14:paraId="396CFBCE" w14:textId="15FB45EF" w:rsidR="00CE0029" w:rsidRPr="002B149D" w:rsidRDefault="00CE0029" w:rsidP="00CE0029">
            <w:pPr>
              <w:pStyle w:val="TAL"/>
              <w:keepNext w:val="0"/>
              <w:keepLines w:val="0"/>
              <w:widowControl w:val="0"/>
              <w:rPr>
                <w:rFonts w:cs="Arial"/>
                <w:szCs w:val="18"/>
                <w:lang w:val="en-US"/>
              </w:rPr>
            </w:pPr>
            <w:r w:rsidRPr="002B149D">
              <w:t>Check: Does the UE (MCVideo Client) send a SIP BYE message to end the on-demand group call.</w:t>
            </w:r>
          </w:p>
        </w:tc>
        <w:tc>
          <w:tcPr>
            <w:tcW w:w="700" w:type="dxa"/>
            <w:shd w:val="clear" w:color="auto" w:fill="auto"/>
          </w:tcPr>
          <w:p w14:paraId="2504DFBC" w14:textId="63B6AB8D" w:rsidR="00CE0029" w:rsidRPr="002B149D" w:rsidRDefault="00CE0029" w:rsidP="00CE0029">
            <w:pPr>
              <w:pStyle w:val="TAC"/>
              <w:keepNext w:val="0"/>
              <w:keepLines w:val="0"/>
              <w:widowControl w:val="0"/>
              <w:rPr>
                <w:rFonts w:cs="Arial"/>
                <w:szCs w:val="18"/>
              </w:rPr>
            </w:pPr>
            <w:r w:rsidRPr="002B149D">
              <w:t>--&gt;</w:t>
            </w:r>
          </w:p>
        </w:tc>
        <w:tc>
          <w:tcPr>
            <w:tcW w:w="2933" w:type="dxa"/>
            <w:shd w:val="clear" w:color="auto" w:fill="auto"/>
          </w:tcPr>
          <w:p w14:paraId="4707F73A" w14:textId="77777777" w:rsidR="00CE0029" w:rsidRPr="002B149D" w:rsidRDefault="00CE0029" w:rsidP="00CE0029">
            <w:pPr>
              <w:pStyle w:val="TAL"/>
              <w:keepNext w:val="0"/>
              <w:keepLines w:val="0"/>
              <w:widowControl w:val="0"/>
              <w:rPr>
                <w:rFonts w:cs="Arial"/>
                <w:szCs w:val="18"/>
                <w:lang w:eastAsia="ko-KR"/>
              </w:rPr>
            </w:pPr>
            <w:r w:rsidRPr="002B149D">
              <w:rPr>
                <w:rFonts w:cs="Arial"/>
                <w:szCs w:val="18"/>
                <w:lang w:eastAsia="ko-KR"/>
              </w:rPr>
              <w:t>SIP BYE</w:t>
            </w:r>
          </w:p>
        </w:tc>
        <w:tc>
          <w:tcPr>
            <w:tcW w:w="560" w:type="dxa"/>
            <w:shd w:val="clear" w:color="auto" w:fill="auto"/>
          </w:tcPr>
          <w:p w14:paraId="17A4544C" w14:textId="2C6F890A" w:rsidR="00CE0029" w:rsidRPr="002B149D" w:rsidRDefault="00CE0029" w:rsidP="00CE0029">
            <w:pPr>
              <w:pStyle w:val="TAC"/>
              <w:keepNext w:val="0"/>
              <w:keepLines w:val="0"/>
              <w:widowControl w:val="0"/>
              <w:rPr>
                <w:rFonts w:cs="Arial"/>
                <w:szCs w:val="18"/>
                <w:lang w:val="en-US"/>
              </w:rPr>
            </w:pPr>
            <w:r w:rsidRPr="002B149D">
              <w:rPr>
                <w:rFonts w:cs="Arial"/>
                <w:szCs w:val="18"/>
                <w:lang w:val="en-US"/>
              </w:rPr>
              <w:t>5</w:t>
            </w:r>
          </w:p>
        </w:tc>
        <w:tc>
          <w:tcPr>
            <w:tcW w:w="840" w:type="dxa"/>
            <w:shd w:val="clear" w:color="auto" w:fill="auto"/>
          </w:tcPr>
          <w:p w14:paraId="1642B47D" w14:textId="77777777" w:rsidR="00CE0029" w:rsidRPr="002B149D" w:rsidRDefault="00CE0029" w:rsidP="00CE0029">
            <w:pPr>
              <w:pStyle w:val="TAC"/>
              <w:keepNext w:val="0"/>
              <w:keepLines w:val="0"/>
              <w:widowControl w:val="0"/>
              <w:rPr>
                <w:rFonts w:cs="Arial"/>
                <w:szCs w:val="18"/>
                <w:lang w:val="en-US"/>
              </w:rPr>
            </w:pPr>
            <w:r w:rsidRPr="002B149D">
              <w:rPr>
                <w:rFonts w:cs="Arial"/>
                <w:szCs w:val="18"/>
                <w:lang w:val="en-US"/>
              </w:rPr>
              <w:t>P</w:t>
            </w:r>
          </w:p>
        </w:tc>
      </w:tr>
      <w:tr w:rsidR="00CE0029" w:rsidRPr="002B149D" w14:paraId="78732AB9" w14:textId="77777777" w:rsidTr="00957B7C">
        <w:tblPrEx>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829" w:author="Langstraat, Patricia S. (Ctr)" w:date="2021-08-17T13:42:00Z">
            <w:tblPrEx>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Height w:val="530"/>
        </w:trPr>
        <w:tc>
          <w:tcPr>
            <w:tcW w:w="709" w:type="dxa"/>
            <w:shd w:val="clear" w:color="auto" w:fill="auto"/>
            <w:tcPrChange w:id="830" w:author="Langstraat, Patricia S. (Ctr)" w:date="2021-08-17T13:42:00Z">
              <w:tcPr>
                <w:tcW w:w="709" w:type="dxa"/>
                <w:shd w:val="clear" w:color="auto" w:fill="auto"/>
              </w:tcPr>
            </w:tcPrChange>
          </w:tcPr>
          <w:p w14:paraId="2747C815" w14:textId="6CD9C2A4" w:rsidR="00CE0029" w:rsidRPr="002B149D" w:rsidRDefault="006820CB" w:rsidP="00CE0029">
            <w:pPr>
              <w:pStyle w:val="TAC"/>
              <w:keepNext w:val="0"/>
              <w:keepLines w:val="0"/>
              <w:widowControl w:val="0"/>
              <w:rPr>
                <w:rFonts w:cs="Arial"/>
                <w:szCs w:val="18"/>
                <w:lang w:val="en-US"/>
              </w:rPr>
            </w:pPr>
            <w:r w:rsidRPr="002B149D">
              <w:rPr>
                <w:rFonts w:cs="Arial"/>
                <w:szCs w:val="18"/>
                <w:lang w:val="en-US"/>
              </w:rPr>
              <w:t>9</w:t>
            </w:r>
          </w:p>
        </w:tc>
        <w:tc>
          <w:tcPr>
            <w:tcW w:w="3906" w:type="dxa"/>
            <w:shd w:val="clear" w:color="auto" w:fill="auto"/>
            <w:tcPrChange w:id="831" w:author="Langstraat, Patricia S. (Ctr)" w:date="2021-08-17T13:42:00Z">
              <w:tcPr>
                <w:tcW w:w="3906" w:type="dxa"/>
                <w:shd w:val="clear" w:color="auto" w:fill="auto"/>
              </w:tcPr>
            </w:tcPrChange>
          </w:tcPr>
          <w:p w14:paraId="07D3A7C5" w14:textId="5A7B5067" w:rsidR="00CE0029" w:rsidRPr="002B149D" w:rsidRDefault="007957B7" w:rsidP="00CE0029">
            <w:pPr>
              <w:pStyle w:val="TAL"/>
              <w:keepNext w:val="0"/>
              <w:keepLines w:val="0"/>
              <w:widowControl w:val="0"/>
              <w:rPr>
                <w:rFonts w:cs="Arial"/>
                <w:szCs w:val="18"/>
              </w:rPr>
            </w:pPr>
            <w:proofErr w:type="spellStart"/>
            <w:r w:rsidRPr="002B149D">
              <w:rPr>
                <w:rFonts w:cs="Arial"/>
                <w:szCs w:val="18"/>
                <w:lang w:val="en-US"/>
              </w:rPr>
              <w:t>T</w:t>
            </w:r>
            <w:r w:rsidR="00CE0029" w:rsidRPr="002B149D">
              <w:rPr>
                <w:rFonts w:cs="Arial"/>
                <w:szCs w:val="18"/>
              </w:rPr>
              <w:t>he</w:t>
            </w:r>
            <w:proofErr w:type="spellEnd"/>
            <w:r w:rsidR="00CE0029" w:rsidRPr="002B149D">
              <w:rPr>
                <w:rFonts w:cs="Arial"/>
                <w:szCs w:val="18"/>
              </w:rPr>
              <w:t xml:space="preserve"> </w:t>
            </w:r>
            <w:r w:rsidRPr="002B149D">
              <w:rPr>
                <w:rFonts w:cs="Arial"/>
                <w:szCs w:val="18"/>
                <w:lang w:val="en-US"/>
              </w:rPr>
              <w:t xml:space="preserve">SS </w:t>
            </w:r>
            <w:r w:rsidR="00CE0029" w:rsidRPr="002B149D">
              <w:rPr>
                <w:rFonts w:cs="Arial"/>
                <w:szCs w:val="18"/>
                <w:lang w:val="en-US"/>
              </w:rPr>
              <w:t xml:space="preserve">(MCVideo </w:t>
            </w:r>
            <w:r w:rsidRPr="002B149D">
              <w:rPr>
                <w:rFonts w:cs="Arial"/>
                <w:szCs w:val="18"/>
                <w:lang w:val="en-US"/>
              </w:rPr>
              <w:t>Server</w:t>
            </w:r>
            <w:r w:rsidR="00CE0029" w:rsidRPr="002B149D">
              <w:rPr>
                <w:rFonts w:cs="Arial"/>
                <w:szCs w:val="18"/>
                <w:lang w:val="en-US"/>
              </w:rPr>
              <w:t>) send</w:t>
            </w:r>
            <w:r w:rsidRPr="002B149D">
              <w:rPr>
                <w:rFonts w:cs="Arial"/>
                <w:szCs w:val="18"/>
                <w:lang w:val="en-US"/>
              </w:rPr>
              <w:t>s</w:t>
            </w:r>
            <w:r w:rsidR="00CE0029" w:rsidRPr="002B149D">
              <w:rPr>
                <w:rFonts w:cs="Arial"/>
                <w:szCs w:val="18"/>
              </w:rPr>
              <w:t xml:space="preserve"> </w:t>
            </w:r>
            <w:r w:rsidR="00CE0029" w:rsidRPr="002B149D">
              <w:rPr>
                <w:rFonts w:cs="Arial"/>
                <w:szCs w:val="18"/>
                <w:lang w:val="en-US"/>
              </w:rPr>
              <w:t xml:space="preserve">a </w:t>
            </w:r>
            <w:r w:rsidR="00CE0029" w:rsidRPr="002B149D">
              <w:rPr>
                <w:rFonts w:cs="Arial"/>
                <w:szCs w:val="18"/>
              </w:rPr>
              <w:t>SIP 200 (OK)</w:t>
            </w:r>
            <w:r w:rsidR="00CE0029" w:rsidRPr="002B149D">
              <w:rPr>
                <w:rFonts w:cs="Arial"/>
                <w:szCs w:val="18"/>
                <w:lang w:val="en-US"/>
              </w:rPr>
              <w:t xml:space="preserve"> to the </w:t>
            </w:r>
            <w:r w:rsidRPr="002B149D">
              <w:rPr>
                <w:rFonts w:cs="Arial"/>
                <w:szCs w:val="18"/>
                <w:lang w:val="en-US"/>
              </w:rPr>
              <w:t xml:space="preserve">UE </w:t>
            </w:r>
            <w:r w:rsidR="00CE0029" w:rsidRPr="002B149D">
              <w:rPr>
                <w:rFonts w:cs="Arial"/>
                <w:szCs w:val="18"/>
                <w:lang w:val="en-US"/>
              </w:rPr>
              <w:t xml:space="preserve">(MCVideo </w:t>
            </w:r>
            <w:r w:rsidRPr="002B149D">
              <w:rPr>
                <w:rFonts w:cs="Arial"/>
                <w:szCs w:val="18"/>
                <w:lang w:val="en-US"/>
              </w:rPr>
              <w:t>Client).</w:t>
            </w:r>
            <w:r w:rsidRPr="002B149D">
              <w:rPr>
                <w:rFonts w:cs="Arial"/>
                <w:szCs w:val="18"/>
              </w:rPr>
              <w:t xml:space="preserve"> </w:t>
            </w:r>
          </w:p>
        </w:tc>
        <w:tc>
          <w:tcPr>
            <w:tcW w:w="700" w:type="dxa"/>
            <w:shd w:val="clear" w:color="auto" w:fill="auto"/>
            <w:tcPrChange w:id="832" w:author="Langstraat, Patricia S. (Ctr)" w:date="2021-08-17T13:42:00Z">
              <w:tcPr>
                <w:tcW w:w="700" w:type="dxa"/>
                <w:shd w:val="clear" w:color="auto" w:fill="auto"/>
              </w:tcPr>
            </w:tcPrChange>
          </w:tcPr>
          <w:p w14:paraId="5DD7F7BF" w14:textId="281C94D3" w:rsidR="00CE0029" w:rsidRPr="002B149D" w:rsidRDefault="00A811E3" w:rsidP="00CE0029">
            <w:pPr>
              <w:pStyle w:val="TAC"/>
              <w:keepNext w:val="0"/>
              <w:keepLines w:val="0"/>
              <w:widowControl w:val="0"/>
              <w:rPr>
                <w:rFonts w:cs="Arial"/>
                <w:szCs w:val="18"/>
              </w:rPr>
            </w:pPr>
            <w:r w:rsidRPr="002B149D">
              <w:rPr>
                <w:rFonts w:cs="Arial"/>
                <w:szCs w:val="18"/>
              </w:rPr>
              <w:t>&lt;--</w:t>
            </w:r>
          </w:p>
        </w:tc>
        <w:tc>
          <w:tcPr>
            <w:tcW w:w="2933" w:type="dxa"/>
            <w:shd w:val="clear" w:color="auto" w:fill="auto"/>
            <w:tcPrChange w:id="833" w:author="Langstraat, Patricia S. (Ctr)" w:date="2021-08-17T13:42:00Z">
              <w:tcPr>
                <w:tcW w:w="2933" w:type="dxa"/>
                <w:shd w:val="clear" w:color="auto" w:fill="auto"/>
              </w:tcPr>
            </w:tcPrChange>
          </w:tcPr>
          <w:p w14:paraId="414849A8" w14:textId="77777777" w:rsidR="00CE0029" w:rsidRPr="002B149D" w:rsidRDefault="00CE0029" w:rsidP="00CE0029">
            <w:pPr>
              <w:pStyle w:val="TAL"/>
              <w:keepNext w:val="0"/>
              <w:keepLines w:val="0"/>
              <w:widowControl w:val="0"/>
              <w:rPr>
                <w:rFonts w:cs="Arial"/>
                <w:szCs w:val="18"/>
              </w:rPr>
            </w:pPr>
            <w:r w:rsidRPr="002B149D">
              <w:rPr>
                <w:rFonts w:cs="Arial"/>
                <w:szCs w:val="18"/>
              </w:rPr>
              <w:t>SIP 200 (OK)</w:t>
            </w:r>
          </w:p>
        </w:tc>
        <w:tc>
          <w:tcPr>
            <w:tcW w:w="560" w:type="dxa"/>
            <w:shd w:val="clear" w:color="auto" w:fill="auto"/>
            <w:tcPrChange w:id="834" w:author="Langstraat, Patricia S. (Ctr)" w:date="2021-08-17T13:42:00Z">
              <w:tcPr>
                <w:tcW w:w="560" w:type="dxa"/>
                <w:shd w:val="clear" w:color="auto" w:fill="auto"/>
              </w:tcPr>
            </w:tcPrChange>
          </w:tcPr>
          <w:p w14:paraId="0D3E81C2" w14:textId="4C6B85F7" w:rsidR="00CE0029" w:rsidRPr="002B149D" w:rsidRDefault="008E39F4" w:rsidP="00CE0029">
            <w:pPr>
              <w:pStyle w:val="TAC"/>
              <w:keepNext w:val="0"/>
              <w:keepLines w:val="0"/>
              <w:widowControl w:val="0"/>
              <w:rPr>
                <w:rFonts w:cs="Arial"/>
                <w:szCs w:val="18"/>
                <w:lang w:val="en-US"/>
              </w:rPr>
            </w:pPr>
            <w:r w:rsidRPr="002B149D">
              <w:rPr>
                <w:rFonts w:cs="Arial"/>
                <w:szCs w:val="18"/>
                <w:lang w:val="en-US"/>
              </w:rPr>
              <w:t>-</w:t>
            </w:r>
          </w:p>
        </w:tc>
        <w:tc>
          <w:tcPr>
            <w:tcW w:w="840" w:type="dxa"/>
            <w:shd w:val="clear" w:color="auto" w:fill="auto"/>
            <w:tcPrChange w:id="835" w:author="Langstraat, Patricia S. (Ctr)" w:date="2021-08-17T13:42:00Z">
              <w:tcPr>
                <w:tcW w:w="840" w:type="dxa"/>
                <w:shd w:val="clear" w:color="auto" w:fill="auto"/>
              </w:tcPr>
            </w:tcPrChange>
          </w:tcPr>
          <w:p w14:paraId="3204AD25" w14:textId="53FF3D1B" w:rsidR="00CE0029" w:rsidRPr="002B149D" w:rsidRDefault="008E39F4" w:rsidP="00CE0029">
            <w:pPr>
              <w:pStyle w:val="TAC"/>
              <w:keepNext w:val="0"/>
              <w:keepLines w:val="0"/>
              <w:widowControl w:val="0"/>
              <w:rPr>
                <w:rFonts w:cs="Arial"/>
                <w:szCs w:val="18"/>
                <w:lang w:val="en-US"/>
              </w:rPr>
            </w:pPr>
            <w:r w:rsidRPr="002B149D">
              <w:rPr>
                <w:rFonts w:cs="Arial"/>
                <w:szCs w:val="18"/>
                <w:lang w:val="en-US"/>
              </w:rPr>
              <w:t>-</w:t>
            </w:r>
          </w:p>
        </w:tc>
      </w:tr>
      <w:tr w:rsidR="006820CB" w:rsidRPr="002B149D" w14:paraId="2E7F08D9" w14:textId="77777777" w:rsidTr="009A513D">
        <w:tc>
          <w:tcPr>
            <w:tcW w:w="709" w:type="dxa"/>
            <w:shd w:val="clear" w:color="auto" w:fill="auto"/>
          </w:tcPr>
          <w:p w14:paraId="4AD557A4" w14:textId="59990373" w:rsidR="006820CB" w:rsidRPr="002B149D" w:rsidRDefault="006820CB" w:rsidP="006820CB">
            <w:pPr>
              <w:pStyle w:val="TAC"/>
              <w:keepNext w:val="0"/>
              <w:keepLines w:val="0"/>
              <w:widowControl w:val="0"/>
            </w:pPr>
            <w:r w:rsidRPr="002B149D">
              <w:rPr>
                <w:szCs w:val="18"/>
                <w:lang w:val="en-US"/>
              </w:rPr>
              <w:t>-</w:t>
            </w:r>
          </w:p>
        </w:tc>
        <w:tc>
          <w:tcPr>
            <w:tcW w:w="3906" w:type="dxa"/>
            <w:shd w:val="clear" w:color="auto" w:fill="auto"/>
          </w:tcPr>
          <w:p w14:paraId="4C6F776D" w14:textId="71B10E99" w:rsidR="00957B7C" w:rsidRPr="002B149D" w:rsidRDefault="006820CB" w:rsidP="00957B7C">
            <w:pPr>
              <w:pStyle w:val="TAL"/>
              <w:rPr>
                <w:ins w:id="836" w:author="Langstraat, Patricia S. (Ctr)" w:date="2021-08-17T13:46:00Z"/>
                <w:lang w:val="en-US"/>
              </w:rPr>
            </w:pPr>
            <w:r w:rsidRPr="002B149D">
              <w:t xml:space="preserve">EXCEPTION: </w:t>
            </w:r>
            <w:del w:id="837" w:author="Langstraat, Patricia S. (Ctr)" w:date="2021-08-17T13:46:00Z">
              <w:r w:rsidR="00957B7C" w:rsidRPr="002B149D" w:rsidDel="00957B7C">
                <w:rPr>
                  <w:lang w:val="en-US"/>
                </w:rPr>
                <w:delText xml:space="preserve">The </w:delText>
              </w:r>
              <w:r w:rsidRPr="002B149D" w:rsidDel="00957B7C">
                <w:delText xml:space="preserve">SS </w:delText>
              </w:r>
              <w:r w:rsidR="00957B7C" w:rsidRPr="002B149D" w:rsidDel="00957B7C">
                <w:rPr>
                  <w:lang w:val="en-US"/>
                </w:rPr>
                <w:delText xml:space="preserve">releases the E-UTRA connection. </w:delText>
              </w:r>
            </w:del>
            <w:ins w:id="838" w:author="Langstraat, Patricia S. (Ctr)" w:date="2021-08-17T13:46:00Z">
              <w:r w:rsidR="00957B7C" w:rsidRPr="002B149D">
                <w:rPr>
                  <w:lang w:val="en-US"/>
                </w:rPr>
                <w:t>The SS (</w:t>
              </w:r>
              <w:r w:rsidR="00957B7C" w:rsidRPr="002B149D">
                <w:t>MCVideo Server) waits 2 seconds before the SS (MCVideo Server) deactivates the dedicated EPS bearer and releases the RRC connection.</w:t>
              </w:r>
            </w:ins>
          </w:p>
          <w:p w14:paraId="758FFC93" w14:textId="4C4EA794" w:rsidR="006820CB" w:rsidRPr="002B149D" w:rsidRDefault="00957B7C" w:rsidP="006820CB">
            <w:pPr>
              <w:pStyle w:val="TAL"/>
              <w:keepNext w:val="0"/>
              <w:keepLines w:val="0"/>
              <w:widowControl w:val="0"/>
            </w:pPr>
            <w:ins w:id="839" w:author="Langstraat, Patricia S. (Ctr)" w:date="2021-08-17T13:46:00Z">
              <w:r w:rsidRPr="002B149D">
                <w:rPr>
                  <w:lang w:val="en-US"/>
                </w:rPr>
                <w:t>(</w:t>
              </w:r>
              <w:r w:rsidRPr="002B149D">
                <w:t>NOTE</w:t>
              </w:r>
              <w:r w:rsidRPr="002B149D">
                <w:rPr>
                  <w:lang w:val="en-US"/>
                </w:rPr>
                <w:t xml:space="preserve"> 2)</w:t>
              </w:r>
            </w:ins>
          </w:p>
        </w:tc>
        <w:tc>
          <w:tcPr>
            <w:tcW w:w="700" w:type="dxa"/>
            <w:shd w:val="clear" w:color="auto" w:fill="auto"/>
          </w:tcPr>
          <w:p w14:paraId="2FD996FA" w14:textId="5C8607BD" w:rsidR="006820CB" w:rsidRPr="002B149D" w:rsidRDefault="006820CB" w:rsidP="006820CB">
            <w:pPr>
              <w:pStyle w:val="TAC"/>
              <w:keepNext w:val="0"/>
              <w:keepLines w:val="0"/>
              <w:widowControl w:val="0"/>
            </w:pPr>
            <w:r w:rsidRPr="002B149D">
              <w:rPr>
                <w:rFonts w:cs="Arial"/>
                <w:szCs w:val="18"/>
              </w:rPr>
              <w:t>-</w:t>
            </w:r>
          </w:p>
        </w:tc>
        <w:tc>
          <w:tcPr>
            <w:tcW w:w="2933" w:type="dxa"/>
            <w:shd w:val="clear" w:color="auto" w:fill="auto"/>
          </w:tcPr>
          <w:p w14:paraId="4981CD29" w14:textId="1CE3C1D7" w:rsidR="006820CB" w:rsidRPr="002B149D" w:rsidRDefault="006820CB" w:rsidP="006820CB">
            <w:pPr>
              <w:pStyle w:val="TAL"/>
              <w:keepNext w:val="0"/>
              <w:keepLines w:val="0"/>
              <w:widowControl w:val="0"/>
              <w:rPr>
                <w:lang w:val="en-US"/>
              </w:rPr>
            </w:pPr>
            <w:r w:rsidRPr="002B149D">
              <w:rPr>
                <w:rFonts w:cs="Arial"/>
                <w:szCs w:val="18"/>
              </w:rPr>
              <w:t>-</w:t>
            </w:r>
          </w:p>
        </w:tc>
        <w:tc>
          <w:tcPr>
            <w:tcW w:w="560" w:type="dxa"/>
            <w:shd w:val="clear" w:color="auto" w:fill="auto"/>
          </w:tcPr>
          <w:p w14:paraId="13A87DA8" w14:textId="68902953" w:rsidR="006820CB" w:rsidRPr="002B149D" w:rsidRDefault="006820CB" w:rsidP="006820CB">
            <w:pPr>
              <w:pStyle w:val="TAC"/>
              <w:keepNext w:val="0"/>
              <w:keepLines w:val="0"/>
              <w:widowControl w:val="0"/>
            </w:pPr>
            <w:r w:rsidRPr="002B149D">
              <w:rPr>
                <w:rFonts w:cs="Arial"/>
                <w:szCs w:val="18"/>
              </w:rPr>
              <w:t>-</w:t>
            </w:r>
          </w:p>
        </w:tc>
        <w:tc>
          <w:tcPr>
            <w:tcW w:w="840" w:type="dxa"/>
            <w:shd w:val="clear" w:color="auto" w:fill="auto"/>
          </w:tcPr>
          <w:p w14:paraId="41E94EC1" w14:textId="7D8E3548" w:rsidR="006820CB" w:rsidRPr="002B149D" w:rsidRDefault="006820CB" w:rsidP="006820CB">
            <w:pPr>
              <w:pStyle w:val="TAC"/>
              <w:keepNext w:val="0"/>
              <w:keepLines w:val="0"/>
              <w:widowControl w:val="0"/>
            </w:pPr>
            <w:r w:rsidRPr="002B149D">
              <w:rPr>
                <w:rFonts w:cs="Arial"/>
                <w:szCs w:val="18"/>
              </w:rPr>
              <w:t>-</w:t>
            </w:r>
          </w:p>
        </w:tc>
      </w:tr>
      <w:tr w:rsidR="00CE0029" w:rsidRPr="002B149D" w14:paraId="47FE5274" w14:textId="77777777" w:rsidTr="009A513D">
        <w:tc>
          <w:tcPr>
            <w:tcW w:w="709" w:type="dxa"/>
            <w:shd w:val="clear" w:color="auto" w:fill="auto"/>
          </w:tcPr>
          <w:p w14:paraId="55E9B5BC" w14:textId="77777777" w:rsidR="00CE0029" w:rsidRPr="002B149D" w:rsidRDefault="00CE0029" w:rsidP="00CE0029">
            <w:pPr>
              <w:pStyle w:val="TAC"/>
              <w:keepNext w:val="0"/>
              <w:keepLines w:val="0"/>
              <w:widowControl w:val="0"/>
              <w:rPr>
                <w:rFonts w:cs="Arial"/>
                <w:szCs w:val="18"/>
              </w:rPr>
            </w:pPr>
            <w:r w:rsidRPr="002B149D">
              <w:t>-</w:t>
            </w:r>
          </w:p>
        </w:tc>
        <w:tc>
          <w:tcPr>
            <w:tcW w:w="3906" w:type="dxa"/>
            <w:shd w:val="clear" w:color="auto" w:fill="auto"/>
          </w:tcPr>
          <w:p w14:paraId="01EDC2A5" w14:textId="77777777" w:rsidR="00CE0029" w:rsidRPr="002B149D" w:rsidRDefault="00CE0029" w:rsidP="00CE0029">
            <w:pPr>
              <w:pStyle w:val="TAL"/>
              <w:keepNext w:val="0"/>
              <w:keepLines w:val="0"/>
              <w:widowControl w:val="0"/>
              <w:rPr>
                <w:rFonts w:cs="Arial"/>
                <w:szCs w:val="18"/>
              </w:rPr>
            </w:pPr>
            <w:r w:rsidRPr="002B149D">
              <w:t xml:space="preserve">EXCEPTION: The E-UTRA/EPC actions </w:t>
            </w:r>
            <w:r w:rsidRPr="002B149D">
              <w:rPr>
                <w:lang w:val="en-US"/>
              </w:rPr>
              <w:t>that</w:t>
            </w:r>
            <w:r w:rsidRPr="002B149D">
              <w:t xml:space="preserve"> are related to the MC</w:t>
            </w:r>
            <w:r w:rsidRPr="002B149D">
              <w:rPr>
                <w:lang w:val="en-US"/>
              </w:rPr>
              <w:t>Video</w:t>
            </w:r>
            <w:r w:rsidRPr="002B149D">
              <w:t xml:space="preserve"> call establishment are described in TS 36.579-1 [2], subclause 5.4.4 Generic Test Procedure for MC</w:t>
            </w:r>
            <w:r w:rsidRPr="002B149D">
              <w:rPr>
                <w:lang w:val="en-US"/>
              </w:rPr>
              <w:t>Video</w:t>
            </w:r>
            <w:r w:rsidRPr="002B149D">
              <w:t xml:space="preserve"> CT communication in E-UTRA '. The test sequence below shows only the MCVideo relevant messages exchanged.</w:t>
            </w:r>
          </w:p>
        </w:tc>
        <w:tc>
          <w:tcPr>
            <w:tcW w:w="700" w:type="dxa"/>
            <w:shd w:val="clear" w:color="auto" w:fill="auto"/>
          </w:tcPr>
          <w:p w14:paraId="1950E326" w14:textId="77777777" w:rsidR="00CE0029" w:rsidRPr="002B149D" w:rsidRDefault="00CE0029" w:rsidP="00CE0029">
            <w:pPr>
              <w:pStyle w:val="TAC"/>
              <w:keepNext w:val="0"/>
              <w:keepLines w:val="0"/>
              <w:widowControl w:val="0"/>
              <w:rPr>
                <w:rFonts w:cs="Arial"/>
                <w:szCs w:val="18"/>
              </w:rPr>
            </w:pPr>
            <w:r w:rsidRPr="002B149D">
              <w:t>-</w:t>
            </w:r>
          </w:p>
        </w:tc>
        <w:tc>
          <w:tcPr>
            <w:tcW w:w="2933" w:type="dxa"/>
            <w:shd w:val="clear" w:color="auto" w:fill="auto"/>
          </w:tcPr>
          <w:p w14:paraId="4F26ECEB" w14:textId="77777777" w:rsidR="00CE0029" w:rsidRPr="002B149D" w:rsidRDefault="00CE0029" w:rsidP="00CE0029">
            <w:pPr>
              <w:pStyle w:val="TAL"/>
              <w:keepNext w:val="0"/>
              <w:keepLines w:val="0"/>
              <w:widowControl w:val="0"/>
              <w:rPr>
                <w:rFonts w:cs="Arial"/>
                <w:szCs w:val="18"/>
              </w:rPr>
            </w:pPr>
            <w:r w:rsidRPr="002B149D">
              <w:rPr>
                <w:lang w:val="en-US"/>
              </w:rPr>
              <w:t>-</w:t>
            </w:r>
          </w:p>
        </w:tc>
        <w:tc>
          <w:tcPr>
            <w:tcW w:w="560" w:type="dxa"/>
            <w:shd w:val="clear" w:color="auto" w:fill="auto"/>
          </w:tcPr>
          <w:p w14:paraId="235BC21F" w14:textId="77777777" w:rsidR="00CE0029" w:rsidRPr="002B149D" w:rsidRDefault="00CE0029" w:rsidP="00CE0029">
            <w:pPr>
              <w:pStyle w:val="TAC"/>
              <w:keepNext w:val="0"/>
              <w:keepLines w:val="0"/>
              <w:widowControl w:val="0"/>
              <w:rPr>
                <w:rFonts w:cs="Arial"/>
                <w:szCs w:val="18"/>
              </w:rPr>
            </w:pPr>
            <w:r w:rsidRPr="002B149D">
              <w:t>-</w:t>
            </w:r>
          </w:p>
        </w:tc>
        <w:tc>
          <w:tcPr>
            <w:tcW w:w="840" w:type="dxa"/>
            <w:shd w:val="clear" w:color="auto" w:fill="auto"/>
          </w:tcPr>
          <w:p w14:paraId="1232F56F" w14:textId="77777777" w:rsidR="00CE0029" w:rsidRPr="002B149D" w:rsidRDefault="00CE0029" w:rsidP="00CE0029">
            <w:pPr>
              <w:pStyle w:val="TAC"/>
              <w:keepNext w:val="0"/>
              <w:keepLines w:val="0"/>
              <w:widowControl w:val="0"/>
              <w:rPr>
                <w:rFonts w:cs="Arial"/>
                <w:szCs w:val="18"/>
              </w:rPr>
            </w:pPr>
            <w:r w:rsidRPr="002B149D">
              <w:t>-</w:t>
            </w:r>
          </w:p>
        </w:tc>
      </w:tr>
      <w:tr w:rsidR="00CE0029" w:rsidRPr="002B149D" w14:paraId="6D0D9014" w14:textId="77777777" w:rsidTr="009A513D">
        <w:tc>
          <w:tcPr>
            <w:tcW w:w="709" w:type="dxa"/>
            <w:shd w:val="clear" w:color="auto" w:fill="auto"/>
          </w:tcPr>
          <w:p w14:paraId="02AE0FA6" w14:textId="2A95529C" w:rsidR="00CE0029" w:rsidRPr="002B149D" w:rsidRDefault="00A811E3" w:rsidP="00CE0029">
            <w:pPr>
              <w:pStyle w:val="TAC"/>
              <w:keepNext w:val="0"/>
              <w:keepLines w:val="0"/>
              <w:widowControl w:val="0"/>
              <w:rPr>
                <w:rFonts w:cs="Arial"/>
                <w:szCs w:val="18"/>
                <w:lang w:val="en-US"/>
              </w:rPr>
            </w:pPr>
            <w:r w:rsidRPr="002B149D">
              <w:rPr>
                <w:szCs w:val="18"/>
                <w:lang w:val="en-US"/>
              </w:rPr>
              <w:t>10</w:t>
            </w:r>
          </w:p>
        </w:tc>
        <w:tc>
          <w:tcPr>
            <w:tcW w:w="3906" w:type="dxa"/>
            <w:shd w:val="clear" w:color="auto" w:fill="auto"/>
          </w:tcPr>
          <w:p w14:paraId="6A9B0F2C" w14:textId="47D0AFC3" w:rsidR="00CE0029" w:rsidRPr="002B149D" w:rsidRDefault="00CE0029" w:rsidP="00CE0029">
            <w:pPr>
              <w:pStyle w:val="TAL"/>
              <w:keepNext w:val="0"/>
              <w:keepLines w:val="0"/>
              <w:widowControl w:val="0"/>
              <w:rPr>
                <w:rFonts w:cs="Arial"/>
                <w:szCs w:val="18"/>
              </w:rPr>
            </w:pPr>
            <w:r w:rsidRPr="002B149D">
              <w:rPr>
                <w:szCs w:val="18"/>
              </w:rPr>
              <w:t xml:space="preserve">The SS (MCVideo Server) sends a SIP INVITE to initiate an </w:t>
            </w:r>
            <w:r w:rsidRPr="002B149D">
              <w:rPr>
                <w:szCs w:val="18"/>
                <w:lang w:val="en-US"/>
              </w:rPr>
              <w:t>Imminent Peril</w:t>
            </w:r>
            <w:r w:rsidRPr="002B149D">
              <w:rPr>
                <w:szCs w:val="18"/>
              </w:rPr>
              <w:t xml:space="preserve"> </w:t>
            </w:r>
            <w:r w:rsidRPr="002B149D">
              <w:rPr>
                <w:szCs w:val="18"/>
                <w:lang w:val="en-US"/>
              </w:rPr>
              <w:t>Chat G</w:t>
            </w:r>
            <w:proofErr w:type="spellStart"/>
            <w:r w:rsidRPr="002B149D">
              <w:rPr>
                <w:szCs w:val="18"/>
              </w:rPr>
              <w:t>roup</w:t>
            </w:r>
            <w:proofErr w:type="spellEnd"/>
            <w:r w:rsidRPr="002B149D">
              <w:rPr>
                <w:szCs w:val="18"/>
              </w:rPr>
              <w:t xml:space="preserve"> </w:t>
            </w:r>
            <w:r w:rsidRPr="002B149D">
              <w:rPr>
                <w:szCs w:val="18"/>
                <w:lang w:val="en-US"/>
              </w:rPr>
              <w:t>C</w:t>
            </w:r>
            <w:r w:rsidRPr="002B149D">
              <w:rPr>
                <w:szCs w:val="18"/>
              </w:rPr>
              <w:t>all.</w:t>
            </w:r>
          </w:p>
        </w:tc>
        <w:tc>
          <w:tcPr>
            <w:tcW w:w="700" w:type="dxa"/>
            <w:shd w:val="clear" w:color="auto" w:fill="auto"/>
          </w:tcPr>
          <w:p w14:paraId="59A1E9D8" w14:textId="77777777" w:rsidR="00CE0029" w:rsidRPr="002B149D" w:rsidRDefault="00CE0029" w:rsidP="00CE0029">
            <w:pPr>
              <w:pStyle w:val="TAC"/>
              <w:keepNext w:val="0"/>
              <w:keepLines w:val="0"/>
              <w:widowControl w:val="0"/>
              <w:rPr>
                <w:rFonts w:cs="Arial"/>
                <w:szCs w:val="18"/>
              </w:rPr>
            </w:pPr>
            <w:r w:rsidRPr="002B149D">
              <w:t>&lt;--</w:t>
            </w:r>
          </w:p>
        </w:tc>
        <w:tc>
          <w:tcPr>
            <w:tcW w:w="2933" w:type="dxa"/>
            <w:shd w:val="clear" w:color="auto" w:fill="auto"/>
          </w:tcPr>
          <w:p w14:paraId="3394F2AA" w14:textId="77777777" w:rsidR="00CE0029" w:rsidRPr="002B149D" w:rsidRDefault="00CE0029" w:rsidP="00CE0029">
            <w:pPr>
              <w:pStyle w:val="TAL"/>
              <w:keepNext w:val="0"/>
              <w:keepLines w:val="0"/>
              <w:widowControl w:val="0"/>
              <w:rPr>
                <w:rFonts w:cs="Arial"/>
                <w:szCs w:val="18"/>
              </w:rPr>
            </w:pPr>
            <w:r w:rsidRPr="002B149D">
              <w:t>SIP INVITE</w:t>
            </w:r>
          </w:p>
        </w:tc>
        <w:tc>
          <w:tcPr>
            <w:tcW w:w="560" w:type="dxa"/>
            <w:shd w:val="clear" w:color="auto" w:fill="auto"/>
          </w:tcPr>
          <w:p w14:paraId="742E2C83" w14:textId="77777777" w:rsidR="00CE0029" w:rsidRPr="002B149D" w:rsidRDefault="00CE0029" w:rsidP="00CE0029">
            <w:pPr>
              <w:pStyle w:val="TAC"/>
              <w:keepNext w:val="0"/>
              <w:keepLines w:val="0"/>
              <w:widowControl w:val="0"/>
              <w:rPr>
                <w:rFonts w:cs="Arial"/>
                <w:szCs w:val="18"/>
              </w:rPr>
            </w:pPr>
            <w:r w:rsidRPr="002B149D">
              <w:rPr>
                <w:lang w:val="en-US"/>
              </w:rPr>
              <w:t>-</w:t>
            </w:r>
          </w:p>
        </w:tc>
        <w:tc>
          <w:tcPr>
            <w:tcW w:w="840" w:type="dxa"/>
            <w:shd w:val="clear" w:color="auto" w:fill="auto"/>
          </w:tcPr>
          <w:p w14:paraId="2A6E85BE" w14:textId="77777777" w:rsidR="00CE0029" w:rsidRPr="002B149D" w:rsidRDefault="00CE0029" w:rsidP="00CE0029">
            <w:pPr>
              <w:pStyle w:val="TAC"/>
              <w:keepNext w:val="0"/>
              <w:keepLines w:val="0"/>
              <w:widowControl w:val="0"/>
              <w:rPr>
                <w:rFonts w:cs="Arial"/>
                <w:szCs w:val="18"/>
              </w:rPr>
            </w:pPr>
            <w:r w:rsidRPr="002B149D">
              <w:rPr>
                <w:lang w:val="en-US"/>
              </w:rPr>
              <w:t>-</w:t>
            </w:r>
          </w:p>
        </w:tc>
      </w:tr>
      <w:tr w:rsidR="00CE0029" w:rsidRPr="002B149D" w14:paraId="7DC203A5" w14:textId="77777777" w:rsidTr="009A513D">
        <w:tc>
          <w:tcPr>
            <w:tcW w:w="709" w:type="dxa"/>
            <w:shd w:val="clear" w:color="auto" w:fill="auto"/>
          </w:tcPr>
          <w:p w14:paraId="3C5D4919" w14:textId="77777777" w:rsidR="00CE0029" w:rsidRPr="002B149D" w:rsidRDefault="00CE0029" w:rsidP="00CE0029">
            <w:pPr>
              <w:pStyle w:val="TAC"/>
              <w:keepNext w:val="0"/>
              <w:keepLines w:val="0"/>
              <w:widowControl w:val="0"/>
              <w:rPr>
                <w:szCs w:val="18"/>
                <w:lang w:val="en-US"/>
              </w:rPr>
            </w:pPr>
            <w:r w:rsidRPr="002B149D">
              <w:rPr>
                <w:szCs w:val="18"/>
                <w:lang w:val="en-US"/>
              </w:rPr>
              <w:lastRenderedPageBreak/>
              <w:t>-</w:t>
            </w:r>
          </w:p>
        </w:tc>
        <w:tc>
          <w:tcPr>
            <w:tcW w:w="3906" w:type="dxa"/>
            <w:shd w:val="clear" w:color="auto" w:fill="auto"/>
          </w:tcPr>
          <w:p w14:paraId="61CA2B68" w14:textId="2CBE0093" w:rsidR="00CE0029" w:rsidRPr="002B149D" w:rsidRDefault="00CE0029" w:rsidP="00CE0029">
            <w:pPr>
              <w:pStyle w:val="TAL"/>
              <w:keepNext w:val="0"/>
              <w:keepLines w:val="0"/>
              <w:widowControl w:val="0"/>
              <w:rPr>
                <w:szCs w:val="18"/>
              </w:rPr>
            </w:pPr>
            <w:r w:rsidRPr="002B149D">
              <w:t xml:space="preserve">EXCEPTION: Steps </w:t>
            </w:r>
            <w:del w:id="840" w:author="Langstraat, Patricia S. (Ctr)" w:date="2021-08-18T20:07:00Z">
              <w:r w:rsidRPr="002B149D" w:rsidDel="00C25B7C">
                <w:rPr>
                  <w:lang w:val="en-US"/>
                  <w:rPrChange w:id="841" w:author="Langstraat, Patricia S. (Ctr)" w:date="2021-08-18T20:07:00Z">
                    <w:rPr>
                      <w:lang w:val="en-US"/>
                    </w:rPr>
                  </w:rPrChange>
                </w:rPr>
                <w:delText>20</w:delText>
              </w:r>
              <w:r w:rsidRPr="002B149D" w:rsidDel="00C25B7C">
                <w:rPr>
                  <w:rPrChange w:id="842" w:author="Langstraat, Patricia S. (Ctr)" w:date="2021-08-18T20:07:00Z">
                    <w:rPr/>
                  </w:rPrChange>
                </w:rPr>
                <w:delText>a1</w:delText>
              </w:r>
            </w:del>
            <w:r w:rsidRPr="002B149D">
              <w:rPr>
                <w:rPrChange w:id="843" w:author="Langstraat, Patricia S. (Ctr)" w:date="2021-08-18T20:07:00Z">
                  <w:rPr/>
                </w:rPrChange>
              </w:rPr>
              <w:t xml:space="preserve"> </w:t>
            </w:r>
            <w:ins w:id="844" w:author="Langstraat, Patricia S. (Ctr)" w:date="2021-08-18T20:07:00Z">
              <w:r w:rsidR="00C25B7C" w:rsidRPr="002B149D">
                <w:rPr>
                  <w:lang w:val="en-US"/>
                  <w:rPrChange w:id="845" w:author="Langstraat, Patricia S. (Ctr)" w:date="2021-08-18T20:07:00Z">
                    <w:rPr>
                      <w:lang w:val="en-US"/>
                    </w:rPr>
                  </w:rPrChange>
                </w:rPr>
                <w:t>11a1</w:t>
              </w:r>
              <w:r w:rsidR="00C25B7C" w:rsidRPr="002B149D">
                <w:rPr>
                  <w:lang w:val="en-US"/>
                </w:rPr>
                <w:t xml:space="preserve"> </w:t>
              </w:r>
            </w:ins>
            <w:r w:rsidRPr="002B149D">
              <w:t>describe</w:t>
            </w:r>
            <w:r w:rsidRPr="002B149D">
              <w:rPr>
                <w:lang w:val="en-US"/>
              </w:rPr>
              <w:t>s</w:t>
            </w:r>
            <w:r w:rsidRPr="002B149D">
              <w:t xml:space="preserve"> </w:t>
            </w:r>
            <w:r w:rsidRPr="002B149D">
              <w:rPr>
                <w:lang w:val="en-US"/>
              </w:rPr>
              <w:t xml:space="preserve">optional </w:t>
            </w:r>
            <w:proofErr w:type="spellStart"/>
            <w:r w:rsidRPr="002B149D">
              <w:t>behaviour</w:t>
            </w:r>
            <w:proofErr w:type="spellEnd"/>
            <w:r w:rsidRPr="002B149D">
              <w:t xml:space="preserve"> that depends on the UE implementation; the "lower case letter" identifies a step sequence that take place if the </w:t>
            </w:r>
            <w:r w:rsidRPr="002B149D">
              <w:rPr>
                <w:lang w:val="en-US"/>
              </w:rPr>
              <w:t>SS</w:t>
            </w:r>
            <w:r w:rsidRPr="002B149D">
              <w:t xml:space="preserve"> responds to a SIP INVITE </w:t>
            </w:r>
            <w:r w:rsidRPr="002B149D">
              <w:rPr>
                <w:lang w:val="en-US"/>
              </w:rPr>
              <w:t>with a SIP 100 (Trying) message</w:t>
            </w:r>
            <w:r w:rsidRPr="002B149D">
              <w:t>.</w:t>
            </w:r>
          </w:p>
        </w:tc>
        <w:tc>
          <w:tcPr>
            <w:tcW w:w="700" w:type="dxa"/>
            <w:shd w:val="clear" w:color="auto" w:fill="auto"/>
          </w:tcPr>
          <w:p w14:paraId="23F02121" w14:textId="77777777" w:rsidR="00CE0029" w:rsidRPr="002B149D" w:rsidRDefault="00CE0029" w:rsidP="00CE0029">
            <w:pPr>
              <w:pStyle w:val="TAC"/>
              <w:keepNext w:val="0"/>
              <w:keepLines w:val="0"/>
              <w:widowControl w:val="0"/>
              <w:rPr>
                <w:lang w:val="en-US"/>
              </w:rPr>
            </w:pPr>
            <w:r w:rsidRPr="002B149D">
              <w:rPr>
                <w:lang w:val="en-US"/>
              </w:rPr>
              <w:t>-</w:t>
            </w:r>
          </w:p>
        </w:tc>
        <w:tc>
          <w:tcPr>
            <w:tcW w:w="2933" w:type="dxa"/>
            <w:shd w:val="clear" w:color="auto" w:fill="auto"/>
          </w:tcPr>
          <w:p w14:paraId="4E33BB7D" w14:textId="77777777" w:rsidR="00CE0029" w:rsidRPr="002B149D" w:rsidRDefault="00CE0029" w:rsidP="00CE0029">
            <w:pPr>
              <w:pStyle w:val="TAL"/>
              <w:keepNext w:val="0"/>
              <w:keepLines w:val="0"/>
              <w:widowControl w:val="0"/>
              <w:rPr>
                <w:lang w:val="en-US"/>
              </w:rPr>
            </w:pPr>
            <w:r w:rsidRPr="002B149D">
              <w:rPr>
                <w:lang w:val="en-US"/>
              </w:rPr>
              <w:t>-</w:t>
            </w:r>
          </w:p>
        </w:tc>
        <w:tc>
          <w:tcPr>
            <w:tcW w:w="560" w:type="dxa"/>
            <w:shd w:val="clear" w:color="auto" w:fill="auto"/>
          </w:tcPr>
          <w:p w14:paraId="31AC95B5" w14:textId="77777777" w:rsidR="00CE0029" w:rsidRPr="002B149D" w:rsidRDefault="00CE0029" w:rsidP="00CE0029">
            <w:pPr>
              <w:pStyle w:val="TAC"/>
              <w:keepNext w:val="0"/>
              <w:keepLines w:val="0"/>
              <w:widowControl w:val="0"/>
              <w:rPr>
                <w:lang w:val="en-US"/>
              </w:rPr>
            </w:pPr>
            <w:r w:rsidRPr="002B149D">
              <w:rPr>
                <w:lang w:val="en-US"/>
              </w:rPr>
              <w:t>-</w:t>
            </w:r>
          </w:p>
        </w:tc>
        <w:tc>
          <w:tcPr>
            <w:tcW w:w="840" w:type="dxa"/>
            <w:shd w:val="clear" w:color="auto" w:fill="auto"/>
          </w:tcPr>
          <w:p w14:paraId="44F81ECA" w14:textId="77777777" w:rsidR="00CE0029" w:rsidRPr="002B149D" w:rsidRDefault="00CE0029" w:rsidP="00CE0029">
            <w:pPr>
              <w:pStyle w:val="TAC"/>
              <w:keepNext w:val="0"/>
              <w:keepLines w:val="0"/>
              <w:widowControl w:val="0"/>
              <w:rPr>
                <w:lang w:val="en-US"/>
              </w:rPr>
            </w:pPr>
            <w:r w:rsidRPr="002B149D">
              <w:rPr>
                <w:lang w:val="en-US"/>
              </w:rPr>
              <w:t>-</w:t>
            </w:r>
          </w:p>
        </w:tc>
      </w:tr>
      <w:tr w:rsidR="00CE0029" w:rsidRPr="002B149D" w14:paraId="6814459A" w14:textId="77777777" w:rsidTr="009A513D">
        <w:tc>
          <w:tcPr>
            <w:tcW w:w="709" w:type="dxa"/>
            <w:shd w:val="clear" w:color="auto" w:fill="auto"/>
          </w:tcPr>
          <w:p w14:paraId="1712D019" w14:textId="38B36D8F" w:rsidR="00CE0029" w:rsidRPr="002B149D" w:rsidRDefault="00A811E3" w:rsidP="00CE0029">
            <w:pPr>
              <w:pStyle w:val="TAC"/>
              <w:keepNext w:val="0"/>
              <w:keepLines w:val="0"/>
              <w:widowControl w:val="0"/>
              <w:rPr>
                <w:szCs w:val="18"/>
                <w:lang w:val="en-US"/>
              </w:rPr>
            </w:pPr>
            <w:r w:rsidRPr="002B149D">
              <w:rPr>
                <w:szCs w:val="18"/>
                <w:lang w:val="en-US"/>
              </w:rPr>
              <w:t>11a1</w:t>
            </w:r>
          </w:p>
        </w:tc>
        <w:tc>
          <w:tcPr>
            <w:tcW w:w="3906" w:type="dxa"/>
            <w:shd w:val="clear" w:color="auto" w:fill="auto"/>
          </w:tcPr>
          <w:p w14:paraId="47C60C00" w14:textId="77777777" w:rsidR="00CE0029" w:rsidRPr="002B149D" w:rsidRDefault="00CE0029" w:rsidP="00CE0029">
            <w:pPr>
              <w:pStyle w:val="TAL"/>
              <w:keepNext w:val="0"/>
              <w:keepLines w:val="0"/>
              <w:widowControl w:val="0"/>
              <w:rPr>
                <w:szCs w:val="18"/>
              </w:rPr>
            </w:pPr>
            <w:r w:rsidRPr="002B149D">
              <w:rPr>
                <w:lang w:val="en-US"/>
              </w:rPr>
              <w:t>The UE (MCVideo Client) sends a SIP 100 (Trying) message to the SS (MCVideo Server).</w:t>
            </w:r>
          </w:p>
        </w:tc>
        <w:tc>
          <w:tcPr>
            <w:tcW w:w="700" w:type="dxa"/>
            <w:shd w:val="clear" w:color="auto" w:fill="auto"/>
          </w:tcPr>
          <w:p w14:paraId="13C72954" w14:textId="77777777" w:rsidR="00CE0029" w:rsidRPr="002B149D" w:rsidRDefault="00CE0029" w:rsidP="00CE0029">
            <w:pPr>
              <w:pStyle w:val="TAC"/>
              <w:keepNext w:val="0"/>
              <w:keepLines w:val="0"/>
              <w:widowControl w:val="0"/>
            </w:pPr>
            <w:r w:rsidRPr="002B149D">
              <w:t>--&gt;</w:t>
            </w:r>
          </w:p>
        </w:tc>
        <w:tc>
          <w:tcPr>
            <w:tcW w:w="2933" w:type="dxa"/>
            <w:shd w:val="clear" w:color="auto" w:fill="auto"/>
          </w:tcPr>
          <w:p w14:paraId="5A894060" w14:textId="77777777" w:rsidR="00CE0029" w:rsidRPr="002B149D" w:rsidRDefault="00CE0029" w:rsidP="00CE0029">
            <w:pPr>
              <w:pStyle w:val="TAL"/>
              <w:keepNext w:val="0"/>
              <w:keepLines w:val="0"/>
              <w:widowControl w:val="0"/>
            </w:pPr>
            <w:r w:rsidRPr="002B149D">
              <w:rPr>
                <w:lang w:val="en-US"/>
              </w:rPr>
              <w:t>SIP 100 (Trying)</w:t>
            </w:r>
          </w:p>
        </w:tc>
        <w:tc>
          <w:tcPr>
            <w:tcW w:w="560" w:type="dxa"/>
            <w:shd w:val="clear" w:color="auto" w:fill="auto"/>
          </w:tcPr>
          <w:p w14:paraId="5E7779F1" w14:textId="77777777" w:rsidR="00CE0029" w:rsidRPr="002B149D" w:rsidRDefault="00CE0029" w:rsidP="00CE0029">
            <w:pPr>
              <w:pStyle w:val="TAC"/>
              <w:keepNext w:val="0"/>
              <w:keepLines w:val="0"/>
              <w:widowControl w:val="0"/>
              <w:rPr>
                <w:lang w:val="en-US"/>
              </w:rPr>
            </w:pPr>
          </w:p>
        </w:tc>
        <w:tc>
          <w:tcPr>
            <w:tcW w:w="840" w:type="dxa"/>
            <w:shd w:val="clear" w:color="auto" w:fill="auto"/>
          </w:tcPr>
          <w:p w14:paraId="288DEEF0" w14:textId="77777777" w:rsidR="00CE0029" w:rsidRPr="002B149D" w:rsidRDefault="00CE0029" w:rsidP="00CE0029">
            <w:pPr>
              <w:pStyle w:val="TAC"/>
              <w:keepNext w:val="0"/>
              <w:keepLines w:val="0"/>
              <w:widowControl w:val="0"/>
              <w:rPr>
                <w:lang w:val="en-US"/>
              </w:rPr>
            </w:pPr>
          </w:p>
        </w:tc>
      </w:tr>
      <w:tr w:rsidR="00CE0029" w:rsidRPr="002B149D" w14:paraId="46695362" w14:textId="77777777" w:rsidTr="009A513D">
        <w:tc>
          <w:tcPr>
            <w:tcW w:w="709" w:type="dxa"/>
            <w:shd w:val="clear" w:color="auto" w:fill="auto"/>
          </w:tcPr>
          <w:p w14:paraId="6CBF0BAB" w14:textId="25582D9B" w:rsidR="00CE0029" w:rsidRPr="002B149D" w:rsidRDefault="00A811E3" w:rsidP="00CE0029">
            <w:pPr>
              <w:pStyle w:val="TAC"/>
              <w:keepNext w:val="0"/>
              <w:keepLines w:val="0"/>
              <w:widowControl w:val="0"/>
              <w:rPr>
                <w:szCs w:val="18"/>
                <w:lang w:val="en-US"/>
              </w:rPr>
            </w:pPr>
            <w:r w:rsidRPr="002B149D">
              <w:rPr>
                <w:szCs w:val="18"/>
                <w:lang w:val="en-US"/>
              </w:rPr>
              <w:t>12</w:t>
            </w:r>
          </w:p>
        </w:tc>
        <w:tc>
          <w:tcPr>
            <w:tcW w:w="3906" w:type="dxa"/>
            <w:shd w:val="clear" w:color="auto" w:fill="auto"/>
          </w:tcPr>
          <w:p w14:paraId="782FA072" w14:textId="77777777" w:rsidR="00CE0029" w:rsidRPr="002B149D" w:rsidRDefault="00CE0029" w:rsidP="00CE0029">
            <w:pPr>
              <w:pStyle w:val="TAL"/>
              <w:keepNext w:val="0"/>
              <w:keepLines w:val="0"/>
              <w:widowControl w:val="0"/>
              <w:rPr>
                <w:szCs w:val="18"/>
              </w:rPr>
            </w:pPr>
            <w:r w:rsidRPr="002B149D">
              <w:rPr>
                <w:lang w:val="en-US"/>
              </w:rPr>
              <w:t xml:space="preserve">Check: Does the UE (MCVideo Client) send </w:t>
            </w:r>
            <w:r w:rsidRPr="002B149D">
              <w:t>a SIP 200 (OK)</w:t>
            </w:r>
            <w:r w:rsidRPr="002B149D">
              <w:rPr>
                <w:lang w:val="en-US"/>
              </w:rPr>
              <w:t xml:space="preserve"> message to the SS (MCVideo Server)?</w:t>
            </w:r>
          </w:p>
        </w:tc>
        <w:tc>
          <w:tcPr>
            <w:tcW w:w="700" w:type="dxa"/>
            <w:shd w:val="clear" w:color="auto" w:fill="auto"/>
          </w:tcPr>
          <w:p w14:paraId="562B2308" w14:textId="77777777" w:rsidR="00CE0029" w:rsidRPr="002B149D" w:rsidRDefault="00CE0029" w:rsidP="00CE0029">
            <w:pPr>
              <w:pStyle w:val="TAC"/>
              <w:keepNext w:val="0"/>
              <w:keepLines w:val="0"/>
              <w:widowControl w:val="0"/>
            </w:pPr>
            <w:r w:rsidRPr="002B149D">
              <w:t>--&gt;</w:t>
            </w:r>
          </w:p>
        </w:tc>
        <w:tc>
          <w:tcPr>
            <w:tcW w:w="2933" w:type="dxa"/>
            <w:shd w:val="clear" w:color="auto" w:fill="auto"/>
          </w:tcPr>
          <w:p w14:paraId="4FEBE038" w14:textId="77777777" w:rsidR="00CE0029" w:rsidRPr="002B149D" w:rsidRDefault="00CE0029" w:rsidP="00CE0029">
            <w:pPr>
              <w:pStyle w:val="TAL"/>
              <w:keepNext w:val="0"/>
              <w:keepLines w:val="0"/>
              <w:widowControl w:val="0"/>
            </w:pPr>
            <w:r w:rsidRPr="002B149D">
              <w:t>SIP 200 (OK)</w:t>
            </w:r>
          </w:p>
        </w:tc>
        <w:tc>
          <w:tcPr>
            <w:tcW w:w="560" w:type="dxa"/>
            <w:shd w:val="clear" w:color="auto" w:fill="auto"/>
          </w:tcPr>
          <w:p w14:paraId="270596EB" w14:textId="77777777" w:rsidR="00CE0029" w:rsidRPr="002B149D" w:rsidRDefault="00CE0029" w:rsidP="00CE0029">
            <w:pPr>
              <w:pStyle w:val="TAC"/>
              <w:keepNext w:val="0"/>
              <w:keepLines w:val="0"/>
              <w:widowControl w:val="0"/>
              <w:rPr>
                <w:lang w:val="en-US"/>
              </w:rPr>
            </w:pPr>
            <w:r w:rsidRPr="002B149D">
              <w:rPr>
                <w:lang w:val="en-US"/>
              </w:rPr>
              <w:t>6</w:t>
            </w:r>
          </w:p>
        </w:tc>
        <w:tc>
          <w:tcPr>
            <w:tcW w:w="840" w:type="dxa"/>
            <w:shd w:val="clear" w:color="auto" w:fill="auto"/>
          </w:tcPr>
          <w:p w14:paraId="1C7B6F4B" w14:textId="77777777" w:rsidR="00CE0029" w:rsidRPr="002B149D" w:rsidRDefault="00CE0029" w:rsidP="00CE0029">
            <w:pPr>
              <w:pStyle w:val="TAC"/>
              <w:keepNext w:val="0"/>
              <w:keepLines w:val="0"/>
              <w:widowControl w:val="0"/>
              <w:rPr>
                <w:lang w:val="en-US"/>
              </w:rPr>
            </w:pPr>
            <w:r w:rsidRPr="002B149D">
              <w:rPr>
                <w:lang w:val="en-US"/>
              </w:rPr>
              <w:t>P</w:t>
            </w:r>
          </w:p>
        </w:tc>
      </w:tr>
      <w:tr w:rsidR="00CE0029" w:rsidRPr="002B149D" w14:paraId="00FD7DC5" w14:textId="77777777" w:rsidTr="009A513D">
        <w:tc>
          <w:tcPr>
            <w:tcW w:w="709" w:type="dxa"/>
            <w:shd w:val="clear" w:color="auto" w:fill="auto"/>
          </w:tcPr>
          <w:p w14:paraId="51B0A6D9" w14:textId="5048FD9B" w:rsidR="00CE0029" w:rsidRPr="002B149D" w:rsidRDefault="00A811E3" w:rsidP="00CE0029">
            <w:pPr>
              <w:pStyle w:val="TAC"/>
              <w:keepNext w:val="0"/>
              <w:keepLines w:val="0"/>
              <w:widowControl w:val="0"/>
              <w:rPr>
                <w:szCs w:val="18"/>
                <w:lang w:val="en-US"/>
              </w:rPr>
            </w:pPr>
            <w:r w:rsidRPr="002B149D">
              <w:rPr>
                <w:szCs w:val="18"/>
                <w:lang w:val="en-US"/>
              </w:rPr>
              <w:t>13</w:t>
            </w:r>
          </w:p>
        </w:tc>
        <w:tc>
          <w:tcPr>
            <w:tcW w:w="3906" w:type="dxa"/>
            <w:shd w:val="clear" w:color="auto" w:fill="auto"/>
          </w:tcPr>
          <w:p w14:paraId="00FDC148" w14:textId="1B36101B" w:rsidR="00CE0029" w:rsidRPr="002B149D" w:rsidRDefault="00CE0029" w:rsidP="00CE0029">
            <w:pPr>
              <w:pStyle w:val="TAL"/>
              <w:keepNext w:val="0"/>
              <w:keepLines w:val="0"/>
              <w:widowControl w:val="0"/>
              <w:rPr>
                <w:szCs w:val="18"/>
              </w:rPr>
            </w:pPr>
            <w:r w:rsidRPr="002B149D">
              <w:rPr>
                <w:lang w:val="en-US"/>
              </w:rPr>
              <w:t>The SS (MCVideo Server) sends a SIP ACK to the UE (MCVideo Client).</w:t>
            </w:r>
          </w:p>
        </w:tc>
        <w:tc>
          <w:tcPr>
            <w:tcW w:w="700" w:type="dxa"/>
            <w:shd w:val="clear" w:color="auto" w:fill="auto"/>
          </w:tcPr>
          <w:p w14:paraId="21EC9098" w14:textId="77777777" w:rsidR="00CE0029" w:rsidRPr="002B149D" w:rsidRDefault="00CE0029" w:rsidP="00CE0029">
            <w:pPr>
              <w:pStyle w:val="TAC"/>
              <w:keepNext w:val="0"/>
              <w:keepLines w:val="0"/>
              <w:widowControl w:val="0"/>
            </w:pPr>
            <w:r w:rsidRPr="002B149D">
              <w:t>&lt;--</w:t>
            </w:r>
          </w:p>
        </w:tc>
        <w:tc>
          <w:tcPr>
            <w:tcW w:w="2933" w:type="dxa"/>
            <w:shd w:val="clear" w:color="auto" w:fill="auto"/>
          </w:tcPr>
          <w:p w14:paraId="0B73DBDC" w14:textId="77777777" w:rsidR="00CE0029" w:rsidRPr="002B149D" w:rsidRDefault="00CE0029" w:rsidP="00CE0029">
            <w:pPr>
              <w:pStyle w:val="TAL"/>
              <w:keepNext w:val="0"/>
              <w:keepLines w:val="0"/>
              <w:widowControl w:val="0"/>
            </w:pPr>
            <w:r w:rsidRPr="002B149D">
              <w:rPr>
                <w:lang w:val="en-US"/>
              </w:rPr>
              <w:t>SIP ACK</w:t>
            </w:r>
          </w:p>
        </w:tc>
        <w:tc>
          <w:tcPr>
            <w:tcW w:w="560" w:type="dxa"/>
            <w:shd w:val="clear" w:color="auto" w:fill="auto"/>
          </w:tcPr>
          <w:p w14:paraId="76C62E38" w14:textId="77777777" w:rsidR="00CE0029" w:rsidRPr="002B149D" w:rsidRDefault="00CE0029" w:rsidP="00CE0029">
            <w:pPr>
              <w:pStyle w:val="TAC"/>
              <w:keepNext w:val="0"/>
              <w:keepLines w:val="0"/>
              <w:widowControl w:val="0"/>
              <w:rPr>
                <w:lang w:val="en-US"/>
              </w:rPr>
            </w:pPr>
            <w:r w:rsidRPr="002B149D">
              <w:rPr>
                <w:lang w:val="en-US"/>
              </w:rPr>
              <w:t>-</w:t>
            </w:r>
          </w:p>
        </w:tc>
        <w:tc>
          <w:tcPr>
            <w:tcW w:w="840" w:type="dxa"/>
            <w:shd w:val="clear" w:color="auto" w:fill="auto"/>
          </w:tcPr>
          <w:p w14:paraId="2BE811BE" w14:textId="77777777" w:rsidR="00CE0029" w:rsidRPr="002B149D" w:rsidRDefault="00CE0029" w:rsidP="00CE0029">
            <w:pPr>
              <w:pStyle w:val="TAC"/>
              <w:keepNext w:val="0"/>
              <w:keepLines w:val="0"/>
              <w:widowControl w:val="0"/>
              <w:rPr>
                <w:lang w:val="en-US"/>
              </w:rPr>
            </w:pPr>
            <w:r w:rsidRPr="002B149D">
              <w:rPr>
                <w:lang w:val="en-US"/>
              </w:rPr>
              <w:t>-</w:t>
            </w:r>
          </w:p>
        </w:tc>
      </w:tr>
      <w:tr w:rsidR="0069160C" w:rsidRPr="002B149D" w14:paraId="1B24C87E" w14:textId="77777777" w:rsidTr="009A513D">
        <w:tc>
          <w:tcPr>
            <w:tcW w:w="709" w:type="dxa"/>
            <w:shd w:val="clear" w:color="auto" w:fill="auto"/>
          </w:tcPr>
          <w:p w14:paraId="34919174" w14:textId="688BCF63" w:rsidR="0069160C" w:rsidRPr="002B149D" w:rsidRDefault="0069160C" w:rsidP="0069160C">
            <w:pPr>
              <w:pStyle w:val="TAC"/>
              <w:keepNext w:val="0"/>
              <w:keepLines w:val="0"/>
              <w:widowControl w:val="0"/>
              <w:rPr>
                <w:szCs w:val="18"/>
                <w:lang w:val="en-US"/>
              </w:rPr>
            </w:pPr>
            <w:r w:rsidRPr="002B149D">
              <w:t>14</w:t>
            </w:r>
          </w:p>
        </w:tc>
        <w:tc>
          <w:tcPr>
            <w:tcW w:w="3906" w:type="dxa"/>
            <w:shd w:val="clear" w:color="auto" w:fill="auto"/>
          </w:tcPr>
          <w:p w14:paraId="569FFE4D" w14:textId="77777777" w:rsidR="0069160C" w:rsidRPr="002B149D" w:rsidRDefault="0069160C" w:rsidP="0069160C">
            <w:pPr>
              <w:pStyle w:val="TAL"/>
              <w:keepNext w:val="0"/>
              <w:keepLines w:val="0"/>
              <w:widowControl w:val="0"/>
            </w:pPr>
            <w:r w:rsidRPr="002B149D">
              <w:t>Check: Does the UE (MCVideo client) notify the user that the Imminent Peril Group Call has been successfully established?</w:t>
            </w:r>
          </w:p>
          <w:p w14:paraId="4F85D8DF" w14:textId="26D934C1" w:rsidR="0069160C" w:rsidRPr="002B149D" w:rsidRDefault="0069160C" w:rsidP="0069160C">
            <w:pPr>
              <w:pStyle w:val="TAL"/>
              <w:keepNext w:val="0"/>
              <w:keepLines w:val="0"/>
              <w:widowControl w:val="0"/>
              <w:rPr>
                <w:lang w:val="en-US"/>
              </w:rPr>
            </w:pPr>
            <w:ins w:id="846" w:author="Langstraat, Patricia S. (Ctr)" w:date="2021-07-27T18:44:00Z">
              <w:r w:rsidRPr="002B149D">
                <w:rPr>
                  <w:lang w:val="en-US"/>
                </w:rPr>
                <w:t>(</w:t>
              </w:r>
            </w:ins>
            <w:r w:rsidRPr="002B149D">
              <w:t>NOTE</w:t>
            </w:r>
            <w:ins w:id="847" w:author="Langstraat, Patricia S. (Ctr)" w:date="2021-07-27T18:43:00Z">
              <w:r w:rsidRPr="002B149D">
                <w:rPr>
                  <w:lang w:val="en-US"/>
                </w:rPr>
                <w:t xml:space="preserve"> 1)</w:t>
              </w:r>
            </w:ins>
            <w:del w:id="848" w:author="Langstraat, Patricia S. (Ctr)" w:date="2021-07-27T18:44:00Z">
              <w:r w:rsidRPr="002B149D" w:rsidDel="0069160C">
                <w:delText>: This action is expected to be done via a suitable implementation-dependent MMI.</w:delText>
              </w:r>
            </w:del>
          </w:p>
        </w:tc>
        <w:tc>
          <w:tcPr>
            <w:tcW w:w="700" w:type="dxa"/>
            <w:shd w:val="clear" w:color="auto" w:fill="auto"/>
          </w:tcPr>
          <w:p w14:paraId="5CDDB2A9" w14:textId="3873847D" w:rsidR="0069160C" w:rsidRPr="002B149D" w:rsidRDefault="0069160C" w:rsidP="0069160C">
            <w:pPr>
              <w:pStyle w:val="TAC"/>
              <w:keepNext w:val="0"/>
              <w:keepLines w:val="0"/>
              <w:widowControl w:val="0"/>
            </w:pPr>
            <w:r w:rsidRPr="002B149D">
              <w:t>-</w:t>
            </w:r>
          </w:p>
        </w:tc>
        <w:tc>
          <w:tcPr>
            <w:tcW w:w="2933" w:type="dxa"/>
            <w:shd w:val="clear" w:color="auto" w:fill="auto"/>
          </w:tcPr>
          <w:p w14:paraId="401BDA75" w14:textId="42AE940A" w:rsidR="0069160C" w:rsidRPr="002B149D" w:rsidRDefault="0069160C" w:rsidP="0069160C">
            <w:pPr>
              <w:pStyle w:val="TAL"/>
              <w:keepNext w:val="0"/>
              <w:keepLines w:val="0"/>
              <w:widowControl w:val="0"/>
            </w:pPr>
            <w:r w:rsidRPr="002B149D">
              <w:t>-</w:t>
            </w:r>
          </w:p>
        </w:tc>
        <w:tc>
          <w:tcPr>
            <w:tcW w:w="560" w:type="dxa"/>
            <w:shd w:val="clear" w:color="auto" w:fill="auto"/>
          </w:tcPr>
          <w:p w14:paraId="079884E9" w14:textId="051EB1AD" w:rsidR="0069160C" w:rsidRPr="002B149D" w:rsidRDefault="0069160C" w:rsidP="0069160C">
            <w:pPr>
              <w:pStyle w:val="TAC"/>
              <w:keepNext w:val="0"/>
              <w:keepLines w:val="0"/>
              <w:widowControl w:val="0"/>
              <w:rPr>
                <w:rFonts w:cs="Arial"/>
                <w:szCs w:val="18"/>
                <w:lang w:val="en-US"/>
              </w:rPr>
            </w:pPr>
            <w:del w:id="849" w:author="Langstraat, Patricia S. (Ctr)" w:date="2021-07-27T19:37:00Z">
              <w:r w:rsidRPr="002B149D" w:rsidDel="00B53088">
                <w:delText>3</w:delText>
              </w:r>
            </w:del>
            <w:ins w:id="850" w:author="Langstraat, Patricia S. (Ctr)" w:date="2021-07-27T19:37:00Z">
              <w:r w:rsidR="00B53088" w:rsidRPr="002B149D">
                <w:rPr>
                  <w:lang w:val="en-US"/>
                </w:rPr>
                <w:t>6</w:t>
              </w:r>
            </w:ins>
          </w:p>
        </w:tc>
        <w:tc>
          <w:tcPr>
            <w:tcW w:w="840" w:type="dxa"/>
            <w:shd w:val="clear" w:color="auto" w:fill="auto"/>
          </w:tcPr>
          <w:p w14:paraId="012FA049" w14:textId="3A8E2061" w:rsidR="0069160C" w:rsidRPr="002B149D" w:rsidRDefault="0069160C" w:rsidP="0069160C">
            <w:pPr>
              <w:pStyle w:val="TAC"/>
              <w:keepNext w:val="0"/>
              <w:keepLines w:val="0"/>
              <w:widowControl w:val="0"/>
              <w:rPr>
                <w:rFonts w:cs="Arial"/>
                <w:szCs w:val="18"/>
                <w:lang w:val="en-US"/>
              </w:rPr>
            </w:pPr>
            <w:r w:rsidRPr="002B149D">
              <w:t>P</w:t>
            </w:r>
          </w:p>
        </w:tc>
      </w:tr>
      <w:tr w:rsidR="009171B5" w:rsidRPr="002B149D" w14:paraId="3187DC19" w14:textId="77777777" w:rsidTr="009A513D">
        <w:trPr>
          <w:ins w:id="851" w:author="Langstraat, Patricia S. (Ctr)" w:date="2021-07-27T18:50:00Z"/>
        </w:trPr>
        <w:tc>
          <w:tcPr>
            <w:tcW w:w="709" w:type="dxa"/>
            <w:shd w:val="clear" w:color="auto" w:fill="auto"/>
          </w:tcPr>
          <w:p w14:paraId="0B205761" w14:textId="23544687" w:rsidR="009171B5" w:rsidRPr="002B149D" w:rsidRDefault="009171B5" w:rsidP="009171B5">
            <w:pPr>
              <w:pStyle w:val="TAC"/>
              <w:keepNext w:val="0"/>
              <w:keepLines w:val="0"/>
              <w:widowControl w:val="0"/>
              <w:rPr>
                <w:ins w:id="852" w:author="Langstraat, Patricia S. (Ctr)" w:date="2021-07-27T18:50:00Z"/>
              </w:rPr>
            </w:pPr>
            <w:ins w:id="853" w:author="Langstraat, Patricia S. (Ctr)" w:date="2021-07-27T18:50:00Z">
              <w:r w:rsidRPr="002B149D">
                <w:rPr>
                  <w:szCs w:val="18"/>
                  <w:lang w:val="en-US"/>
                </w:rPr>
                <w:t>14A</w:t>
              </w:r>
            </w:ins>
          </w:p>
        </w:tc>
        <w:tc>
          <w:tcPr>
            <w:tcW w:w="3906" w:type="dxa"/>
            <w:shd w:val="clear" w:color="auto" w:fill="auto"/>
          </w:tcPr>
          <w:p w14:paraId="72C4DF81" w14:textId="73225DDD" w:rsidR="009171B5" w:rsidRPr="002B149D" w:rsidDel="0069160C" w:rsidRDefault="009171B5" w:rsidP="009171B5">
            <w:pPr>
              <w:pStyle w:val="TAL"/>
              <w:keepNext w:val="0"/>
              <w:keepLines w:val="0"/>
              <w:widowControl w:val="0"/>
              <w:rPr>
                <w:ins w:id="854" w:author="Langstraat, Patricia S. (Ctr)" w:date="2021-07-27T18:50:00Z"/>
              </w:rPr>
            </w:pPr>
            <w:ins w:id="855" w:author="Langstraat, Patricia S. (Ctr)" w:date="2021-07-27T18:50:00Z">
              <w:r w:rsidRPr="002B149D">
                <w:rPr>
                  <w:lang w:val="en-US"/>
                </w:rPr>
                <w:t>The</w:t>
              </w:r>
              <w:r w:rsidRPr="002B149D">
                <w:t xml:space="preserve"> SS (MCVideo Server) send</w:t>
              </w:r>
              <w:r w:rsidRPr="002B149D">
                <w:rPr>
                  <w:lang w:val="en-US"/>
                </w:rPr>
                <w:t>s</w:t>
              </w:r>
              <w:r w:rsidRPr="002B149D">
                <w:t xml:space="preserve"> a Media Transmission Notification message</w:t>
              </w:r>
              <w:r w:rsidRPr="002B149D">
                <w:rPr>
                  <w:lang w:val="en-US"/>
                </w:rPr>
                <w:t>.</w:t>
              </w:r>
            </w:ins>
          </w:p>
        </w:tc>
        <w:tc>
          <w:tcPr>
            <w:tcW w:w="700" w:type="dxa"/>
            <w:shd w:val="clear" w:color="auto" w:fill="auto"/>
          </w:tcPr>
          <w:p w14:paraId="05BF4BB5" w14:textId="0877E9AA" w:rsidR="009171B5" w:rsidRPr="002B149D" w:rsidDel="0069160C" w:rsidRDefault="009171B5" w:rsidP="009171B5">
            <w:pPr>
              <w:pStyle w:val="TAC"/>
              <w:keepNext w:val="0"/>
              <w:keepLines w:val="0"/>
              <w:widowControl w:val="0"/>
              <w:rPr>
                <w:ins w:id="856" w:author="Langstraat, Patricia S. (Ctr)" w:date="2021-07-27T18:50:00Z"/>
              </w:rPr>
            </w:pPr>
            <w:ins w:id="857" w:author="Langstraat, Patricia S. (Ctr)" w:date="2021-07-27T18:50:00Z">
              <w:r w:rsidRPr="002B149D">
                <w:t>&lt;--</w:t>
              </w:r>
            </w:ins>
          </w:p>
        </w:tc>
        <w:tc>
          <w:tcPr>
            <w:tcW w:w="2933" w:type="dxa"/>
            <w:shd w:val="clear" w:color="auto" w:fill="auto"/>
          </w:tcPr>
          <w:p w14:paraId="16C80B57" w14:textId="7B4BD454" w:rsidR="009171B5" w:rsidRPr="002B149D" w:rsidDel="0069160C" w:rsidRDefault="009171B5" w:rsidP="009171B5">
            <w:pPr>
              <w:pStyle w:val="TAL"/>
              <w:keepNext w:val="0"/>
              <w:keepLines w:val="0"/>
              <w:widowControl w:val="0"/>
              <w:rPr>
                <w:ins w:id="858" w:author="Langstraat, Patricia S. (Ctr)" w:date="2021-07-27T18:50:00Z"/>
              </w:rPr>
            </w:pPr>
            <w:ins w:id="859" w:author="Langstraat, Patricia S. (Ctr)" w:date="2021-07-27T18:50:00Z">
              <w:r w:rsidRPr="002B149D">
                <w:t>Media Transmission Notification</w:t>
              </w:r>
            </w:ins>
          </w:p>
        </w:tc>
        <w:tc>
          <w:tcPr>
            <w:tcW w:w="560" w:type="dxa"/>
            <w:shd w:val="clear" w:color="auto" w:fill="auto"/>
          </w:tcPr>
          <w:p w14:paraId="1367BF02" w14:textId="271D95D9" w:rsidR="009171B5" w:rsidRPr="002B149D" w:rsidDel="0069160C" w:rsidRDefault="009171B5" w:rsidP="009171B5">
            <w:pPr>
              <w:pStyle w:val="TAC"/>
              <w:keepNext w:val="0"/>
              <w:keepLines w:val="0"/>
              <w:widowControl w:val="0"/>
              <w:rPr>
                <w:ins w:id="860" w:author="Langstraat, Patricia S. (Ctr)" w:date="2021-07-27T18:50:00Z"/>
              </w:rPr>
            </w:pPr>
            <w:ins w:id="861" w:author="Langstraat, Patricia S. (Ctr)" w:date="2021-07-27T18:50:00Z">
              <w:r w:rsidRPr="002B149D">
                <w:rPr>
                  <w:rFonts w:cs="Arial"/>
                  <w:szCs w:val="18"/>
                  <w:lang w:val="en-US"/>
                </w:rPr>
                <w:t>-</w:t>
              </w:r>
            </w:ins>
          </w:p>
        </w:tc>
        <w:tc>
          <w:tcPr>
            <w:tcW w:w="840" w:type="dxa"/>
            <w:shd w:val="clear" w:color="auto" w:fill="auto"/>
          </w:tcPr>
          <w:p w14:paraId="0E175E43" w14:textId="350A7F13" w:rsidR="009171B5" w:rsidRPr="002B149D" w:rsidDel="0069160C" w:rsidRDefault="009171B5" w:rsidP="009171B5">
            <w:pPr>
              <w:pStyle w:val="TAC"/>
              <w:keepNext w:val="0"/>
              <w:keepLines w:val="0"/>
              <w:widowControl w:val="0"/>
              <w:rPr>
                <w:ins w:id="862" w:author="Langstraat, Patricia S. (Ctr)" w:date="2021-07-27T18:50:00Z"/>
              </w:rPr>
            </w:pPr>
            <w:ins w:id="863" w:author="Langstraat, Patricia S. (Ctr)" w:date="2021-07-27T18:50:00Z">
              <w:r w:rsidRPr="002B149D">
                <w:rPr>
                  <w:rFonts w:cs="Arial"/>
                  <w:szCs w:val="18"/>
                  <w:lang w:val="en-US"/>
                </w:rPr>
                <w:t>-</w:t>
              </w:r>
            </w:ins>
          </w:p>
        </w:tc>
      </w:tr>
      <w:tr w:rsidR="009171B5" w:rsidRPr="002B149D" w14:paraId="5D793DAF" w14:textId="77777777" w:rsidTr="009A513D">
        <w:trPr>
          <w:ins w:id="864" w:author="Langstraat, Patricia S. (Ctr)" w:date="2021-07-27T18:49:00Z"/>
        </w:trPr>
        <w:tc>
          <w:tcPr>
            <w:tcW w:w="709" w:type="dxa"/>
            <w:shd w:val="clear" w:color="auto" w:fill="auto"/>
          </w:tcPr>
          <w:p w14:paraId="05BDEFF8" w14:textId="6EB9BC30" w:rsidR="009171B5" w:rsidRPr="002B149D" w:rsidRDefault="009171B5" w:rsidP="009171B5">
            <w:pPr>
              <w:pStyle w:val="TAC"/>
              <w:keepNext w:val="0"/>
              <w:keepLines w:val="0"/>
              <w:widowControl w:val="0"/>
              <w:rPr>
                <w:ins w:id="865" w:author="Langstraat, Patricia S. (Ctr)" w:date="2021-07-27T18:49:00Z"/>
              </w:rPr>
            </w:pPr>
            <w:ins w:id="866" w:author="Langstraat, Patricia S. (Ctr)" w:date="2021-07-27T18:50:00Z">
              <w:r w:rsidRPr="002B149D">
                <w:rPr>
                  <w:szCs w:val="18"/>
                  <w:lang w:val="en-US"/>
                </w:rPr>
                <w:t>14B</w:t>
              </w:r>
            </w:ins>
          </w:p>
        </w:tc>
        <w:tc>
          <w:tcPr>
            <w:tcW w:w="3906" w:type="dxa"/>
            <w:shd w:val="clear" w:color="auto" w:fill="auto"/>
          </w:tcPr>
          <w:p w14:paraId="667577CB" w14:textId="77777777" w:rsidR="009171B5" w:rsidRPr="002B149D" w:rsidRDefault="009171B5" w:rsidP="009171B5">
            <w:pPr>
              <w:pStyle w:val="TAL"/>
              <w:keepNext w:val="0"/>
              <w:keepLines w:val="0"/>
              <w:widowControl w:val="0"/>
              <w:rPr>
                <w:ins w:id="867" w:author="Langstraat, Patricia S. (Ctr)" w:date="2021-07-27T18:50:00Z"/>
                <w:lang w:val="en-US"/>
              </w:rPr>
            </w:pPr>
            <w:ins w:id="868" w:author="Langstraat, Patricia S. (Ctr)" w:date="2021-07-27T18:50:00Z">
              <w:r w:rsidRPr="002B149D">
                <w:rPr>
                  <w:lang w:val="en-US"/>
                </w:rPr>
                <w:t xml:space="preserve">Check: Does the UE (MCVideo Client) </w:t>
              </w:r>
              <w:proofErr w:type="spellStart"/>
              <w:r w:rsidRPr="002B149D">
                <w:rPr>
                  <w:lang w:val="en-US"/>
                </w:rPr>
                <w:t>notifiy</w:t>
              </w:r>
              <w:proofErr w:type="spellEnd"/>
              <w:r w:rsidRPr="002B149D">
                <w:rPr>
                  <w:lang w:val="en-US"/>
                </w:rPr>
                <w:t xml:space="preserve"> the MCVideo User of the Media Transmission Notification?</w:t>
              </w:r>
            </w:ins>
          </w:p>
          <w:p w14:paraId="62ABC360" w14:textId="4381986A" w:rsidR="009171B5" w:rsidRPr="002B149D" w:rsidDel="0069160C" w:rsidRDefault="009171B5" w:rsidP="009171B5">
            <w:pPr>
              <w:pStyle w:val="TAL"/>
              <w:keepNext w:val="0"/>
              <w:keepLines w:val="0"/>
              <w:widowControl w:val="0"/>
              <w:rPr>
                <w:ins w:id="869" w:author="Langstraat, Patricia S. (Ctr)" w:date="2021-07-27T18:49:00Z"/>
              </w:rPr>
            </w:pPr>
            <w:ins w:id="870" w:author="Langstraat, Patricia S. (Ctr)" w:date="2021-07-27T18:50:00Z">
              <w:r w:rsidRPr="002B149D">
                <w:rPr>
                  <w:lang w:val="en-US"/>
                </w:rPr>
                <w:t>(NOTE 1)</w:t>
              </w:r>
            </w:ins>
          </w:p>
        </w:tc>
        <w:tc>
          <w:tcPr>
            <w:tcW w:w="700" w:type="dxa"/>
            <w:shd w:val="clear" w:color="auto" w:fill="auto"/>
          </w:tcPr>
          <w:p w14:paraId="7273223F" w14:textId="5DC0E309" w:rsidR="009171B5" w:rsidRPr="002B149D" w:rsidDel="0069160C" w:rsidRDefault="009171B5" w:rsidP="009171B5">
            <w:pPr>
              <w:pStyle w:val="TAC"/>
              <w:keepNext w:val="0"/>
              <w:keepLines w:val="0"/>
              <w:widowControl w:val="0"/>
              <w:rPr>
                <w:ins w:id="871" w:author="Langstraat, Patricia S. (Ctr)" w:date="2021-07-27T18:49:00Z"/>
              </w:rPr>
            </w:pPr>
            <w:ins w:id="872" w:author="Langstraat, Patricia S. (Ctr)" w:date="2021-07-27T18:50:00Z">
              <w:r w:rsidRPr="002B149D">
                <w:rPr>
                  <w:lang w:val="en-US"/>
                </w:rPr>
                <w:t>-</w:t>
              </w:r>
            </w:ins>
          </w:p>
        </w:tc>
        <w:tc>
          <w:tcPr>
            <w:tcW w:w="2933" w:type="dxa"/>
            <w:shd w:val="clear" w:color="auto" w:fill="auto"/>
          </w:tcPr>
          <w:p w14:paraId="45F5CC10" w14:textId="4BD2C9E1" w:rsidR="009171B5" w:rsidRPr="002B149D" w:rsidDel="0069160C" w:rsidRDefault="009171B5" w:rsidP="009171B5">
            <w:pPr>
              <w:pStyle w:val="TAL"/>
              <w:keepNext w:val="0"/>
              <w:keepLines w:val="0"/>
              <w:widowControl w:val="0"/>
              <w:rPr>
                <w:ins w:id="873" w:author="Langstraat, Patricia S. (Ctr)" w:date="2021-07-27T18:49:00Z"/>
              </w:rPr>
            </w:pPr>
            <w:ins w:id="874" w:author="Langstraat, Patricia S. (Ctr)" w:date="2021-07-27T18:50:00Z">
              <w:r w:rsidRPr="002B149D">
                <w:rPr>
                  <w:lang w:val="en-US"/>
                </w:rPr>
                <w:t>-</w:t>
              </w:r>
            </w:ins>
          </w:p>
        </w:tc>
        <w:tc>
          <w:tcPr>
            <w:tcW w:w="560" w:type="dxa"/>
            <w:shd w:val="clear" w:color="auto" w:fill="auto"/>
          </w:tcPr>
          <w:p w14:paraId="01A2615A" w14:textId="70978F02" w:rsidR="009171B5" w:rsidRPr="002B149D" w:rsidDel="0069160C" w:rsidRDefault="009171B5" w:rsidP="009171B5">
            <w:pPr>
              <w:pStyle w:val="TAC"/>
              <w:keepNext w:val="0"/>
              <w:keepLines w:val="0"/>
              <w:widowControl w:val="0"/>
              <w:rPr>
                <w:ins w:id="875" w:author="Langstraat, Patricia S. (Ctr)" w:date="2021-07-27T18:49:00Z"/>
              </w:rPr>
            </w:pPr>
            <w:ins w:id="876" w:author="Langstraat, Patricia S. (Ctr)" w:date="2021-07-27T18:50:00Z">
              <w:r w:rsidRPr="002B149D">
                <w:rPr>
                  <w:rFonts w:cs="Arial"/>
                  <w:szCs w:val="18"/>
                  <w:lang w:val="en-US"/>
                </w:rPr>
                <w:t>7</w:t>
              </w:r>
            </w:ins>
          </w:p>
        </w:tc>
        <w:tc>
          <w:tcPr>
            <w:tcW w:w="840" w:type="dxa"/>
            <w:shd w:val="clear" w:color="auto" w:fill="auto"/>
          </w:tcPr>
          <w:p w14:paraId="4D7D5D83" w14:textId="01562A81" w:rsidR="009171B5" w:rsidRPr="002B149D" w:rsidDel="0069160C" w:rsidRDefault="009171B5" w:rsidP="009171B5">
            <w:pPr>
              <w:pStyle w:val="TAC"/>
              <w:keepNext w:val="0"/>
              <w:keepLines w:val="0"/>
              <w:widowControl w:val="0"/>
              <w:rPr>
                <w:ins w:id="877" w:author="Langstraat, Patricia S. (Ctr)" w:date="2021-07-27T18:49:00Z"/>
              </w:rPr>
            </w:pPr>
            <w:ins w:id="878" w:author="Langstraat, Patricia S. (Ctr)" w:date="2021-07-27T18:50:00Z">
              <w:r w:rsidRPr="002B149D">
                <w:rPr>
                  <w:rFonts w:cs="Arial"/>
                  <w:szCs w:val="18"/>
                  <w:lang w:val="en-US"/>
                </w:rPr>
                <w:t>P</w:t>
              </w:r>
            </w:ins>
          </w:p>
        </w:tc>
      </w:tr>
      <w:tr w:rsidR="009171B5" w:rsidRPr="002B149D" w14:paraId="71E7A8DA" w14:textId="77777777" w:rsidTr="009A513D">
        <w:trPr>
          <w:ins w:id="879" w:author="Langstraat, Patricia S. (Ctr)" w:date="2021-07-27T18:49:00Z"/>
        </w:trPr>
        <w:tc>
          <w:tcPr>
            <w:tcW w:w="709" w:type="dxa"/>
            <w:shd w:val="clear" w:color="auto" w:fill="auto"/>
          </w:tcPr>
          <w:p w14:paraId="0F4058BD" w14:textId="61A94431" w:rsidR="009171B5" w:rsidRPr="002B149D" w:rsidRDefault="009171B5" w:rsidP="009171B5">
            <w:pPr>
              <w:pStyle w:val="TAC"/>
              <w:keepNext w:val="0"/>
              <w:keepLines w:val="0"/>
              <w:widowControl w:val="0"/>
              <w:rPr>
                <w:ins w:id="880" w:author="Langstraat, Patricia S. (Ctr)" w:date="2021-07-27T18:49:00Z"/>
              </w:rPr>
            </w:pPr>
            <w:ins w:id="881" w:author="Langstraat, Patricia S. (Ctr)" w:date="2021-07-27T18:50:00Z">
              <w:r w:rsidRPr="002B149D">
                <w:rPr>
                  <w:lang w:val="en-US"/>
                </w:rPr>
                <w:t>14C</w:t>
              </w:r>
            </w:ins>
          </w:p>
        </w:tc>
        <w:tc>
          <w:tcPr>
            <w:tcW w:w="3906" w:type="dxa"/>
            <w:shd w:val="clear" w:color="auto" w:fill="auto"/>
          </w:tcPr>
          <w:p w14:paraId="35AA07E2" w14:textId="77777777" w:rsidR="009171B5" w:rsidRPr="002B149D" w:rsidRDefault="009171B5" w:rsidP="009171B5">
            <w:pPr>
              <w:pStyle w:val="TAL"/>
              <w:keepNext w:val="0"/>
              <w:keepLines w:val="0"/>
              <w:widowControl w:val="0"/>
              <w:rPr>
                <w:ins w:id="882" w:author="Langstraat, Patricia S. (Ctr)" w:date="2021-07-27T18:50:00Z"/>
                <w:rFonts w:cs="Arial"/>
                <w:szCs w:val="18"/>
                <w:lang w:val="en-US"/>
              </w:rPr>
            </w:pPr>
            <w:ins w:id="883" w:author="Langstraat, Patricia S. (Ctr)" w:date="2021-07-27T18:50:00Z">
              <w:r w:rsidRPr="002B149D">
                <w:rPr>
                  <w:rFonts w:cs="Arial"/>
                  <w:szCs w:val="18"/>
                  <w:lang w:val="en-US"/>
                </w:rPr>
                <w:t>Make the MCVideo User accept the transmission indicated by the Media Transmission Notification message from the SS (MCVideo Server)</w:t>
              </w:r>
            </w:ins>
          </w:p>
          <w:p w14:paraId="32990F4C" w14:textId="56FD469C" w:rsidR="009171B5" w:rsidRPr="002B149D" w:rsidDel="0069160C" w:rsidRDefault="009171B5" w:rsidP="009171B5">
            <w:pPr>
              <w:pStyle w:val="TAL"/>
              <w:keepNext w:val="0"/>
              <w:keepLines w:val="0"/>
              <w:widowControl w:val="0"/>
              <w:rPr>
                <w:ins w:id="884" w:author="Langstraat, Patricia S. (Ctr)" w:date="2021-07-27T18:49:00Z"/>
              </w:rPr>
            </w:pPr>
            <w:ins w:id="885" w:author="Langstraat, Patricia S. (Ctr)" w:date="2021-07-27T18:50:00Z">
              <w:r w:rsidRPr="002B149D">
                <w:rPr>
                  <w:rFonts w:cs="Arial"/>
                  <w:szCs w:val="18"/>
                  <w:lang w:val="en-US"/>
                </w:rPr>
                <w:t>(NOTE 1)</w:t>
              </w:r>
            </w:ins>
          </w:p>
        </w:tc>
        <w:tc>
          <w:tcPr>
            <w:tcW w:w="700" w:type="dxa"/>
            <w:shd w:val="clear" w:color="auto" w:fill="auto"/>
          </w:tcPr>
          <w:p w14:paraId="34EC98C6" w14:textId="4D8AC2E3" w:rsidR="009171B5" w:rsidRPr="002B149D" w:rsidDel="0069160C" w:rsidRDefault="009171B5" w:rsidP="009171B5">
            <w:pPr>
              <w:pStyle w:val="TAC"/>
              <w:keepNext w:val="0"/>
              <w:keepLines w:val="0"/>
              <w:widowControl w:val="0"/>
              <w:rPr>
                <w:ins w:id="886" w:author="Langstraat, Patricia S. (Ctr)" w:date="2021-07-27T18:49:00Z"/>
              </w:rPr>
            </w:pPr>
            <w:ins w:id="887" w:author="Langstraat, Patricia S. (Ctr)" w:date="2021-07-27T18:50:00Z">
              <w:r w:rsidRPr="002B149D">
                <w:rPr>
                  <w:lang w:val="en-US"/>
                </w:rPr>
                <w:t>-</w:t>
              </w:r>
            </w:ins>
          </w:p>
        </w:tc>
        <w:tc>
          <w:tcPr>
            <w:tcW w:w="2933" w:type="dxa"/>
            <w:shd w:val="clear" w:color="auto" w:fill="auto"/>
          </w:tcPr>
          <w:p w14:paraId="73ADA650" w14:textId="5F634DBD" w:rsidR="009171B5" w:rsidRPr="002B149D" w:rsidDel="0069160C" w:rsidRDefault="009171B5" w:rsidP="009171B5">
            <w:pPr>
              <w:pStyle w:val="TAL"/>
              <w:keepNext w:val="0"/>
              <w:keepLines w:val="0"/>
              <w:widowControl w:val="0"/>
              <w:rPr>
                <w:ins w:id="888" w:author="Langstraat, Patricia S. (Ctr)" w:date="2021-07-27T18:49:00Z"/>
              </w:rPr>
            </w:pPr>
            <w:ins w:id="889" w:author="Langstraat, Patricia S. (Ctr)" w:date="2021-07-27T18:50:00Z">
              <w:r w:rsidRPr="002B149D">
                <w:rPr>
                  <w:lang w:val="en-US"/>
                </w:rPr>
                <w:t>-</w:t>
              </w:r>
            </w:ins>
          </w:p>
        </w:tc>
        <w:tc>
          <w:tcPr>
            <w:tcW w:w="560" w:type="dxa"/>
            <w:shd w:val="clear" w:color="auto" w:fill="auto"/>
          </w:tcPr>
          <w:p w14:paraId="67D248B7" w14:textId="7FAA2C3D" w:rsidR="009171B5" w:rsidRPr="002B149D" w:rsidDel="0069160C" w:rsidRDefault="009171B5" w:rsidP="009171B5">
            <w:pPr>
              <w:pStyle w:val="TAC"/>
              <w:keepNext w:val="0"/>
              <w:keepLines w:val="0"/>
              <w:widowControl w:val="0"/>
              <w:rPr>
                <w:ins w:id="890" w:author="Langstraat, Patricia S. (Ctr)" w:date="2021-07-27T18:49:00Z"/>
              </w:rPr>
            </w:pPr>
            <w:ins w:id="891" w:author="Langstraat, Patricia S. (Ctr)" w:date="2021-07-27T18:50:00Z">
              <w:r w:rsidRPr="002B149D">
                <w:rPr>
                  <w:szCs w:val="18"/>
                  <w:lang w:val="en-US"/>
                </w:rPr>
                <w:t>-</w:t>
              </w:r>
            </w:ins>
          </w:p>
        </w:tc>
        <w:tc>
          <w:tcPr>
            <w:tcW w:w="840" w:type="dxa"/>
            <w:shd w:val="clear" w:color="auto" w:fill="auto"/>
          </w:tcPr>
          <w:p w14:paraId="093C85DA" w14:textId="3E702588" w:rsidR="009171B5" w:rsidRPr="002B149D" w:rsidDel="0069160C" w:rsidRDefault="009171B5" w:rsidP="009171B5">
            <w:pPr>
              <w:pStyle w:val="TAC"/>
              <w:keepNext w:val="0"/>
              <w:keepLines w:val="0"/>
              <w:widowControl w:val="0"/>
              <w:rPr>
                <w:ins w:id="892" w:author="Langstraat, Patricia S. (Ctr)" w:date="2021-07-27T18:49:00Z"/>
              </w:rPr>
            </w:pPr>
            <w:ins w:id="893" w:author="Langstraat, Patricia S. (Ctr)" w:date="2021-07-27T18:50:00Z">
              <w:r w:rsidRPr="002B149D">
                <w:rPr>
                  <w:szCs w:val="18"/>
                  <w:lang w:val="en-US"/>
                </w:rPr>
                <w:t>-</w:t>
              </w:r>
            </w:ins>
          </w:p>
        </w:tc>
      </w:tr>
      <w:tr w:rsidR="009171B5" w:rsidRPr="002B149D" w14:paraId="2CFB756C" w14:textId="77777777" w:rsidTr="009A513D">
        <w:trPr>
          <w:ins w:id="894" w:author="Langstraat, Patricia S. (Ctr)" w:date="2021-07-27T18:49:00Z"/>
        </w:trPr>
        <w:tc>
          <w:tcPr>
            <w:tcW w:w="709" w:type="dxa"/>
            <w:shd w:val="clear" w:color="auto" w:fill="auto"/>
          </w:tcPr>
          <w:p w14:paraId="5F4596EC" w14:textId="6F5CB888" w:rsidR="009171B5" w:rsidRPr="002B149D" w:rsidRDefault="009171B5" w:rsidP="009171B5">
            <w:pPr>
              <w:pStyle w:val="TAC"/>
              <w:keepNext w:val="0"/>
              <w:keepLines w:val="0"/>
              <w:widowControl w:val="0"/>
              <w:rPr>
                <w:ins w:id="895" w:author="Langstraat, Patricia S. (Ctr)" w:date="2021-07-27T18:49:00Z"/>
              </w:rPr>
            </w:pPr>
            <w:ins w:id="896" w:author="Langstraat, Patricia S. (Ctr)" w:date="2021-07-27T18:50:00Z">
              <w:r w:rsidRPr="002B149D">
                <w:rPr>
                  <w:szCs w:val="18"/>
                  <w:lang w:val="en-US"/>
                </w:rPr>
                <w:t>14D</w:t>
              </w:r>
            </w:ins>
          </w:p>
        </w:tc>
        <w:tc>
          <w:tcPr>
            <w:tcW w:w="3906" w:type="dxa"/>
            <w:shd w:val="clear" w:color="auto" w:fill="auto"/>
          </w:tcPr>
          <w:p w14:paraId="0BBBD2F3" w14:textId="53202959" w:rsidR="009171B5" w:rsidRPr="002B149D" w:rsidDel="0069160C" w:rsidRDefault="009171B5" w:rsidP="009171B5">
            <w:pPr>
              <w:pStyle w:val="TAL"/>
              <w:keepNext w:val="0"/>
              <w:keepLines w:val="0"/>
              <w:widowControl w:val="0"/>
              <w:rPr>
                <w:ins w:id="897" w:author="Langstraat, Patricia S. (Ctr)" w:date="2021-07-27T18:49:00Z"/>
              </w:rPr>
            </w:pPr>
            <w:ins w:id="898" w:author="Langstraat, Patricia S. (Ctr)" w:date="2021-07-27T18:50:00Z">
              <w:r w:rsidRPr="002B149D">
                <w:t>Check: Does the UE (MCVideo Client) respond with a Media Receive Request message?</w:t>
              </w:r>
            </w:ins>
          </w:p>
        </w:tc>
        <w:tc>
          <w:tcPr>
            <w:tcW w:w="700" w:type="dxa"/>
            <w:shd w:val="clear" w:color="auto" w:fill="auto"/>
          </w:tcPr>
          <w:p w14:paraId="3F986761" w14:textId="13DF238F" w:rsidR="009171B5" w:rsidRPr="002B149D" w:rsidDel="0069160C" w:rsidRDefault="009171B5" w:rsidP="009171B5">
            <w:pPr>
              <w:pStyle w:val="TAC"/>
              <w:keepNext w:val="0"/>
              <w:keepLines w:val="0"/>
              <w:widowControl w:val="0"/>
              <w:rPr>
                <w:ins w:id="899" w:author="Langstraat, Patricia S. (Ctr)" w:date="2021-07-27T18:49:00Z"/>
              </w:rPr>
            </w:pPr>
            <w:ins w:id="900" w:author="Langstraat, Patricia S. (Ctr)" w:date="2021-07-27T18:50:00Z">
              <w:r w:rsidRPr="002B149D">
                <w:t>--&gt;</w:t>
              </w:r>
            </w:ins>
          </w:p>
        </w:tc>
        <w:tc>
          <w:tcPr>
            <w:tcW w:w="2933" w:type="dxa"/>
            <w:shd w:val="clear" w:color="auto" w:fill="auto"/>
          </w:tcPr>
          <w:p w14:paraId="54C2C96E" w14:textId="7263F1D3" w:rsidR="009171B5" w:rsidRPr="002B149D" w:rsidDel="0069160C" w:rsidRDefault="009171B5" w:rsidP="009171B5">
            <w:pPr>
              <w:pStyle w:val="TAL"/>
              <w:keepNext w:val="0"/>
              <w:keepLines w:val="0"/>
              <w:widowControl w:val="0"/>
              <w:rPr>
                <w:ins w:id="901" w:author="Langstraat, Patricia S. (Ctr)" w:date="2021-07-27T18:49:00Z"/>
              </w:rPr>
            </w:pPr>
            <w:ins w:id="902" w:author="Langstraat, Patricia S. (Ctr)" w:date="2021-07-27T18:50:00Z">
              <w:r w:rsidRPr="002B149D">
                <w:t xml:space="preserve">Receive Media Request </w:t>
              </w:r>
            </w:ins>
          </w:p>
        </w:tc>
        <w:tc>
          <w:tcPr>
            <w:tcW w:w="560" w:type="dxa"/>
            <w:shd w:val="clear" w:color="auto" w:fill="auto"/>
          </w:tcPr>
          <w:p w14:paraId="4FB66EF4" w14:textId="7F41136D" w:rsidR="009171B5" w:rsidRPr="002B149D" w:rsidDel="0069160C" w:rsidRDefault="009171B5" w:rsidP="009171B5">
            <w:pPr>
              <w:pStyle w:val="TAC"/>
              <w:keepNext w:val="0"/>
              <w:keepLines w:val="0"/>
              <w:widowControl w:val="0"/>
              <w:rPr>
                <w:ins w:id="903" w:author="Langstraat, Patricia S. (Ctr)" w:date="2021-07-27T18:49:00Z"/>
              </w:rPr>
            </w:pPr>
            <w:ins w:id="904" w:author="Langstraat, Patricia S. (Ctr)" w:date="2021-07-27T18:50:00Z">
              <w:r w:rsidRPr="002B149D">
                <w:rPr>
                  <w:szCs w:val="18"/>
                  <w:lang w:val="en-US"/>
                </w:rPr>
                <w:t>7</w:t>
              </w:r>
            </w:ins>
          </w:p>
        </w:tc>
        <w:tc>
          <w:tcPr>
            <w:tcW w:w="840" w:type="dxa"/>
            <w:shd w:val="clear" w:color="auto" w:fill="auto"/>
          </w:tcPr>
          <w:p w14:paraId="24CB795C" w14:textId="7E932C76" w:rsidR="009171B5" w:rsidRPr="002B149D" w:rsidDel="0069160C" w:rsidRDefault="009171B5" w:rsidP="009171B5">
            <w:pPr>
              <w:pStyle w:val="TAC"/>
              <w:keepNext w:val="0"/>
              <w:keepLines w:val="0"/>
              <w:widowControl w:val="0"/>
              <w:rPr>
                <w:ins w:id="905" w:author="Langstraat, Patricia S. (Ctr)" w:date="2021-07-27T18:49:00Z"/>
              </w:rPr>
            </w:pPr>
            <w:ins w:id="906" w:author="Langstraat, Patricia S. (Ctr)" w:date="2021-07-27T18:50:00Z">
              <w:r w:rsidRPr="002B149D">
                <w:rPr>
                  <w:szCs w:val="18"/>
                </w:rPr>
                <w:t>P</w:t>
              </w:r>
            </w:ins>
          </w:p>
        </w:tc>
      </w:tr>
      <w:tr w:rsidR="009171B5" w:rsidRPr="002B149D" w14:paraId="605184DA" w14:textId="77777777" w:rsidTr="009A513D">
        <w:trPr>
          <w:ins w:id="907" w:author="Langstraat, Patricia S. (Ctr)" w:date="2021-07-27T18:49:00Z"/>
        </w:trPr>
        <w:tc>
          <w:tcPr>
            <w:tcW w:w="709" w:type="dxa"/>
            <w:shd w:val="clear" w:color="auto" w:fill="auto"/>
          </w:tcPr>
          <w:p w14:paraId="45D47026" w14:textId="6F1DB269" w:rsidR="009171B5" w:rsidRPr="002B149D" w:rsidRDefault="009171B5" w:rsidP="009171B5">
            <w:pPr>
              <w:pStyle w:val="TAC"/>
              <w:keepNext w:val="0"/>
              <w:keepLines w:val="0"/>
              <w:widowControl w:val="0"/>
              <w:rPr>
                <w:ins w:id="908" w:author="Langstraat, Patricia S. (Ctr)" w:date="2021-07-27T18:49:00Z"/>
              </w:rPr>
            </w:pPr>
            <w:ins w:id="909" w:author="Langstraat, Patricia S. (Ctr)" w:date="2021-07-27T18:50:00Z">
              <w:r w:rsidRPr="002B149D">
                <w:rPr>
                  <w:szCs w:val="18"/>
                  <w:lang w:val="en-US"/>
                </w:rPr>
                <w:t>14E</w:t>
              </w:r>
            </w:ins>
          </w:p>
        </w:tc>
        <w:tc>
          <w:tcPr>
            <w:tcW w:w="3906" w:type="dxa"/>
            <w:shd w:val="clear" w:color="auto" w:fill="auto"/>
          </w:tcPr>
          <w:p w14:paraId="01DF3953" w14:textId="6152569C" w:rsidR="009171B5" w:rsidRPr="002B149D" w:rsidDel="0069160C" w:rsidRDefault="009171B5" w:rsidP="009171B5">
            <w:pPr>
              <w:pStyle w:val="TAL"/>
              <w:keepNext w:val="0"/>
              <w:keepLines w:val="0"/>
              <w:widowControl w:val="0"/>
              <w:rPr>
                <w:ins w:id="910" w:author="Langstraat, Patricia S. (Ctr)" w:date="2021-07-27T18:49:00Z"/>
              </w:rPr>
            </w:pPr>
            <w:ins w:id="911" w:author="Langstraat, Patricia S. (Ctr)" w:date="2021-07-27T18:50:00Z">
              <w:r w:rsidRPr="002B149D">
                <w:rPr>
                  <w:rFonts w:cs="Arial"/>
                  <w:szCs w:val="18"/>
                  <w:lang w:val="en-US"/>
                </w:rPr>
                <w:t xml:space="preserve">The SS (MCVideo Server) sends </w:t>
              </w:r>
              <w:r w:rsidRPr="002B149D">
                <w:rPr>
                  <w:rFonts w:cs="Arial"/>
                  <w:szCs w:val="18"/>
                </w:rPr>
                <w:t>a</w:t>
              </w:r>
              <w:r w:rsidRPr="002B149D">
                <w:rPr>
                  <w:rFonts w:cs="Arial"/>
                  <w:szCs w:val="18"/>
                  <w:lang w:val="en-US"/>
                </w:rPr>
                <w:t xml:space="preserve"> Receive Media Response message</w:t>
              </w:r>
              <w:r w:rsidRPr="002B149D">
                <w:rPr>
                  <w:lang w:val="en-US"/>
                </w:rPr>
                <w:t>.</w:t>
              </w:r>
            </w:ins>
          </w:p>
        </w:tc>
        <w:tc>
          <w:tcPr>
            <w:tcW w:w="700" w:type="dxa"/>
            <w:shd w:val="clear" w:color="auto" w:fill="auto"/>
          </w:tcPr>
          <w:p w14:paraId="6BA6DE9F" w14:textId="2ED1913D" w:rsidR="009171B5" w:rsidRPr="002B149D" w:rsidDel="0069160C" w:rsidRDefault="009171B5" w:rsidP="009171B5">
            <w:pPr>
              <w:pStyle w:val="TAC"/>
              <w:keepNext w:val="0"/>
              <w:keepLines w:val="0"/>
              <w:widowControl w:val="0"/>
              <w:rPr>
                <w:ins w:id="912" w:author="Langstraat, Patricia S. (Ctr)" w:date="2021-07-27T18:49:00Z"/>
              </w:rPr>
            </w:pPr>
            <w:ins w:id="913" w:author="Langstraat, Patricia S. (Ctr)" w:date="2021-07-27T18:50:00Z">
              <w:r w:rsidRPr="002B149D">
                <w:rPr>
                  <w:rFonts w:cs="Arial"/>
                  <w:szCs w:val="18"/>
                </w:rPr>
                <w:t>&lt;--</w:t>
              </w:r>
            </w:ins>
          </w:p>
        </w:tc>
        <w:tc>
          <w:tcPr>
            <w:tcW w:w="2933" w:type="dxa"/>
            <w:shd w:val="clear" w:color="auto" w:fill="auto"/>
          </w:tcPr>
          <w:p w14:paraId="7BB75FD0" w14:textId="38BDA096" w:rsidR="009171B5" w:rsidRPr="002B149D" w:rsidDel="0069160C" w:rsidRDefault="009171B5" w:rsidP="009171B5">
            <w:pPr>
              <w:pStyle w:val="TAL"/>
              <w:keepNext w:val="0"/>
              <w:keepLines w:val="0"/>
              <w:widowControl w:val="0"/>
              <w:rPr>
                <w:ins w:id="914" w:author="Langstraat, Patricia S. (Ctr)" w:date="2021-07-27T18:49:00Z"/>
              </w:rPr>
            </w:pPr>
            <w:ins w:id="915" w:author="Langstraat, Patricia S. (Ctr)" w:date="2021-07-27T18:50:00Z">
              <w:r w:rsidRPr="002B149D">
                <w:rPr>
                  <w:rFonts w:cs="Arial"/>
                  <w:szCs w:val="18"/>
                  <w:lang w:val="en-US"/>
                </w:rPr>
                <w:t>Receive Media Response</w:t>
              </w:r>
            </w:ins>
          </w:p>
        </w:tc>
        <w:tc>
          <w:tcPr>
            <w:tcW w:w="560" w:type="dxa"/>
            <w:shd w:val="clear" w:color="auto" w:fill="auto"/>
          </w:tcPr>
          <w:p w14:paraId="44E3AE9D" w14:textId="5DC662A6" w:rsidR="009171B5" w:rsidRPr="002B149D" w:rsidDel="0069160C" w:rsidRDefault="009171B5" w:rsidP="009171B5">
            <w:pPr>
              <w:pStyle w:val="TAC"/>
              <w:keepNext w:val="0"/>
              <w:keepLines w:val="0"/>
              <w:widowControl w:val="0"/>
              <w:rPr>
                <w:ins w:id="916" w:author="Langstraat, Patricia S. (Ctr)" w:date="2021-07-27T18:49:00Z"/>
              </w:rPr>
            </w:pPr>
            <w:ins w:id="917" w:author="Langstraat, Patricia S. (Ctr)" w:date="2021-07-27T18:50:00Z">
              <w:r w:rsidRPr="002B149D">
                <w:rPr>
                  <w:rFonts w:cs="Arial"/>
                  <w:szCs w:val="18"/>
                  <w:lang w:val="en-US"/>
                </w:rPr>
                <w:t>-</w:t>
              </w:r>
            </w:ins>
          </w:p>
        </w:tc>
        <w:tc>
          <w:tcPr>
            <w:tcW w:w="840" w:type="dxa"/>
            <w:shd w:val="clear" w:color="auto" w:fill="auto"/>
          </w:tcPr>
          <w:p w14:paraId="6DAEA735" w14:textId="1EC35113" w:rsidR="009171B5" w:rsidRPr="002B149D" w:rsidDel="0069160C" w:rsidRDefault="009171B5" w:rsidP="009171B5">
            <w:pPr>
              <w:pStyle w:val="TAC"/>
              <w:keepNext w:val="0"/>
              <w:keepLines w:val="0"/>
              <w:widowControl w:val="0"/>
              <w:rPr>
                <w:ins w:id="918" w:author="Langstraat, Patricia S. (Ctr)" w:date="2021-07-27T18:49:00Z"/>
              </w:rPr>
            </w:pPr>
            <w:ins w:id="919" w:author="Langstraat, Patricia S. (Ctr)" w:date="2021-07-27T18:50:00Z">
              <w:r w:rsidRPr="002B149D">
                <w:rPr>
                  <w:rFonts w:cs="Arial"/>
                  <w:szCs w:val="18"/>
                  <w:lang w:val="en-US"/>
                </w:rPr>
                <w:t>-</w:t>
              </w:r>
            </w:ins>
          </w:p>
        </w:tc>
      </w:tr>
      <w:tr w:rsidR="009171B5" w:rsidRPr="002B149D" w14:paraId="07A82130" w14:textId="77777777" w:rsidTr="009A513D">
        <w:trPr>
          <w:ins w:id="920" w:author="Langstraat, Patricia S. (Ctr)" w:date="2021-07-27T18:49:00Z"/>
        </w:trPr>
        <w:tc>
          <w:tcPr>
            <w:tcW w:w="709" w:type="dxa"/>
            <w:shd w:val="clear" w:color="auto" w:fill="auto"/>
          </w:tcPr>
          <w:p w14:paraId="2A39A389" w14:textId="460A066A" w:rsidR="009171B5" w:rsidRPr="002B149D" w:rsidRDefault="009171B5" w:rsidP="009171B5">
            <w:pPr>
              <w:pStyle w:val="TAC"/>
              <w:keepNext w:val="0"/>
              <w:keepLines w:val="0"/>
              <w:widowControl w:val="0"/>
              <w:rPr>
                <w:ins w:id="921" w:author="Langstraat, Patricia S. (Ctr)" w:date="2021-07-27T18:49:00Z"/>
              </w:rPr>
            </w:pPr>
            <w:ins w:id="922" w:author="Langstraat, Patricia S. (Ctr)" w:date="2021-07-27T18:50:00Z">
              <w:r w:rsidRPr="002B149D">
                <w:rPr>
                  <w:szCs w:val="18"/>
                  <w:lang w:val="en-US"/>
                </w:rPr>
                <w:t>14F</w:t>
              </w:r>
            </w:ins>
          </w:p>
        </w:tc>
        <w:tc>
          <w:tcPr>
            <w:tcW w:w="3906" w:type="dxa"/>
            <w:shd w:val="clear" w:color="auto" w:fill="auto"/>
          </w:tcPr>
          <w:p w14:paraId="09A4F969" w14:textId="77777777" w:rsidR="009171B5" w:rsidRPr="002B149D" w:rsidRDefault="009171B5" w:rsidP="009171B5">
            <w:pPr>
              <w:pStyle w:val="TAL"/>
              <w:keepNext w:val="0"/>
              <w:keepLines w:val="0"/>
              <w:widowControl w:val="0"/>
              <w:rPr>
                <w:ins w:id="923" w:author="Langstraat, Patricia S. (Ctr)" w:date="2021-07-27T18:50:00Z"/>
              </w:rPr>
            </w:pPr>
            <w:ins w:id="924" w:author="Langstraat, Patricia S. (Ctr)" w:date="2021-07-27T18:50:00Z">
              <w:r w:rsidRPr="002B149D">
                <w:t>Check: Does the UE (MCVideo Client) provide receive media success notification to the MCVideo User?</w:t>
              </w:r>
            </w:ins>
          </w:p>
          <w:p w14:paraId="00439803" w14:textId="1900F003" w:rsidR="009171B5" w:rsidRPr="002B149D" w:rsidDel="0069160C" w:rsidRDefault="009171B5" w:rsidP="009171B5">
            <w:pPr>
              <w:pStyle w:val="TAL"/>
              <w:keepNext w:val="0"/>
              <w:keepLines w:val="0"/>
              <w:widowControl w:val="0"/>
              <w:rPr>
                <w:ins w:id="925" w:author="Langstraat, Patricia S. (Ctr)" w:date="2021-07-27T18:49:00Z"/>
              </w:rPr>
            </w:pPr>
            <w:ins w:id="926" w:author="Langstraat, Patricia S. (Ctr)" w:date="2021-07-27T18:50:00Z">
              <w:r w:rsidRPr="002B149D">
                <w:t>(NOTE 1)</w:t>
              </w:r>
            </w:ins>
          </w:p>
        </w:tc>
        <w:tc>
          <w:tcPr>
            <w:tcW w:w="700" w:type="dxa"/>
            <w:shd w:val="clear" w:color="auto" w:fill="auto"/>
          </w:tcPr>
          <w:p w14:paraId="3C2B6B61" w14:textId="540465C6" w:rsidR="009171B5" w:rsidRPr="002B149D" w:rsidDel="0069160C" w:rsidRDefault="009171B5" w:rsidP="009171B5">
            <w:pPr>
              <w:pStyle w:val="TAC"/>
              <w:keepNext w:val="0"/>
              <w:keepLines w:val="0"/>
              <w:widowControl w:val="0"/>
              <w:rPr>
                <w:ins w:id="927" w:author="Langstraat, Patricia S. (Ctr)" w:date="2021-07-27T18:49:00Z"/>
              </w:rPr>
            </w:pPr>
            <w:ins w:id="928" w:author="Langstraat, Patricia S. (Ctr)" w:date="2021-07-27T18:50:00Z">
              <w:r w:rsidRPr="002B149D">
                <w:rPr>
                  <w:rFonts w:cs="Arial"/>
                  <w:szCs w:val="18"/>
                  <w:lang w:val="en-US"/>
                </w:rPr>
                <w:t>-</w:t>
              </w:r>
            </w:ins>
          </w:p>
        </w:tc>
        <w:tc>
          <w:tcPr>
            <w:tcW w:w="2933" w:type="dxa"/>
            <w:shd w:val="clear" w:color="auto" w:fill="auto"/>
          </w:tcPr>
          <w:p w14:paraId="68C33C3B" w14:textId="47C15018" w:rsidR="009171B5" w:rsidRPr="002B149D" w:rsidDel="0069160C" w:rsidRDefault="009171B5" w:rsidP="009171B5">
            <w:pPr>
              <w:pStyle w:val="TAL"/>
              <w:keepNext w:val="0"/>
              <w:keepLines w:val="0"/>
              <w:widowControl w:val="0"/>
              <w:rPr>
                <w:ins w:id="929" w:author="Langstraat, Patricia S. (Ctr)" w:date="2021-07-27T18:49:00Z"/>
              </w:rPr>
            </w:pPr>
            <w:ins w:id="930" w:author="Langstraat, Patricia S. (Ctr)" w:date="2021-07-27T18:50:00Z">
              <w:r w:rsidRPr="002B149D">
                <w:rPr>
                  <w:rFonts w:cs="Arial"/>
                  <w:szCs w:val="18"/>
                  <w:lang w:val="en-US"/>
                </w:rPr>
                <w:t>-</w:t>
              </w:r>
            </w:ins>
          </w:p>
        </w:tc>
        <w:tc>
          <w:tcPr>
            <w:tcW w:w="560" w:type="dxa"/>
            <w:shd w:val="clear" w:color="auto" w:fill="auto"/>
          </w:tcPr>
          <w:p w14:paraId="24EAA36A" w14:textId="5E2A8986" w:rsidR="009171B5" w:rsidRPr="002B149D" w:rsidDel="0069160C" w:rsidRDefault="009171B5" w:rsidP="009171B5">
            <w:pPr>
              <w:pStyle w:val="TAC"/>
              <w:keepNext w:val="0"/>
              <w:keepLines w:val="0"/>
              <w:widowControl w:val="0"/>
              <w:rPr>
                <w:ins w:id="931" w:author="Langstraat, Patricia S. (Ctr)" w:date="2021-07-27T18:49:00Z"/>
              </w:rPr>
            </w:pPr>
            <w:ins w:id="932" w:author="Langstraat, Patricia S. (Ctr)" w:date="2021-07-27T18:50:00Z">
              <w:r w:rsidRPr="002B149D">
                <w:rPr>
                  <w:rFonts w:cs="Arial"/>
                  <w:szCs w:val="18"/>
                  <w:lang w:val="en-US"/>
                </w:rPr>
                <w:t>8</w:t>
              </w:r>
            </w:ins>
          </w:p>
        </w:tc>
        <w:tc>
          <w:tcPr>
            <w:tcW w:w="840" w:type="dxa"/>
            <w:shd w:val="clear" w:color="auto" w:fill="auto"/>
          </w:tcPr>
          <w:p w14:paraId="588BD646" w14:textId="20EACD99" w:rsidR="009171B5" w:rsidRPr="002B149D" w:rsidDel="0069160C" w:rsidRDefault="009171B5" w:rsidP="009171B5">
            <w:pPr>
              <w:pStyle w:val="TAC"/>
              <w:keepNext w:val="0"/>
              <w:keepLines w:val="0"/>
              <w:widowControl w:val="0"/>
              <w:rPr>
                <w:ins w:id="933" w:author="Langstraat, Patricia S. (Ctr)" w:date="2021-07-27T18:49:00Z"/>
              </w:rPr>
            </w:pPr>
            <w:ins w:id="934" w:author="Langstraat, Patricia S. (Ctr)" w:date="2021-07-27T18:50:00Z">
              <w:r w:rsidRPr="002B149D">
                <w:rPr>
                  <w:rFonts w:cs="Arial"/>
                  <w:szCs w:val="18"/>
                  <w:lang w:val="en-US"/>
                </w:rPr>
                <w:t>P</w:t>
              </w:r>
            </w:ins>
          </w:p>
        </w:tc>
      </w:tr>
      <w:tr w:rsidR="009171B5" w:rsidRPr="002B149D" w14:paraId="27869DD7" w14:textId="77777777" w:rsidTr="009A513D">
        <w:trPr>
          <w:ins w:id="935" w:author="Langstraat, Patricia S. (Ctr)" w:date="2021-07-27T18:49:00Z"/>
        </w:trPr>
        <w:tc>
          <w:tcPr>
            <w:tcW w:w="709" w:type="dxa"/>
            <w:shd w:val="clear" w:color="auto" w:fill="auto"/>
          </w:tcPr>
          <w:p w14:paraId="580DD52D" w14:textId="6ADE19FB" w:rsidR="009171B5" w:rsidRPr="002B149D" w:rsidRDefault="009171B5" w:rsidP="009171B5">
            <w:pPr>
              <w:pStyle w:val="TAC"/>
              <w:keepNext w:val="0"/>
              <w:keepLines w:val="0"/>
              <w:widowControl w:val="0"/>
              <w:rPr>
                <w:ins w:id="936" w:author="Langstraat, Patricia S. (Ctr)" w:date="2021-07-27T18:49:00Z"/>
              </w:rPr>
            </w:pPr>
            <w:ins w:id="937" w:author="Langstraat, Patricia S. (Ctr)" w:date="2021-07-27T18:50:00Z">
              <w:r w:rsidRPr="002B149D">
                <w:rPr>
                  <w:szCs w:val="18"/>
                  <w:lang w:val="en-US"/>
                </w:rPr>
                <w:t>14G</w:t>
              </w:r>
            </w:ins>
          </w:p>
        </w:tc>
        <w:tc>
          <w:tcPr>
            <w:tcW w:w="3906" w:type="dxa"/>
            <w:shd w:val="clear" w:color="auto" w:fill="auto"/>
          </w:tcPr>
          <w:p w14:paraId="25B7F5AB" w14:textId="6597A340" w:rsidR="009171B5" w:rsidRPr="002B149D" w:rsidDel="0069160C" w:rsidRDefault="009171B5" w:rsidP="009171B5">
            <w:pPr>
              <w:pStyle w:val="TAL"/>
              <w:keepNext w:val="0"/>
              <w:keepLines w:val="0"/>
              <w:widowControl w:val="0"/>
              <w:rPr>
                <w:ins w:id="938" w:author="Langstraat, Patricia S. (Ctr)" w:date="2021-07-27T18:49:00Z"/>
              </w:rPr>
            </w:pPr>
            <w:ins w:id="939" w:author="Langstraat, Patricia S. (Ctr)" w:date="2021-07-27T18:50:00Z">
              <w:r w:rsidRPr="002B149D">
                <w:rPr>
                  <w:lang w:val="en-US"/>
                </w:rPr>
                <w:t>The</w:t>
              </w:r>
              <w:r w:rsidRPr="002B149D">
                <w:t xml:space="preserve"> </w:t>
              </w:r>
              <w:r w:rsidRPr="002B149D">
                <w:rPr>
                  <w:lang w:val="en-US"/>
                </w:rPr>
                <w:t>SS</w:t>
              </w:r>
              <w:r w:rsidRPr="002B149D">
                <w:t xml:space="preserve"> (MCVideo </w:t>
              </w:r>
              <w:r w:rsidRPr="002B149D">
                <w:rPr>
                  <w:lang w:val="en-US"/>
                </w:rPr>
                <w:t>Server</w:t>
              </w:r>
              <w:r w:rsidRPr="002B149D">
                <w:t>) request</w:t>
              </w:r>
              <w:r w:rsidRPr="002B149D">
                <w:rPr>
                  <w:lang w:val="en-US"/>
                </w:rPr>
                <w:t>s</w:t>
              </w:r>
              <w:r w:rsidRPr="002B149D">
                <w:t xml:space="preserve"> to terminate the RTP media reception</w:t>
              </w:r>
              <w:r w:rsidRPr="002B149D" w:rsidDel="003F3D18">
                <w:t xml:space="preserve"> </w:t>
              </w:r>
              <w:r w:rsidRPr="002B149D">
                <w:t>by sending a Media Reception End Request message?</w:t>
              </w:r>
            </w:ins>
          </w:p>
        </w:tc>
        <w:tc>
          <w:tcPr>
            <w:tcW w:w="700" w:type="dxa"/>
            <w:shd w:val="clear" w:color="auto" w:fill="auto"/>
          </w:tcPr>
          <w:p w14:paraId="1D585E31" w14:textId="055EABD7" w:rsidR="009171B5" w:rsidRPr="002B149D" w:rsidDel="0069160C" w:rsidRDefault="009171B5" w:rsidP="009171B5">
            <w:pPr>
              <w:pStyle w:val="TAC"/>
              <w:keepNext w:val="0"/>
              <w:keepLines w:val="0"/>
              <w:widowControl w:val="0"/>
              <w:rPr>
                <w:ins w:id="940" w:author="Langstraat, Patricia S. (Ctr)" w:date="2021-07-27T18:49:00Z"/>
              </w:rPr>
            </w:pPr>
            <w:ins w:id="941" w:author="Langstraat, Patricia S. (Ctr)" w:date="2021-07-27T18:50:00Z">
              <w:r w:rsidRPr="002B149D">
                <w:t>&lt;--</w:t>
              </w:r>
            </w:ins>
          </w:p>
        </w:tc>
        <w:tc>
          <w:tcPr>
            <w:tcW w:w="2933" w:type="dxa"/>
            <w:shd w:val="clear" w:color="auto" w:fill="auto"/>
          </w:tcPr>
          <w:p w14:paraId="622232B3" w14:textId="1BF30590" w:rsidR="009171B5" w:rsidRPr="002B149D" w:rsidDel="0069160C" w:rsidRDefault="009171B5" w:rsidP="009171B5">
            <w:pPr>
              <w:pStyle w:val="TAL"/>
              <w:keepNext w:val="0"/>
              <w:keepLines w:val="0"/>
              <w:widowControl w:val="0"/>
              <w:rPr>
                <w:ins w:id="942" w:author="Langstraat, Patricia S. (Ctr)" w:date="2021-07-27T18:49:00Z"/>
              </w:rPr>
            </w:pPr>
            <w:ins w:id="943" w:author="Langstraat, Patricia S. (Ctr)" w:date="2021-07-27T18:50:00Z">
              <w:r w:rsidRPr="002B149D">
                <w:t>Media Reception End Request</w:t>
              </w:r>
            </w:ins>
          </w:p>
        </w:tc>
        <w:tc>
          <w:tcPr>
            <w:tcW w:w="560" w:type="dxa"/>
            <w:shd w:val="clear" w:color="auto" w:fill="auto"/>
          </w:tcPr>
          <w:p w14:paraId="54FFE002" w14:textId="55293077" w:rsidR="009171B5" w:rsidRPr="002B149D" w:rsidDel="0069160C" w:rsidRDefault="009171B5" w:rsidP="009171B5">
            <w:pPr>
              <w:pStyle w:val="TAC"/>
              <w:keepNext w:val="0"/>
              <w:keepLines w:val="0"/>
              <w:widowControl w:val="0"/>
              <w:rPr>
                <w:ins w:id="944" w:author="Langstraat, Patricia S. (Ctr)" w:date="2021-07-27T18:49:00Z"/>
              </w:rPr>
            </w:pPr>
            <w:ins w:id="945" w:author="Langstraat, Patricia S. (Ctr)" w:date="2021-07-27T18:50:00Z">
              <w:r w:rsidRPr="002B149D">
                <w:rPr>
                  <w:rFonts w:cs="Arial"/>
                  <w:szCs w:val="18"/>
                  <w:lang w:val="en-US"/>
                </w:rPr>
                <w:t>-</w:t>
              </w:r>
            </w:ins>
          </w:p>
        </w:tc>
        <w:tc>
          <w:tcPr>
            <w:tcW w:w="840" w:type="dxa"/>
            <w:shd w:val="clear" w:color="auto" w:fill="auto"/>
          </w:tcPr>
          <w:p w14:paraId="7741848A" w14:textId="28352631" w:rsidR="009171B5" w:rsidRPr="002B149D" w:rsidDel="0069160C" w:rsidRDefault="009171B5" w:rsidP="009171B5">
            <w:pPr>
              <w:pStyle w:val="TAC"/>
              <w:keepNext w:val="0"/>
              <w:keepLines w:val="0"/>
              <w:widowControl w:val="0"/>
              <w:rPr>
                <w:ins w:id="946" w:author="Langstraat, Patricia S. (Ctr)" w:date="2021-07-27T18:49:00Z"/>
              </w:rPr>
            </w:pPr>
            <w:ins w:id="947" w:author="Langstraat, Patricia S. (Ctr)" w:date="2021-07-27T18:50:00Z">
              <w:r w:rsidRPr="002B149D">
                <w:rPr>
                  <w:rFonts w:cs="Arial"/>
                  <w:szCs w:val="18"/>
                  <w:lang w:val="en-US"/>
                </w:rPr>
                <w:t>-</w:t>
              </w:r>
            </w:ins>
          </w:p>
        </w:tc>
      </w:tr>
      <w:tr w:rsidR="009171B5" w:rsidRPr="002B149D" w14:paraId="0BA4C9C1" w14:textId="77777777" w:rsidTr="009A513D">
        <w:trPr>
          <w:ins w:id="948" w:author="Langstraat, Patricia S. (Ctr)" w:date="2021-07-27T18:49:00Z"/>
        </w:trPr>
        <w:tc>
          <w:tcPr>
            <w:tcW w:w="709" w:type="dxa"/>
            <w:shd w:val="clear" w:color="auto" w:fill="auto"/>
          </w:tcPr>
          <w:p w14:paraId="45D895E1" w14:textId="1A06DAED" w:rsidR="009171B5" w:rsidRPr="002B149D" w:rsidRDefault="009171B5" w:rsidP="009171B5">
            <w:pPr>
              <w:pStyle w:val="TAC"/>
              <w:keepNext w:val="0"/>
              <w:keepLines w:val="0"/>
              <w:widowControl w:val="0"/>
              <w:rPr>
                <w:ins w:id="949" w:author="Langstraat, Patricia S. (Ctr)" w:date="2021-07-27T18:49:00Z"/>
              </w:rPr>
            </w:pPr>
            <w:ins w:id="950" w:author="Langstraat, Patricia S. (Ctr)" w:date="2021-07-27T18:50:00Z">
              <w:r w:rsidRPr="002B149D">
                <w:rPr>
                  <w:lang w:val="en-US"/>
                </w:rPr>
                <w:t>14H</w:t>
              </w:r>
            </w:ins>
          </w:p>
        </w:tc>
        <w:tc>
          <w:tcPr>
            <w:tcW w:w="3906" w:type="dxa"/>
            <w:shd w:val="clear" w:color="auto" w:fill="auto"/>
          </w:tcPr>
          <w:p w14:paraId="20FAAAC9" w14:textId="1409879F" w:rsidR="009171B5" w:rsidRPr="002B149D" w:rsidDel="0069160C" w:rsidRDefault="009171B5" w:rsidP="009171B5">
            <w:pPr>
              <w:pStyle w:val="TAL"/>
              <w:keepNext w:val="0"/>
              <w:keepLines w:val="0"/>
              <w:widowControl w:val="0"/>
              <w:rPr>
                <w:ins w:id="951" w:author="Langstraat, Patricia S. (Ctr)" w:date="2021-07-27T18:49:00Z"/>
              </w:rPr>
            </w:pPr>
            <w:ins w:id="952" w:author="Langstraat, Patricia S. (Ctr)" w:date="2021-07-27T18:50:00Z">
              <w:r w:rsidRPr="002B149D">
                <w:rPr>
                  <w:lang w:val="en-US"/>
                </w:rPr>
                <w:t>Check: Does the UE (MCVideo Client) notify the MCVideo User of receipt of the Media Reception End Request?</w:t>
              </w:r>
            </w:ins>
          </w:p>
        </w:tc>
        <w:tc>
          <w:tcPr>
            <w:tcW w:w="700" w:type="dxa"/>
            <w:shd w:val="clear" w:color="auto" w:fill="auto"/>
          </w:tcPr>
          <w:p w14:paraId="4B76B6E3" w14:textId="4CA4AA37" w:rsidR="009171B5" w:rsidRPr="002B149D" w:rsidDel="0069160C" w:rsidRDefault="009171B5" w:rsidP="009171B5">
            <w:pPr>
              <w:pStyle w:val="TAC"/>
              <w:keepNext w:val="0"/>
              <w:keepLines w:val="0"/>
              <w:widowControl w:val="0"/>
              <w:rPr>
                <w:ins w:id="953" w:author="Langstraat, Patricia S. (Ctr)" w:date="2021-07-27T18:49:00Z"/>
              </w:rPr>
            </w:pPr>
            <w:ins w:id="954" w:author="Langstraat, Patricia S. (Ctr)" w:date="2021-07-27T18:50:00Z">
              <w:r w:rsidRPr="002B149D">
                <w:rPr>
                  <w:rFonts w:cs="Arial"/>
                  <w:szCs w:val="18"/>
                  <w:lang w:val="en-US"/>
                </w:rPr>
                <w:t>-</w:t>
              </w:r>
            </w:ins>
          </w:p>
        </w:tc>
        <w:tc>
          <w:tcPr>
            <w:tcW w:w="2933" w:type="dxa"/>
            <w:shd w:val="clear" w:color="auto" w:fill="auto"/>
          </w:tcPr>
          <w:p w14:paraId="24530273" w14:textId="6422D672" w:rsidR="009171B5" w:rsidRPr="002B149D" w:rsidDel="0069160C" w:rsidRDefault="009171B5" w:rsidP="009171B5">
            <w:pPr>
              <w:pStyle w:val="TAL"/>
              <w:keepNext w:val="0"/>
              <w:keepLines w:val="0"/>
              <w:widowControl w:val="0"/>
              <w:rPr>
                <w:ins w:id="955" w:author="Langstraat, Patricia S. (Ctr)" w:date="2021-07-27T18:49:00Z"/>
              </w:rPr>
            </w:pPr>
            <w:ins w:id="956" w:author="Langstraat, Patricia S. (Ctr)" w:date="2021-07-27T18:50:00Z">
              <w:r w:rsidRPr="002B149D">
                <w:rPr>
                  <w:lang w:val="en-US"/>
                </w:rPr>
                <w:t>-</w:t>
              </w:r>
            </w:ins>
          </w:p>
        </w:tc>
        <w:tc>
          <w:tcPr>
            <w:tcW w:w="560" w:type="dxa"/>
            <w:shd w:val="clear" w:color="auto" w:fill="auto"/>
          </w:tcPr>
          <w:p w14:paraId="1F91C368" w14:textId="2789C4C8" w:rsidR="009171B5" w:rsidRPr="002B149D" w:rsidDel="0069160C" w:rsidRDefault="009171B5" w:rsidP="009171B5">
            <w:pPr>
              <w:pStyle w:val="TAC"/>
              <w:keepNext w:val="0"/>
              <w:keepLines w:val="0"/>
              <w:widowControl w:val="0"/>
              <w:rPr>
                <w:ins w:id="957" w:author="Langstraat, Patricia S. (Ctr)" w:date="2021-07-27T18:49:00Z"/>
              </w:rPr>
            </w:pPr>
            <w:ins w:id="958" w:author="Langstraat, Patricia S. (Ctr)" w:date="2021-07-27T18:50:00Z">
              <w:r w:rsidRPr="002B149D">
                <w:rPr>
                  <w:rFonts w:cs="Arial"/>
                  <w:szCs w:val="18"/>
                  <w:lang w:val="en-US"/>
                </w:rPr>
                <w:t>9</w:t>
              </w:r>
            </w:ins>
          </w:p>
        </w:tc>
        <w:tc>
          <w:tcPr>
            <w:tcW w:w="840" w:type="dxa"/>
            <w:shd w:val="clear" w:color="auto" w:fill="auto"/>
          </w:tcPr>
          <w:p w14:paraId="36022727" w14:textId="6B4EFFAD" w:rsidR="009171B5" w:rsidRPr="002B149D" w:rsidDel="0069160C" w:rsidRDefault="009171B5" w:rsidP="009171B5">
            <w:pPr>
              <w:pStyle w:val="TAC"/>
              <w:keepNext w:val="0"/>
              <w:keepLines w:val="0"/>
              <w:widowControl w:val="0"/>
              <w:rPr>
                <w:ins w:id="959" w:author="Langstraat, Patricia S. (Ctr)" w:date="2021-07-27T18:49:00Z"/>
              </w:rPr>
            </w:pPr>
            <w:ins w:id="960" w:author="Langstraat, Patricia S. (Ctr)" w:date="2021-07-27T18:50:00Z">
              <w:r w:rsidRPr="002B149D">
                <w:rPr>
                  <w:rFonts w:cs="Arial"/>
                  <w:szCs w:val="18"/>
                  <w:lang w:val="en-US"/>
                </w:rPr>
                <w:t>P</w:t>
              </w:r>
            </w:ins>
          </w:p>
        </w:tc>
      </w:tr>
      <w:tr w:rsidR="009171B5" w:rsidRPr="002B149D" w14:paraId="7B1AFF1F" w14:textId="77777777" w:rsidTr="009A513D">
        <w:trPr>
          <w:ins w:id="961" w:author="Langstraat, Patricia S. (Ctr)" w:date="2021-07-27T18:49:00Z"/>
        </w:trPr>
        <w:tc>
          <w:tcPr>
            <w:tcW w:w="709" w:type="dxa"/>
            <w:shd w:val="clear" w:color="auto" w:fill="auto"/>
          </w:tcPr>
          <w:p w14:paraId="2EFA1011" w14:textId="50B37394" w:rsidR="009171B5" w:rsidRPr="002B149D" w:rsidRDefault="009171B5" w:rsidP="009171B5">
            <w:pPr>
              <w:pStyle w:val="TAC"/>
              <w:keepNext w:val="0"/>
              <w:keepLines w:val="0"/>
              <w:widowControl w:val="0"/>
              <w:rPr>
                <w:ins w:id="962" w:author="Langstraat, Patricia S. (Ctr)" w:date="2021-07-27T18:49:00Z"/>
              </w:rPr>
            </w:pPr>
            <w:ins w:id="963" w:author="Langstraat, Patricia S. (Ctr)" w:date="2021-07-27T18:50:00Z">
              <w:r w:rsidRPr="002B149D">
                <w:rPr>
                  <w:szCs w:val="18"/>
                  <w:lang w:val="en-US"/>
                </w:rPr>
                <w:t>14I</w:t>
              </w:r>
            </w:ins>
          </w:p>
        </w:tc>
        <w:tc>
          <w:tcPr>
            <w:tcW w:w="3906" w:type="dxa"/>
            <w:shd w:val="clear" w:color="auto" w:fill="auto"/>
          </w:tcPr>
          <w:p w14:paraId="4A4715A5" w14:textId="0F65C59E" w:rsidR="009171B5" w:rsidRPr="002B149D" w:rsidDel="0069160C" w:rsidRDefault="009171B5" w:rsidP="009171B5">
            <w:pPr>
              <w:pStyle w:val="TAL"/>
              <w:keepNext w:val="0"/>
              <w:keepLines w:val="0"/>
              <w:widowControl w:val="0"/>
              <w:rPr>
                <w:ins w:id="964" w:author="Langstraat, Patricia S. (Ctr)" w:date="2021-07-27T18:49:00Z"/>
              </w:rPr>
            </w:pPr>
            <w:ins w:id="965" w:author="Langstraat, Patricia S. (Ctr)" w:date="2021-07-27T18:50:00Z">
              <w:r w:rsidRPr="002B149D">
                <w:rPr>
                  <w:lang w:val="en-US"/>
                </w:rPr>
                <w:t xml:space="preserve">Check: Does </w:t>
              </w:r>
              <w:proofErr w:type="spellStart"/>
              <w:r w:rsidRPr="002B149D">
                <w:rPr>
                  <w:lang w:val="en-US"/>
                </w:rPr>
                <w:t>t</w:t>
              </w:r>
              <w:r w:rsidRPr="002B149D">
                <w:t>he</w:t>
              </w:r>
              <w:proofErr w:type="spellEnd"/>
              <w:r w:rsidRPr="002B149D">
                <w:t xml:space="preserve"> </w:t>
              </w:r>
              <w:r w:rsidRPr="002B149D">
                <w:rPr>
                  <w:lang w:val="en-US"/>
                </w:rPr>
                <w:t>UE</w:t>
              </w:r>
              <w:r w:rsidRPr="002B149D">
                <w:t xml:space="preserve"> (MCVideo </w:t>
              </w:r>
              <w:r w:rsidRPr="002B149D">
                <w:rPr>
                  <w:lang w:val="en-US"/>
                </w:rPr>
                <w:t>Client</w:t>
              </w:r>
              <w:r w:rsidRPr="002B149D">
                <w:t xml:space="preserve">) </w:t>
              </w:r>
              <w:r w:rsidRPr="002B149D">
                <w:rPr>
                  <w:lang w:val="en-US"/>
                </w:rPr>
                <w:t xml:space="preserve">send a </w:t>
              </w:r>
              <w:r w:rsidRPr="002B149D">
                <w:t xml:space="preserve">Media Reception End </w:t>
              </w:r>
              <w:r w:rsidRPr="002B149D">
                <w:rPr>
                  <w:lang w:val="en-US"/>
                </w:rPr>
                <w:t>Response to</w:t>
              </w:r>
              <w:r w:rsidRPr="002B149D">
                <w:t xml:space="preserve"> the SS (MCVideo Server)</w:t>
              </w:r>
              <w:r w:rsidRPr="002B149D">
                <w:rPr>
                  <w:lang w:val="en-US"/>
                </w:rPr>
                <w:t>?</w:t>
              </w:r>
            </w:ins>
          </w:p>
        </w:tc>
        <w:tc>
          <w:tcPr>
            <w:tcW w:w="700" w:type="dxa"/>
            <w:shd w:val="clear" w:color="auto" w:fill="auto"/>
          </w:tcPr>
          <w:p w14:paraId="241640FF" w14:textId="4E5AF180" w:rsidR="009171B5" w:rsidRPr="002B149D" w:rsidDel="0069160C" w:rsidRDefault="009171B5" w:rsidP="009171B5">
            <w:pPr>
              <w:pStyle w:val="TAC"/>
              <w:keepNext w:val="0"/>
              <w:keepLines w:val="0"/>
              <w:widowControl w:val="0"/>
              <w:rPr>
                <w:ins w:id="966" w:author="Langstraat, Patricia S. (Ctr)" w:date="2021-07-27T18:49:00Z"/>
              </w:rPr>
            </w:pPr>
            <w:ins w:id="967" w:author="Langstraat, Patricia S. (Ctr)" w:date="2021-07-27T18:50:00Z">
              <w:r w:rsidRPr="002B149D">
                <w:t>--&gt;</w:t>
              </w:r>
            </w:ins>
          </w:p>
        </w:tc>
        <w:tc>
          <w:tcPr>
            <w:tcW w:w="2933" w:type="dxa"/>
            <w:shd w:val="clear" w:color="auto" w:fill="auto"/>
          </w:tcPr>
          <w:p w14:paraId="04C83940" w14:textId="11EF90B2" w:rsidR="009171B5" w:rsidRPr="002B149D" w:rsidDel="0069160C" w:rsidRDefault="009171B5" w:rsidP="009171B5">
            <w:pPr>
              <w:pStyle w:val="TAL"/>
              <w:keepNext w:val="0"/>
              <w:keepLines w:val="0"/>
              <w:widowControl w:val="0"/>
              <w:rPr>
                <w:ins w:id="968" w:author="Langstraat, Patricia S. (Ctr)" w:date="2021-07-27T18:49:00Z"/>
              </w:rPr>
            </w:pPr>
            <w:ins w:id="969" w:author="Langstraat, Patricia S. (Ctr)" w:date="2021-07-27T18:50:00Z">
              <w:r w:rsidRPr="002B149D">
                <w:t>Media Reception End Response</w:t>
              </w:r>
            </w:ins>
          </w:p>
        </w:tc>
        <w:tc>
          <w:tcPr>
            <w:tcW w:w="560" w:type="dxa"/>
            <w:shd w:val="clear" w:color="auto" w:fill="auto"/>
          </w:tcPr>
          <w:p w14:paraId="10491216" w14:textId="2E8EC44C" w:rsidR="009171B5" w:rsidRPr="002B149D" w:rsidDel="0069160C" w:rsidRDefault="009171B5" w:rsidP="009171B5">
            <w:pPr>
              <w:pStyle w:val="TAC"/>
              <w:keepNext w:val="0"/>
              <w:keepLines w:val="0"/>
              <w:widowControl w:val="0"/>
              <w:rPr>
                <w:ins w:id="970" w:author="Langstraat, Patricia S. (Ctr)" w:date="2021-07-27T18:49:00Z"/>
              </w:rPr>
            </w:pPr>
            <w:ins w:id="971" w:author="Langstraat, Patricia S. (Ctr)" w:date="2021-07-27T18:50:00Z">
              <w:r w:rsidRPr="002B149D">
                <w:rPr>
                  <w:rFonts w:cs="Arial"/>
                  <w:szCs w:val="18"/>
                  <w:lang w:val="en-US"/>
                </w:rPr>
                <w:t>4</w:t>
              </w:r>
            </w:ins>
          </w:p>
        </w:tc>
        <w:tc>
          <w:tcPr>
            <w:tcW w:w="840" w:type="dxa"/>
            <w:shd w:val="clear" w:color="auto" w:fill="auto"/>
          </w:tcPr>
          <w:p w14:paraId="5E47948E" w14:textId="360D63F6" w:rsidR="009171B5" w:rsidRPr="002B149D" w:rsidDel="0069160C" w:rsidRDefault="009171B5" w:rsidP="009171B5">
            <w:pPr>
              <w:pStyle w:val="TAC"/>
              <w:keepNext w:val="0"/>
              <w:keepLines w:val="0"/>
              <w:widowControl w:val="0"/>
              <w:rPr>
                <w:ins w:id="972" w:author="Langstraat, Patricia S. (Ctr)" w:date="2021-07-27T18:49:00Z"/>
              </w:rPr>
            </w:pPr>
            <w:ins w:id="973" w:author="Langstraat, Patricia S. (Ctr)" w:date="2021-07-27T18:50:00Z">
              <w:r w:rsidRPr="002B149D">
                <w:rPr>
                  <w:rFonts w:cs="Arial"/>
                  <w:szCs w:val="18"/>
                  <w:lang w:val="en-US"/>
                </w:rPr>
                <w:t>P</w:t>
              </w:r>
            </w:ins>
          </w:p>
        </w:tc>
      </w:tr>
      <w:tr w:rsidR="0069160C" w:rsidRPr="002B149D" w14:paraId="401F9BE4" w14:textId="77777777" w:rsidTr="009A513D">
        <w:tc>
          <w:tcPr>
            <w:tcW w:w="709" w:type="dxa"/>
            <w:shd w:val="clear" w:color="auto" w:fill="auto"/>
          </w:tcPr>
          <w:p w14:paraId="04394994" w14:textId="112F568F" w:rsidR="0069160C" w:rsidRPr="002B149D" w:rsidRDefault="0069160C" w:rsidP="0069160C">
            <w:pPr>
              <w:pStyle w:val="TAC"/>
              <w:keepNext w:val="0"/>
              <w:keepLines w:val="0"/>
              <w:widowControl w:val="0"/>
              <w:rPr>
                <w:szCs w:val="18"/>
                <w:lang w:val="en-US"/>
              </w:rPr>
            </w:pPr>
            <w:r w:rsidRPr="002B149D">
              <w:t>15</w:t>
            </w:r>
          </w:p>
        </w:tc>
        <w:tc>
          <w:tcPr>
            <w:tcW w:w="3906" w:type="dxa"/>
            <w:shd w:val="clear" w:color="auto" w:fill="auto"/>
          </w:tcPr>
          <w:p w14:paraId="24C8645F" w14:textId="53ED0FA8" w:rsidR="0069160C" w:rsidRPr="002B149D" w:rsidRDefault="0069160C" w:rsidP="0069160C">
            <w:pPr>
              <w:pStyle w:val="TAL"/>
              <w:keepNext w:val="0"/>
              <w:keepLines w:val="0"/>
              <w:widowControl w:val="0"/>
              <w:rPr>
                <w:lang w:val="en-US"/>
              </w:rPr>
            </w:pPr>
            <w:del w:id="974" w:author="Langstraat, Patricia S. (Ctr)" w:date="2021-07-27T18:42:00Z">
              <w:r w:rsidRPr="002B149D" w:rsidDel="0069160C">
                <w:delText>The SS (MCViideo Server) sends a Transmission Idle message with no acknowledgement required</w:delText>
              </w:r>
            </w:del>
            <w:ins w:id="975" w:author="Langstraat, Patricia S. (Ctr)" w:date="2021-07-27T18:42:00Z">
              <w:r w:rsidRPr="002B149D">
                <w:rPr>
                  <w:lang w:val="en-US"/>
                </w:rPr>
                <w:t>VOID</w:t>
              </w:r>
            </w:ins>
          </w:p>
        </w:tc>
        <w:tc>
          <w:tcPr>
            <w:tcW w:w="700" w:type="dxa"/>
            <w:shd w:val="clear" w:color="auto" w:fill="auto"/>
          </w:tcPr>
          <w:p w14:paraId="36BF4D6E" w14:textId="1D830352" w:rsidR="0069160C" w:rsidRPr="002B149D" w:rsidRDefault="0069160C" w:rsidP="0069160C">
            <w:pPr>
              <w:pStyle w:val="TAC"/>
              <w:keepNext w:val="0"/>
              <w:keepLines w:val="0"/>
              <w:widowControl w:val="0"/>
            </w:pPr>
            <w:del w:id="976" w:author="Langstraat, Patricia S. (Ctr)" w:date="2021-07-27T18:42:00Z">
              <w:r w:rsidRPr="002B149D" w:rsidDel="0069160C">
                <w:delText>&lt;--</w:delText>
              </w:r>
            </w:del>
          </w:p>
        </w:tc>
        <w:tc>
          <w:tcPr>
            <w:tcW w:w="2933" w:type="dxa"/>
            <w:shd w:val="clear" w:color="auto" w:fill="auto"/>
          </w:tcPr>
          <w:p w14:paraId="640A4249" w14:textId="238AC3B7" w:rsidR="0069160C" w:rsidRPr="002B149D" w:rsidRDefault="0069160C" w:rsidP="0069160C">
            <w:pPr>
              <w:pStyle w:val="TAL"/>
              <w:keepNext w:val="0"/>
              <w:keepLines w:val="0"/>
              <w:widowControl w:val="0"/>
            </w:pPr>
            <w:del w:id="977" w:author="Langstraat, Patricia S. (Ctr)" w:date="2021-07-27T18:42:00Z">
              <w:r w:rsidRPr="002B149D" w:rsidDel="0069160C">
                <w:delText>Transmission Idle</w:delText>
              </w:r>
            </w:del>
          </w:p>
        </w:tc>
        <w:tc>
          <w:tcPr>
            <w:tcW w:w="560" w:type="dxa"/>
            <w:shd w:val="clear" w:color="auto" w:fill="auto"/>
          </w:tcPr>
          <w:p w14:paraId="789DD5BD" w14:textId="50493533" w:rsidR="0069160C" w:rsidRPr="002B149D" w:rsidRDefault="0069160C" w:rsidP="0069160C">
            <w:pPr>
              <w:pStyle w:val="TAC"/>
              <w:keepNext w:val="0"/>
              <w:keepLines w:val="0"/>
              <w:widowControl w:val="0"/>
            </w:pPr>
            <w:del w:id="978" w:author="Langstraat, Patricia S. (Ctr)" w:date="2021-07-27T18:42:00Z">
              <w:r w:rsidRPr="002B149D" w:rsidDel="0069160C">
                <w:delText>-</w:delText>
              </w:r>
            </w:del>
          </w:p>
        </w:tc>
        <w:tc>
          <w:tcPr>
            <w:tcW w:w="840" w:type="dxa"/>
            <w:shd w:val="clear" w:color="auto" w:fill="auto"/>
          </w:tcPr>
          <w:p w14:paraId="5A1DB117" w14:textId="7AB01602" w:rsidR="0069160C" w:rsidRPr="002B149D" w:rsidRDefault="0069160C" w:rsidP="0069160C">
            <w:pPr>
              <w:pStyle w:val="TAC"/>
              <w:keepNext w:val="0"/>
              <w:keepLines w:val="0"/>
              <w:widowControl w:val="0"/>
            </w:pPr>
            <w:del w:id="979" w:author="Langstraat, Patricia S. (Ctr)" w:date="2021-07-27T18:42:00Z">
              <w:r w:rsidRPr="002B149D" w:rsidDel="0069160C">
                <w:delText>-</w:delText>
              </w:r>
            </w:del>
          </w:p>
        </w:tc>
      </w:tr>
      <w:tr w:rsidR="00A811E3" w:rsidRPr="002B149D" w14:paraId="2AE51AE2" w14:textId="77777777" w:rsidTr="009A513D">
        <w:tc>
          <w:tcPr>
            <w:tcW w:w="709" w:type="dxa"/>
            <w:shd w:val="clear" w:color="auto" w:fill="auto"/>
          </w:tcPr>
          <w:p w14:paraId="5ACF54E2" w14:textId="04DE2CCE" w:rsidR="00A811E3" w:rsidRPr="002B149D" w:rsidRDefault="0069160C" w:rsidP="00A811E3">
            <w:pPr>
              <w:pStyle w:val="TAC"/>
              <w:keepNext w:val="0"/>
              <w:keepLines w:val="0"/>
              <w:widowControl w:val="0"/>
              <w:rPr>
                <w:szCs w:val="18"/>
                <w:lang w:val="en-US"/>
              </w:rPr>
            </w:pPr>
            <w:r w:rsidRPr="002B149D">
              <w:rPr>
                <w:szCs w:val="18"/>
                <w:lang w:val="en-US"/>
              </w:rPr>
              <w:t>16</w:t>
            </w:r>
          </w:p>
        </w:tc>
        <w:tc>
          <w:tcPr>
            <w:tcW w:w="3906" w:type="dxa"/>
            <w:shd w:val="clear" w:color="auto" w:fill="auto"/>
          </w:tcPr>
          <w:p w14:paraId="27D62E81" w14:textId="7D5A4407" w:rsidR="00A811E3" w:rsidRPr="002B149D" w:rsidRDefault="00A811E3" w:rsidP="00A811E3">
            <w:pPr>
              <w:pStyle w:val="TAL"/>
              <w:keepNext w:val="0"/>
              <w:keepLines w:val="0"/>
              <w:widowControl w:val="0"/>
            </w:pPr>
            <w:r w:rsidRPr="002B149D">
              <w:t xml:space="preserve">Make the MCVideo User </w:t>
            </w:r>
            <w:ins w:id="980" w:author="Langstraat, Patricia S. (Ctr)" w:date="2021-07-27T18:36:00Z">
              <w:r w:rsidRPr="002B149D">
                <w:rPr>
                  <w:lang w:val="en-US"/>
                </w:rPr>
                <w:t xml:space="preserve">request to </w:t>
              </w:r>
            </w:ins>
            <w:r w:rsidRPr="002B149D">
              <w:t xml:space="preserve">end an </w:t>
            </w:r>
            <w:del w:id="981" w:author="Langstraat, Patricia S. (Ctr)" w:date="2021-07-27T18:36:00Z">
              <w:r w:rsidRPr="002B149D" w:rsidDel="00A811E3">
                <w:delText>on-demand</w:delText>
              </w:r>
            </w:del>
            <w:ins w:id="982" w:author="Langstraat, Patricia S. (Ctr)" w:date="2021-07-27T18:36:00Z">
              <w:r w:rsidRPr="002B149D">
                <w:rPr>
                  <w:lang w:val="en-US"/>
                </w:rPr>
                <w:t>Imminent Peril</w:t>
              </w:r>
            </w:ins>
            <w:r w:rsidRPr="002B149D">
              <w:t xml:space="preserve"> </w:t>
            </w:r>
            <w:del w:id="983" w:author="Langstraat, Patricia S. (Ctr)" w:date="2021-07-27T18:36:00Z">
              <w:r w:rsidRPr="002B149D" w:rsidDel="00A811E3">
                <w:delText xml:space="preserve">chat </w:delText>
              </w:r>
            </w:del>
            <w:ins w:id="984" w:author="Langstraat, Patricia S. (Ctr)" w:date="2021-07-27T18:36:00Z">
              <w:r w:rsidRPr="002B149D">
                <w:rPr>
                  <w:lang w:val="en-US"/>
                </w:rPr>
                <w:t>C</w:t>
              </w:r>
              <w:r w:rsidRPr="002B149D">
                <w:t xml:space="preserve">hat </w:t>
              </w:r>
            </w:ins>
            <w:del w:id="985" w:author="Langstraat, Patricia S. (Ctr)" w:date="2021-07-27T18:36:00Z">
              <w:r w:rsidRPr="002B149D" w:rsidDel="00A811E3">
                <w:delText xml:space="preserve">group </w:delText>
              </w:r>
            </w:del>
            <w:ins w:id="986" w:author="Langstraat, Patricia S. (Ctr)" w:date="2021-07-27T18:36:00Z">
              <w:r w:rsidRPr="002B149D">
                <w:rPr>
                  <w:lang w:val="en-US"/>
                </w:rPr>
                <w:t>G</w:t>
              </w:r>
              <w:proofErr w:type="spellStart"/>
              <w:r w:rsidRPr="002B149D">
                <w:t>roup</w:t>
              </w:r>
              <w:proofErr w:type="spellEnd"/>
              <w:r w:rsidRPr="002B149D">
                <w:t xml:space="preserve"> </w:t>
              </w:r>
            </w:ins>
            <w:del w:id="987" w:author="Langstraat, Patricia S. (Ctr)" w:date="2021-07-27T18:36:00Z">
              <w:r w:rsidRPr="002B149D" w:rsidDel="00A811E3">
                <w:delText>call</w:delText>
              </w:r>
            </w:del>
            <w:ins w:id="988" w:author="Langstraat, Patricia S. (Ctr)" w:date="2021-07-27T18:36:00Z">
              <w:r w:rsidRPr="002B149D">
                <w:rPr>
                  <w:lang w:val="en-US"/>
                </w:rPr>
                <w:t>C</w:t>
              </w:r>
              <w:r w:rsidRPr="002B149D">
                <w:t>all</w:t>
              </w:r>
            </w:ins>
            <w:r w:rsidRPr="002B149D">
              <w:t>.</w:t>
            </w:r>
          </w:p>
          <w:p w14:paraId="5EF85591" w14:textId="198B80BC" w:rsidR="00A811E3" w:rsidRPr="002B149D" w:rsidRDefault="00A811E3" w:rsidP="00A811E3">
            <w:pPr>
              <w:pStyle w:val="TAL"/>
              <w:keepNext w:val="0"/>
              <w:keepLines w:val="0"/>
              <w:widowControl w:val="0"/>
              <w:rPr>
                <w:rFonts w:cs="Arial"/>
                <w:szCs w:val="18"/>
                <w:lang w:val="en-US"/>
              </w:rPr>
            </w:pPr>
            <w:ins w:id="989" w:author="Langstraat, Patricia S. (Ctr)" w:date="2021-07-27T18:36:00Z">
              <w:r w:rsidRPr="002B149D">
                <w:rPr>
                  <w:lang w:val="en-US"/>
                </w:rPr>
                <w:t>(</w:t>
              </w:r>
            </w:ins>
            <w:r w:rsidRPr="002B149D">
              <w:t>NOTE</w:t>
            </w:r>
            <w:ins w:id="990" w:author="Langstraat, Patricia S. (Ctr)" w:date="2021-07-27T18:36:00Z">
              <w:r w:rsidRPr="002B149D">
                <w:rPr>
                  <w:lang w:val="en-US"/>
                </w:rPr>
                <w:t xml:space="preserve"> 1)</w:t>
              </w:r>
            </w:ins>
            <w:del w:id="991" w:author="Langstraat, Patricia S. (Ctr)" w:date="2021-07-27T18:37:00Z">
              <w:r w:rsidRPr="002B149D" w:rsidDel="00A811E3">
                <w:delText>: This action is expected to be done via a suitable implementation-dependent MMI.</w:delText>
              </w:r>
            </w:del>
          </w:p>
        </w:tc>
        <w:tc>
          <w:tcPr>
            <w:tcW w:w="700" w:type="dxa"/>
            <w:shd w:val="clear" w:color="auto" w:fill="auto"/>
          </w:tcPr>
          <w:p w14:paraId="77F771FD" w14:textId="708E3B74" w:rsidR="00A811E3" w:rsidRPr="002B149D" w:rsidRDefault="00A811E3" w:rsidP="00A811E3">
            <w:pPr>
              <w:pStyle w:val="TAC"/>
              <w:keepNext w:val="0"/>
              <w:keepLines w:val="0"/>
              <w:widowControl w:val="0"/>
            </w:pPr>
            <w:r w:rsidRPr="002B149D">
              <w:t>-</w:t>
            </w:r>
          </w:p>
        </w:tc>
        <w:tc>
          <w:tcPr>
            <w:tcW w:w="2933" w:type="dxa"/>
            <w:shd w:val="clear" w:color="auto" w:fill="auto"/>
          </w:tcPr>
          <w:p w14:paraId="6ADD00B3" w14:textId="1B8BD744" w:rsidR="00A811E3" w:rsidRPr="002B149D" w:rsidRDefault="00A811E3" w:rsidP="00A811E3">
            <w:pPr>
              <w:pStyle w:val="TAL"/>
              <w:keepNext w:val="0"/>
              <w:keepLines w:val="0"/>
              <w:widowControl w:val="0"/>
              <w:rPr>
                <w:rFonts w:cs="Arial"/>
                <w:szCs w:val="18"/>
                <w:lang w:eastAsia="ko-KR"/>
              </w:rPr>
            </w:pPr>
            <w:r w:rsidRPr="002B149D">
              <w:t>-</w:t>
            </w:r>
          </w:p>
        </w:tc>
        <w:tc>
          <w:tcPr>
            <w:tcW w:w="560" w:type="dxa"/>
            <w:shd w:val="clear" w:color="auto" w:fill="auto"/>
          </w:tcPr>
          <w:p w14:paraId="3B70D4BB" w14:textId="5ECE0492" w:rsidR="00A811E3" w:rsidRPr="002B149D" w:rsidRDefault="00A811E3" w:rsidP="00A811E3">
            <w:pPr>
              <w:pStyle w:val="TAC"/>
              <w:keepNext w:val="0"/>
              <w:keepLines w:val="0"/>
              <w:widowControl w:val="0"/>
              <w:rPr>
                <w:rFonts w:cs="Arial"/>
                <w:szCs w:val="18"/>
                <w:lang w:val="en-US"/>
              </w:rPr>
            </w:pPr>
            <w:r w:rsidRPr="002B149D">
              <w:t>-</w:t>
            </w:r>
          </w:p>
        </w:tc>
        <w:tc>
          <w:tcPr>
            <w:tcW w:w="840" w:type="dxa"/>
            <w:shd w:val="clear" w:color="auto" w:fill="auto"/>
          </w:tcPr>
          <w:p w14:paraId="729DCD97" w14:textId="20925013" w:rsidR="00A811E3" w:rsidRPr="002B149D" w:rsidRDefault="00A811E3" w:rsidP="00A811E3">
            <w:pPr>
              <w:pStyle w:val="TAC"/>
              <w:keepNext w:val="0"/>
              <w:keepLines w:val="0"/>
              <w:widowControl w:val="0"/>
              <w:rPr>
                <w:rFonts w:cs="Arial"/>
                <w:szCs w:val="18"/>
                <w:lang w:val="en-US"/>
              </w:rPr>
            </w:pPr>
            <w:r w:rsidRPr="002B149D">
              <w:t>-</w:t>
            </w:r>
          </w:p>
        </w:tc>
      </w:tr>
      <w:tr w:rsidR="0069160C" w:rsidRPr="002B149D" w14:paraId="6071FA97" w14:textId="77777777" w:rsidTr="009A513D">
        <w:tc>
          <w:tcPr>
            <w:tcW w:w="709" w:type="dxa"/>
            <w:shd w:val="clear" w:color="auto" w:fill="auto"/>
          </w:tcPr>
          <w:p w14:paraId="36F69718" w14:textId="105FB152" w:rsidR="0069160C" w:rsidRPr="002B149D" w:rsidRDefault="0069160C" w:rsidP="0069160C">
            <w:pPr>
              <w:pStyle w:val="TAC"/>
              <w:keepNext w:val="0"/>
              <w:keepLines w:val="0"/>
              <w:widowControl w:val="0"/>
              <w:rPr>
                <w:szCs w:val="18"/>
                <w:lang w:val="en-US"/>
              </w:rPr>
            </w:pPr>
            <w:r w:rsidRPr="002B149D">
              <w:t>17</w:t>
            </w:r>
          </w:p>
        </w:tc>
        <w:tc>
          <w:tcPr>
            <w:tcW w:w="3906" w:type="dxa"/>
            <w:shd w:val="clear" w:color="auto" w:fill="auto"/>
          </w:tcPr>
          <w:p w14:paraId="2D0F5234" w14:textId="66F913D1" w:rsidR="0069160C" w:rsidRPr="002B149D" w:rsidRDefault="0069160C" w:rsidP="0069160C">
            <w:pPr>
              <w:pStyle w:val="TAL"/>
              <w:keepNext w:val="0"/>
              <w:keepLines w:val="0"/>
              <w:widowControl w:val="0"/>
            </w:pPr>
            <w:r w:rsidRPr="002B149D">
              <w:t>Check: Does the UE (MCVideo Client) send a SIP BYE (to terminate the media plane)?</w:t>
            </w:r>
          </w:p>
        </w:tc>
        <w:tc>
          <w:tcPr>
            <w:tcW w:w="700" w:type="dxa"/>
            <w:shd w:val="clear" w:color="auto" w:fill="auto"/>
          </w:tcPr>
          <w:p w14:paraId="3FD1709A" w14:textId="7C7A31A2" w:rsidR="0069160C" w:rsidRPr="002B149D" w:rsidRDefault="0069160C" w:rsidP="0069160C">
            <w:pPr>
              <w:pStyle w:val="TAC"/>
              <w:keepNext w:val="0"/>
              <w:keepLines w:val="0"/>
              <w:widowControl w:val="0"/>
            </w:pPr>
            <w:r w:rsidRPr="002B149D">
              <w:t>--&gt;</w:t>
            </w:r>
          </w:p>
        </w:tc>
        <w:tc>
          <w:tcPr>
            <w:tcW w:w="2933" w:type="dxa"/>
            <w:shd w:val="clear" w:color="auto" w:fill="auto"/>
          </w:tcPr>
          <w:p w14:paraId="60D9AA5F" w14:textId="76CF0597" w:rsidR="0069160C" w:rsidRPr="002B149D" w:rsidRDefault="0069160C" w:rsidP="0069160C">
            <w:pPr>
              <w:pStyle w:val="TAL"/>
              <w:keepNext w:val="0"/>
              <w:keepLines w:val="0"/>
              <w:widowControl w:val="0"/>
            </w:pPr>
            <w:r w:rsidRPr="002B149D">
              <w:t>SIP BYE</w:t>
            </w:r>
          </w:p>
        </w:tc>
        <w:tc>
          <w:tcPr>
            <w:tcW w:w="560" w:type="dxa"/>
            <w:shd w:val="clear" w:color="auto" w:fill="auto"/>
          </w:tcPr>
          <w:p w14:paraId="1969E3F8" w14:textId="3E7633E8" w:rsidR="0069160C" w:rsidRPr="002B149D" w:rsidRDefault="0069160C" w:rsidP="0069160C">
            <w:pPr>
              <w:pStyle w:val="TAC"/>
              <w:keepNext w:val="0"/>
              <w:keepLines w:val="0"/>
              <w:widowControl w:val="0"/>
              <w:rPr>
                <w:rFonts w:cs="Arial"/>
                <w:szCs w:val="18"/>
                <w:lang w:val="en-US"/>
              </w:rPr>
            </w:pPr>
            <w:del w:id="992" w:author="Langstraat, Patricia S. (Ctr)" w:date="2021-07-27T19:38:00Z">
              <w:r w:rsidRPr="002B149D" w:rsidDel="00B53088">
                <w:delText>4</w:delText>
              </w:r>
            </w:del>
            <w:ins w:id="993" w:author="Langstraat, Patricia S. (Ctr)" w:date="2021-07-27T19:38:00Z">
              <w:r w:rsidR="00B53088" w:rsidRPr="002B149D">
                <w:rPr>
                  <w:lang w:val="en-US"/>
                </w:rPr>
                <w:t>10</w:t>
              </w:r>
            </w:ins>
          </w:p>
        </w:tc>
        <w:tc>
          <w:tcPr>
            <w:tcW w:w="840" w:type="dxa"/>
            <w:shd w:val="clear" w:color="auto" w:fill="auto"/>
          </w:tcPr>
          <w:p w14:paraId="0E5B5253" w14:textId="199B8CC9" w:rsidR="0069160C" w:rsidRPr="002B149D" w:rsidRDefault="0069160C" w:rsidP="0069160C">
            <w:pPr>
              <w:pStyle w:val="TAC"/>
              <w:keepNext w:val="0"/>
              <w:keepLines w:val="0"/>
              <w:widowControl w:val="0"/>
              <w:rPr>
                <w:rFonts w:cs="Arial"/>
                <w:szCs w:val="18"/>
                <w:lang w:val="en-US"/>
              </w:rPr>
            </w:pPr>
            <w:r w:rsidRPr="002B149D">
              <w:t>P</w:t>
            </w:r>
          </w:p>
        </w:tc>
      </w:tr>
      <w:tr w:rsidR="0069160C" w:rsidRPr="002B149D" w14:paraId="3EB5364F" w14:textId="77777777" w:rsidTr="009A513D">
        <w:tc>
          <w:tcPr>
            <w:tcW w:w="709" w:type="dxa"/>
            <w:shd w:val="clear" w:color="auto" w:fill="auto"/>
          </w:tcPr>
          <w:p w14:paraId="0FA754CA" w14:textId="1C1F39BD" w:rsidR="0069160C" w:rsidRPr="002B149D" w:rsidRDefault="0069160C" w:rsidP="0069160C">
            <w:pPr>
              <w:pStyle w:val="TAC"/>
              <w:keepNext w:val="0"/>
              <w:keepLines w:val="0"/>
              <w:widowControl w:val="0"/>
              <w:rPr>
                <w:szCs w:val="18"/>
                <w:lang w:val="en-US"/>
              </w:rPr>
            </w:pPr>
            <w:r w:rsidRPr="002B149D">
              <w:lastRenderedPageBreak/>
              <w:t>18</w:t>
            </w:r>
          </w:p>
        </w:tc>
        <w:tc>
          <w:tcPr>
            <w:tcW w:w="3906" w:type="dxa"/>
            <w:shd w:val="clear" w:color="auto" w:fill="auto"/>
          </w:tcPr>
          <w:p w14:paraId="216C8C5F" w14:textId="7AEB1919" w:rsidR="0069160C" w:rsidRPr="002B149D" w:rsidRDefault="0069160C" w:rsidP="0069160C">
            <w:pPr>
              <w:pStyle w:val="TAL"/>
              <w:keepNext w:val="0"/>
              <w:keepLines w:val="0"/>
              <w:widowControl w:val="0"/>
            </w:pPr>
            <w:r w:rsidRPr="002B149D">
              <w:t xml:space="preserve">The SS (MCVideo Server) sends SIP 200 (OK). </w:t>
            </w:r>
          </w:p>
        </w:tc>
        <w:tc>
          <w:tcPr>
            <w:tcW w:w="700" w:type="dxa"/>
            <w:shd w:val="clear" w:color="auto" w:fill="auto"/>
          </w:tcPr>
          <w:p w14:paraId="5C51DAD2" w14:textId="282ED350" w:rsidR="0069160C" w:rsidRPr="002B149D" w:rsidRDefault="0069160C" w:rsidP="0069160C">
            <w:pPr>
              <w:pStyle w:val="TAC"/>
              <w:keepNext w:val="0"/>
              <w:keepLines w:val="0"/>
              <w:widowControl w:val="0"/>
            </w:pPr>
            <w:r w:rsidRPr="002B149D">
              <w:t>&lt;--</w:t>
            </w:r>
          </w:p>
        </w:tc>
        <w:tc>
          <w:tcPr>
            <w:tcW w:w="2933" w:type="dxa"/>
            <w:shd w:val="clear" w:color="auto" w:fill="auto"/>
          </w:tcPr>
          <w:p w14:paraId="4B44A0FA" w14:textId="276D6806" w:rsidR="0069160C" w:rsidRPr="002B149D" w:rsidRDefault="0069160C" w:rsidP="0069160C">
            <w:pPr>
              <w:pStyle w:val="TAL"/>
              <w:keepNext w:val="0"/>
              <w:keepLines w:val="0"/>
              <w:widowControl w:val="0"/>
            </w:pPr>
            <w:r w:rsidRPr="002B149D">
              <w:t>SIP 200 (OK)</w:t>
            </w:r>
          </w:p>
        </w:tc>
        <w:tc>
          <w:tcPr>
            <w:tcW w:w="560" w:type="dxa"/>
            <w:shd w:val="clear" w:color="auto" w:fill="auto"/>
          </w:tcPr>
          <w:p w14:paraId="22E065DF" w14:textId="2B3C7E5B" w:rsidR="0069160C" w:rsidRPr="002B149D" w:rsidRDefault="0069160C" w:rsidP="0069160C">
            <w:pPr>
              <w:pStyle w:val="TAC"/>
              <w:keepNext w:val="0"/>
              <w:keepLines w:val="0"/>
              <w:widowControl w:val="0"/>
              <w:rPr>
                <w:rFonts w:cs="Arial"/>
                <w:szCs w:val="18"/>
                <w:lang w:val="en-US"/>
              </w:rPr>
            </w:pPr>
            <w:r w:rsidRPr="002B149D">
              <w:t>-</w:t>
            </w:r>
          </w:p>
        </w:tc>
        <w:tc>
          <w:tcPr>
            <w:tcW w:w="840" w:type="dxa"/>
            <w:shd w:val="clear" w:color="auto" w:fill="auto"/>
          </w:tcPr>
          <w:p w14:paraId="15B0E7B1" w14:textId="13CCCDAF" w:rsidR="0069160C" w:rsidRPr="002B149D" w:rsidRDefault="0069160C" w:rsidP="0069160C">
            <w:pPr>
              <w:pStyle w:val="TAC"/>
              <w:keepNext w:val="0"/>
              <w:keepLines w:val="0"/>
              <w:widowControl w:val="0"/>
              <w:rPr>
                <w:rFonts w:cs="Arial"/>
                <w:szCs w:val="18"/>
                <w:lang w:val="en-US"/>
              </w:rPr>
            </w:pPr>
            <w:r w:rsidRPr="002B149D">
              <w:t>-</w:t>
            </w:r>
          </w:p>
        </w:tc>
      </w:tr>
      <w:tr w:rsidR="00CE0029" w:rsidRPr="002B149D" w14:paraId="69598901" w14:textId="77777777" w:rsidTr="009A513D">
        <w:tc>
          <w:tcPr>
            <w:tcW w:w="709" w:type="dxa"/>
            <w:shd w:val="clear" w:color="auto" w:fill="auto"/>
          </w:tcPr>
          <w:p w14:paraId="48F159B4" w14:textId="77777777" w:rsidR="00CE0029" w:rsidRPr="002B149D" w:rsidRDefault="00CE0029" w:rsidP="00CE0029">
            <w:pPr>
              <w:pStyle w:val="TAC"/>
              <w:keepNext w:val="0"/>
              <w:keepLines w:val="0"/>
              <w:widowControl w:val="0"/>
              <w:rPr>
                <w:szCs w:val="18"/>
                <w:lang w:val="en-US"/>
              </w:rPr>
            </w:pPr>
            <w:r w:rsidRPr="002B149D">
              <w:rPr>
                <w:szCs w:val="18"/>
                <w:lang w:val="en-US"/>
              </w:rPr>
              <w:t>-</w:t>
            </w:r>
          </w:p>
        </w:tc>
        <w:tc>
          <w:tcPr>
            <w:tcW w:w="3906" w:type="dxa"/>
            <w:shd w:val="clear" w:color="auto" w:fill="auto"/>
          </w:tcPr>
          <w:p w14:paraId="538F1D83" w14:textId="1CE3755E" w:rsidR="0069160C" w:rsidRPr="002B149D" w:rsidRDefault="00957B7C" w:rsidP="0069160C">
            <w:pPr>
              <w:pStyle w:val="TAL"/>
              <w:rPr>
                <w:ins w:id="994" w:author="Langstraat, Patricia S. (Ctr)" w:date="2021-07-27T18:40:00Z"/>
                <w:lang w:val="en-US"/>
              </w:rPr>
            </w:pPr>
            <w:r w:rsidRPr="002B149D">
              <w:t xml:space="preserve">EXCEPTION: </w:t>
            </w:r>
            <w:del w:id="995" w:author="Langstraat, Patricia S. (Ctr)" w:date="2021-08-17T13:49:00Z">
              <w:r w:rsidRPr="002B149D" w:rsidDel="00957B7C">
                <w:delText>SS(MCVideo Server) releases the E-UTRA connection.</w:delText>
              </w:r>
            </w:del>
            <w:ins w:id="996" w:author="Langstraat, Patricia S. (Ctr)" w:date="2021-07-27T18:40:00Z">
              <w:r w:rsidR="0069160C" w:rsidRPr="002B149D">
                <w:t>The SS (MCVideo Server) waits 2 seconds before the SS (MCVideo Server) deactivates the dedicated EPS bearer and releases the RRC connection.</w:t>
              </w:r>
            </w:ins>
          </w:p>
          <w:p w14:paraId="3C38BAEF" w14:textId="60C3AD50" w:rsidR="00CE0029" w:rsidRPr="002B149D" w:rsidRDefault="00616D0C" w:rsidP="0069160C">
            <w:pPr>
              <w:pStyle w:val="TAL"/>
              <w:keepNext w:val="0"/>
              <w:keepLines w:val="0"/>
              <w:widowControl w:val="0"/>
              <w:rPr>
                <w:lang w:val="en-US"/>
              </w:rPr>
            </w:pPr>
            <w:ins w:id="997" w:author="Langstraat, Patricia S. (Ctr)" w:date="2021-08-01T14:10:00Z">
              <w:r w:rsidRPr="002B149D">
                <w:rPr>
                  <w:lang w:val="en-US"/>
                </w:rPr>
                <w:t>(</w:t>
              </w:r>
            </w:ins>
            <w:ins w:id="998" w:author="Langstraat, Patricia S. (Ctr)" w:date="2021-07-27T18:40:00Z">
              <w:r w:rsidR="0069160C" w:rsidRPr="002B149D">
                <w:t>NOTE</w:t>
              </w:r>
            </w:ins>
            <w:ins w:id="999" w:author="Langstraat, Patricia S. (Ctr)" w:date="2021-08-01T14:10:00Z">
              <w:r w:rsidRPr="002B149D">
                <w:rPr>
                  <w:lang w:val="en-US"/>
                </w:rPr>
                <w:t xml:space="preserve"> 2)</w:t>
              </w:r>
            </w:ins>
            <w:ins w:id="1000" w:author="Langstraat, Patricia S. (Ctr)" w:date="2021-07-27T18:40:00Z">
              <w:r w:rsidR="0069160C" w:rsidRPr="002B149D">
                <w:t xml:space="preserve">: </w:t>
              </w:r>
            </w:ins>
          </w:p>
        </w:tc>
        <w:tc>
          <w:tcPr>
            <w:tcW w:w="700" w:type="dxa"/>
            <w:shd w:val="clear" w:color="auto" w:fill="auto"/>
          </w:tcPr>
          <w:p w14:paraId="676842A8" w14:textId="77777777" w:rsidR="00CE0029" w:rsidRPr="002B149D" w:rsidRDefault="00CE0029" w:rsidP="00CE0029">
            <w:pPr>
              <w:pStyle w:val="TAC"/>
              <w:keepNext w:val="0"/>
              <w:keepLines w:val="0"/>
              <w:widowControl w:val="0"/>
            </w:pPr>
            <w:r w:rsidRPr="002B149D">
              <w:rPr>
                <w:rFonts w:cs="Arial"/>
                <w:szCs w:val="18"/>
              </w:rPr>
              <w:t>-</w:t>
            </w:r>
          </w:p>
        </w:tc>
        <w:tc>
          <w:tcPr>
            <w:tcW w:w="2933" w:type="dxa"/>
            <w:shd w:val="clear" w:color="auto" w:fill="auto"/>
          </w:tcPr>
          <w:p w14:paraId="25D20D16" w14:textId="77777777" w:rsidR="00CE0029" w:rsidRPr="002B149D" w:rsidRDefault="00CE0029" w:rsidP="00CE0029">
            <w:pPr>
              <w:pStyle w:val="TAL"/>
              <w:keepNext w:val="0"/>
              <w:keepLines w:val="0"/>
              <w:widowControl w:val="0"/>
            </w:pPr>
            <w:r w:rsidRPr="002B149D">
              <w:rPr>
                <w:rFonts w:cs="Arial"/>
                <w:szCs w:val="18"/>
              </w:rPr>
              <w:t>-</w:t>
            </w:r>
          </w:p>
        </w:tc>
        <w:tc>
          <w:tcPr>
            <w:tcW w:w="560" w:type="dxa"/>
            <w:shd w:val="clear" w:color="auto" w:fill="auto"/>
          </w:tcPr>
          <w:p w14:paraId="064CC79B" w14:textId="77777777" w:rsidR="00CE0029" w:rsidRPr="002B149D" w:rsidRDefault="00CE0029" w:rsidP="00CE0029">
            <w:pPr>
              <w:pStyle w:val="TAC"/>
              <w:keepNext w:val="0"/>
              <w:keepLines w:val="0"/>
              <w:widowControl w:val="0"/>
              <w:rPr>
                <w:rFonts w:cs="Arial"/>
                <w:szCs w:val="18"/>
                <w:lang w:val="en-US"/>
              </w:rPr>
            </w:pPr>
            <w:r w:rsidRPr="002B149D">
              <w:rPr>
                <w:rFonts w:cs="Arial"/>
                <w:szCs w:val="18"/>
              </w:rPr>
              <w:t>-</w:t>
            </w:r>
          </w:p>
        </w:tc>
        <w:tc>
          <w:tcPr>
            <w:tcW w:w="840" w:type="dxa"/>
            <w:shd w:val="clear" w:color="auto" w:fill="auto"/>
          </w:tcPr>
          <w:p w14:paraId="4A924B24" w14:textId="77777777" w:rsidR="00CE0029" w:rsidRPr="002B149D" w:rsidRDefault="00CE0029" w:rsidP="00CE0029">
            <w:pPr>
              <w:pStyle w:val="TAC"/>
              <w:keepNext w:val="0"/>
              <w:keepLines w:val="0"/>
              <w:widowControl w:val="0"/>
              <w:rPr>
                <w:rFonts w:cs="Arial"/>
                <w:szCs w:val="18"/>
                <w:lang w:val="en-US"/>
              </w:rPr>
            </w:pPr>
            <w:r w:rsidRPr="002B149D">
              <w:rPr>
                <w:rFonts w:cs="Arial"/>
                <w:szCs w:val="18"/>
              </w:rPr>
              <w:t>-</w:t>
            </w:r>
          </w:p>
        </w:tc>
      </w:tr>
      <w:tr w:rsidR="00616D0C" w:rsidRPr="002B149D" w14:paraId="1F8745E5" w14:textId="77777777" w:rsidTr="00714A09">
        <w:trPr>
          <w:ins w:id="1001" w:author="Langstraat, Patricia S. (Ctr)" w:date="2021-08-01T14:09:00Z"/>
        </w:trPr>
        <w:tc>
          <w:tcPr>
            <w:tcW w:w="9648" w:type="dxa"/>
            <w:gridSpan w:val="6"/>
            <w:shd w:val="clear" w:color="auto" w:fill="auto"/>
          </w:tcPr>
          <w:p w14:paraId="41057493" w14:textId="77777777" w:rsidR="00616D0C" w:rsidRPr="002B149D" w:rsidRDefault="00616D0C" w:rsidP="00616D0C">
            <w:pPr>
              <w:pStyle w:val="TAC"/>
              <w:keepNext w:val="0"/>
              <w:keepLines w:val="0"/>
              <w:widowControl w:val="0"/>
              <w:jc w:val="left"/>
              <w:rPr>
                <w:ins w:id="1002" w:author="Langstraat, Patricia S. (Ctr)" w:date="2021-08-18T20:08:00Z"/>
                <w:rFonts w:cs="Arial"/>
                <w:szCs w:val="18"/>
                <w:lang w:val="en-US"/>
              </w:rPr>
            </w:pPr>
            <w:ins w:id="1003" w:author="Langstraat, Patricia S. (Ctr)" w:date="2021-08-01T14:09:00Z">
              <w:r w:rsidRPr="002B149D">
                <w:rPr>
                  <w:rFonts w:cs="Arial"/>
                  <w:szCs w:val="18"/>
                  <w:lang w:val="en-US"/>
                </w:rPr>
                <w:t xml:space="preserve">NOTE 1: This action is expected to be done via a suitable </w:t>
              </w:r>
              <w:proofErr w:type="gramStart"/>
              <w:r w:rsidRPr="002B149D">
                <w:rPr>
                  <w:rFonts w:cs="Arial"/>
                  <w:szCs w:val="18"/>
                  <w:lang w:val="en-US"/>
                </w:rPr>
                <w:t>implementation-dependent</w:t>
              </w:r>
              <w:proofErr w:type="gramEnd"/>
              <w:r w:rsidRPr="002B149D">
                <w:rPr>
                  <w:rFonts w:cs="Arial"/>
                  <w:szCs w:val="18"/>
                  <w:lang w:val="en-US"/>
                </w:rPr>
                <w:t xml:space="preserve"> MMI.</w:t>
              </w:r>
            </w:ins>
          </w:p>
          <w:p w14:paraId="5651E9E8" w14:textId="095612E2" w:rsidR="00C25B7C" w:rsidRPr="002B149D" w:rsidRDefault="00C25B7C" w:rsidP="00616D0C">
            <w:pPr>
              <w:pStyle w:val="TAC"/>
              <w:keepNext w:val="0"/>
              <w:keepLines w:val="0"/>
              <w:widowControl w:val="0"/>
              <w:jc w:val="left"/>
              <w:rPr>
                <w:ins w:id="1004" w:author="Langstraat, Patricia S. (Ctr)" w:date="2021-08-01T14:09:00Z"/>
                <w:rFonts w:cs="Arial"/>
                <w:szCs w:val="18"/>
              </w:rPr>
            </w:pPr>
            <w:ins w:id="1005" w:author="Langstraat, Patricia S. (Ctr)" w:date="2021-08-18T20:08:00Z">
              <w:r w:rsidRPr="002B149D">
                <w:rPr>
                  <w:rFonts w:cs="Arial"/>
                  <w:szCs w:val="18"/>
                  <w:lang w:val="en-US"/>
                </w:rPr>
                <w:t xml:space="preserve">NOTE 2: </w:t>
              </w:r>
              <w:r w:rsidRPr="002B149D">
                <w:t xml:space="preserve">The specified wait period of 2s shall ensure that lower layer </w:t>
              </w:r>
              <w:proofErr w:type="spellStart"/>
              <w:r w:rsidRPr="002B149D">
                <w:t>signalling</w:t>
              </w:r>
              <w:proofErr w:type="spellEnd"/>
              <w:r w:rsidRPr="002B149D">
                <w:t xml:space="preserve"> (TCP) is finished and any not allowed </w:t>
              </w:r>
              <w:proofErr w:type="spellStart"/>
              <w:r w:rsidRPr="002B149D">
                <w:t>behaviour</w:t>
              </w:r>
              <w:proofErr w:type="spellEnd"/>
              <w:r w:rsidRPr="002B149D">
                <w:t xml:space="preserve"> captured.</w:t>
              </w:r>
            </w:ins>
          </w:p>
        </w:tc>
      </w:tr>
      <w:tr w:rsidR="00C25B7C" w:rsidRPr="002B149D" w:rsidDel="0081599E" w14:paraId="6CF567AF" w14:textId="047CFB27" w:rsidTr="00714A09">
        <w:trPr>
          <w:del w:id="1006" w:author="Langstraat, Patricia S. (Ctr)" w:date="2021-08-18T20:23:00Z"/>
        </w:trPr>
        <w:tc>
          <w:tcPr>
            <w:tcW w:w="9648" w:type="dxa"/>
            <w:gridSpan w:val="6"/>
            <w:shd w:val="clear" w:color="auto" w:fill="auto"/>
          </w:tcPr>
          <w:p w14:paraId="664E829B" w14:textId="3A08F3C7" w:rsidR="00C25B7C" w:rsidRPr="002B149D" w:rsidDel="0081599E" w:rsidRDefault="00C25B7C" w:rsidP="00616D0C">
            <w:pPr>
              <w:pStyle w:val="TAC"/>
              <w:keepNext w:val="0"/>
              <w:keepLines w:val="0"/>
              <w:widowControl w:val="0"/>
              <w:jc w:val="left"/>
              <w:rPr>
                <w:del w:id="1007" w:author="Langstraat, Patricia S. (Ctr)" w:date="2021-08-18T20:23:00Z"/>
                <w:rFonts w:cs="Arial"/>
                <w:szCs w:val="18"/>
                <w:lang w:val="en-US"/>
              </w:rPr>
            </w:pPr>
            <w:del w:id="1008" w:author="Langstraat, Patricia S. (Ctr)" w:date="2021-08-18T20:23:00Z">
              <w:r w:rsidRPr="002B149D" w:rsidDel="0081599E">
                <w:rPr>
                  <w:rFonts w:cs="Arial"/>
                  <w:szCs w:val="18"/>
                  <w:lang w:val="en-US"/>
                </w:rPr>
                <w:delText xml:space="preserve">NOTE 2: </w:delText>
              </w:r>
              <w:r w:rsidRPr="002B149D" w:rsidDel="0081599E">
                <w:delText>The specified wait period of 2s shall ensure that lower layer signalling (TCP) is finished and any not allowed behaviour captured.</w:delText>
              </w:r>
            </w:del>
          </w:p>
        </w:tc>
      </w:tr>
    </w:tbl>
    <w:p w14:paraId="041BA734" w14:textId="490731BF" w:rsidR="009B1686" w:rsidRPr="00BC15BD" w:rsidRDefault="009B1686" w:rsidP="009B1686">
      <w:pPr>
        <w:rPr>
          <w:rFonts w:ascii="Arial" w:hAnsi="Arial" w:cs="Arial"/>
        </w:rPr>
      </w:pPr>
    </w:p>
    <w:p w14:paraId="33EA2B2A" w14:textId="75357D01" w:rsidR="009B1686" w:rsidRPr="00BC15BD" w:rsidRDefault="009B1686" w:rsidP="00D140A0">
      <w:pPr>
        <w:pStyle w:val="H6"/>
      </w:pPr>
      <w:r w:rsidRPr="00BC15BD">
        <w:t>6.1.2.</w:t>
      </w:r>
      <w:r w:rsidR="00A9085A" w:rsidRPr="00BC15BD">
        <w:rPr>
          <w:lang w:val="en-US"/>
        </w:rPr>
        <w:t>4</w:t>
      </w:r>
      <w:r w:rsidRPr="00BC15BD">
        <w:t>.3.3</w:t>
      </w:r>
      <w:r w:rsidRPr="00BC15BD">
        <w:tab/>
        <w:t>Specific message contents</w:t>
      </w:r>
    </w:p>
    <w:p w14:paraId="26ED00D8" w14:textId="77777777" w:rsidR="00036D2F" w:rsidRPr="00BC15BD" w:rsidRDefault="00036D2F" w:rsidP="00036D2F">
      <w:pPr>
        <w:pStyle w:val="TH"/>
      </w:pPr>
      <w:r w:rsidRPr="00BC15BD">
        <w:t>Table 6.1.2.4.3.3-1: SIP INVITE (Step 1,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036D2F" w:rsidRPr="00BC15BD" w14:paraId="38D42CEB" w14:textId="77777777" w:rsidTr="00F35420">
        <w:trPr>
          <w:tblHeader/>
        </w:trPr>
        <w:tc>
          <w:tcPr>
            <w:tcW w:w="9639" w:type="dxa"/>
            <w:gridSpan w:val="5"/>
          </w:tcPr>
          <w:p w14:paraId="6D46310A" w14:textId="77777777" w:rsidR="00036D2F" w:rsidRPr="00BC15BD" w:rsidRDefault="00036D2F" w:rsidP="00F35420">
            <w:pPr>
              <w:pStyle w:val="TAL"/>
              <w:keepNext w:val="0"/>
            </w:pPr>
            <w:r w:rsidRPr="00BC15BD">
              <w:t>Derivation Path: TS 36.579 [2], Table 5.5.2.5.2-1, condition MCVIDEO, EMERGENCY-CALL, GROUP-CALL, EMERGENCY</w:t>
            </w:r>
          </w:p>
        </w:tc>
      </w:tr>
      <w:tr w:rsidR="00036D2F" w:rsidRPr="00BC15BD" w14:paraId="2208EA42" w14:textId="77777777" w:rsidTr="00F35420">
        <w:trPr>
          <w:tblHeader/>
        </w:trPr>
        <w:tc>
          <w:tcPr>
            <w:tcW w:w="2833" w:type="dxa"/>
          </w:tcPr>
          <w:p w14:paraId="3ECBF695" w14:textId="77777777" w:rsidR="00036D2F" w:rsidRPr="00BC15BD" w:rsidRDefault="00036D2F" w:rsidP="00F35420">
            <w:pPr>
              <w:pStyle w:val="TAH"/>
              <w:keepNext w:val="0"/>
              <w:rPr>
                <w:bCs/>
              </w:rPr>
            </w:pPr>
            <w:r w:rsidRPr="00BC15BD">
              <w:rPr>
                <w:bCs/>
              </w:rPr>
              <w:t>Information Element</w:t>
            </w:r>
          </w:p>
        </w:tc>
        <w:tc>
          <w:tcPr>
            <w:tcW w:w="2127" w:type="dxa"/>
          </w:tcPr>
          <w:p w14:paraId="31BF8959" w14:textId="77777777" w:rsidR="00036D2F" w:rsidRPr="00BC15BD" w:rsidRDefault="00036D2F" w:rsidP="00F35420">
            <w:pPr>
              <w:pStyle w:val="TAH"/>
              <w:keepNext w:val="0"/>
              <w:rPr>
                <w:bCs/>
              </w:rPr>
            </w:pPr>
            <w:r w:rsidRPr="00BC15BD">
              <w:rPr>
                <w:bCs/>
              </w:rPr>
              <w:t>Value/remark</w:t>
            </w:r>
          </w:p>
        </w:tc>
        <w:tc>
          <w:tcPr>
            <w:tcW w:w="2126" w:type="dxa"/>
            <w:tcBorders>
              <w:bottom w:val="single" w:sz="4" w:space="0" w:color="auto"/>
            </w:tcBorders>
          </w:tcPr>
          <w:p w14:paraId="1C04DF4B" w14:textId="77777777" w:rsidR="00036D2F" w:rsidRPr="00BC15BD" w:rsidRDefault="00036D2F" w:rsidP="00F35420">
            <w:pPr>
              <w:pStyle w:val="TAH"/>
              <w:keepNext w:val="0"/>
              <w:rPr>
                <w:bCs/>
              </w:rPr>
            </w:pPr>
            <w:r w:rsidRPr="00BC15BD">
              <w:rPr>
                <w:bCs/>
              </w:rPr>
              <w:t>Comment</w:t>
            </w:r>
          </w:p>
        </w:tc>
        <w:tc>
          <w:tcPr>
            <w:tcW w:w="1418" w:type="dxa"/>
          </w:tcPr>
          <w:p w14:paraId="01F7106C" w14:textId="77777777" w:rsidR="00036D2F" w:rsidRPr="00BC15BD" w:rsidRDefault="00036D2F" w:rsidP="00F35420">
            <w:pPr>
              <w:pStyle w:val="TAH"/>
              <w:keepNext w:val="0"/>
              <w:rPr>
                <w:bCs/>
              </w:rPr>
            </w:pPr>
            <w:r w:rsidRPr="00BC15BD">
              <w:rPr>
                <w:bCs/>
              </w:rPr>
              <w:t>Reference</w:t>
            </w:r>
          </w:p>
        </w:tc>
        <w:tc>
          <w:tcPr>
            <w:tcW w:w="1135" w:type="dxa"/>
          </w:tcPr>
          <w:p w14:paraId="7E3DC058" w14:textId="77777777" w:rsidR="00036D2F" w:rsidRPr="00BC15BD" w:rsidRDefault="00036D2F" w:rsidP="00F35420">
            <w:pPr>
              <w:pStyle w:val="TAH"/>
              <w:keepNext w:val="0"/>
              <w:rPr>
                <w:bCs/>
              </w:rPr>
            </w:pPr>
            <w:r w:rsidRPr="00BC15BD">
              <w:rPr>
                <w:bCs/>
              </w:rPr>
              <w:t>Condition</w:t>
            </w:r>
          </w:p>
        </w:tc>
      </w:tr>
      <w:tr w:rsidR="00036D2F" w:rsidRPr="00BC15BD" w14:paraId="38536F86" w14:textId="77777777" w:rsidTr="00F35420">
        <w:tc>
          <w:tcPr>
            <w:tcW w:w="2833" w:type="dxa"/>
            <w:vAlign w:val="center"/>
          </w:tcPr>
          <w:p w14:paraId="4B0F9AF3" w14:textId="77777777" w:rsidR="00036D2F" w:rsidRPr="00BC15BD" w:rsidRDefault="00036D2F" w:rsidP="00F35420">
            <w:pPr>
              <w:pStyle w:val="TAL"/>
              <w:rPr>
                <w:b/>
              </w:rPr>
            </w:pPr>
            <w:r w:rsidRPr="00BC15BD">
              <w:rPr>
                <w:b/>
              </w:rPr>
              <w:t>Message-body</w:t>
            </w:r>
          </w:p>
        </w:tc>
        <w:tc>
          <w:tcPr>
            <w:tcW w:w="2127" w:type="dxa"/>
          </w:tcPr>
          <w:p w14:paraId="30B8463A" w14:textId="77777777" w:rsidR="00036D2F" w:rsidRPr="00BC15BD" w:rsidRDefault="00036D2F" w:rsidP="00F35420">
            <w:pPr>
              <w:pStyle w:val="TAL"/>
            </w:pPr>
          </w:p>
        </w:tc>
        <w:tc>
          <w:tcPr>
            <w:tcW w:w="2126" w:type="dxa"/>
            <w:tcBorders>
              <w:top w:val="single" w:sz="4" w:space="0" w:color="auto"/>
              <w:bottom w:val="single" w:sz="4" w:space="0" w:color="auto"/>
            </w:tcBorders>
          </w:tcPr>
          <w:p w14:paraId="286AF2C4" w14:textId="77777777" w:rsidR="00036D2F" w:rsidRPr="00BC15BD" w:rsidRDefault="00036D2F" w:rsidP="00F35420">
            <w:pPr>
              <w:pStyle w:val="TAL"/>
            </w:pPr>
          </w:p>
        </w:tc>
        <w:tc>
          <w:tcPr>
            <w:tcW w:w="1418" w:type="dxa"/>
          </w:tcPr>
          <w:p w14:paraId="29F01EEC" w14:textId="77777777" w:rsidR="00036D2F" w:rsidRPr="00BC15BD" w:rsidRDefault="00036D2F" w:rsidP="00F35420">
            <w:pPr>
              <w:pStyle w:val="TAL"/>
            </w:pPr>
          </w:p>
        </w:tc>
        <w:tc>
          <w:tcPr>
            <w:tcW w:w="1135" w:type="dxa"/>
            <w:vAlign w:val="bottom"/>
          </w:tcPr>
          <w:p w14:paraId="7BDF15C7" w14:textId="77777777" w:rsidR="00036D2F" w:rsidRPr="00BC15BD" w:rsidRDefault="00036D2F" w:rsidP="00F35420">
            <w:pPr>
              <w:pStyle w:val="TAL"/>
            </w:pPr>
          </w:p>
        </w:tc>
      </w:tr>
      <w:tr w:rsidR="00036D2F" w:rsidRPr="00BC15BD" w14:paraId="392E2784"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73EA47CF" w14:textId="77777777" w:rsidR="00036D2F" w:rsidRPr="00BC15BD" w:rsidRDefault="00036D2F" w:rsidP="00F35420">
            <w:pPr>
              <w:pStyle w:val="TAL"/>
            </w:pPr>
            <w:r w:rsidRPr="00BC15B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DD1D21F" w14:textId="77777777" w:rsidR="00036D2F" w:rsidRPr="00BC15B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7576EE43" w14:textId="77777777" w:rsidR="00036D2F" w:rsidRPr="00BC15BD" w:rsidRDefault="00036D2F" w:rsidP="00F35420">
            <w:pPr>
              <w:pStyle w:val="TAL"/>
            </w:pPr>
            <w:r w:rsidRPr="00BC15BD">
              <w:t>MCVideo</w:t>
            </w:r>
          </w:p>
        </w:tc>
        <w:tc>
          <w:tcPr>
            <w:tcW w:w="1418" w:type="dxa"/>
            <w:tcBorders>
              <w:top w:val="single" w:sz="4" w:space="0" w:color="auto"/>
              <w:left w:val="single" w:sz="4" w:space="0" w:color="auto"/>
              <w:bottom w:val="single" w:sz="4" w:space="0" w:color="auto"/>
              <w:right w:val="single" w:sz="4" w:space="0" w:color="auto"/>
            </w:tcBorders>
          </w:tcPr>
          <w:p w14:paraId="6E9F7C0B" w14:textId="77777777" w:rsidR="00036D2F" w:rsidRPr="00BC15B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66AE00" w14:textId="77777777" w:rsidR="00036D2F" w:rsidRPr="00BC15BD" w:rsidRDefault="00036D2F" w:rsidP="00F35420">
            <w:pPr>
              <w:pStyle w:val="TAL"/>
            </w:pPr>
          </w:p>
        </w:tc>
      </w:tr>
      <w:tr w:rsidR="00036D2F" w:rsidRPr="00BC15BD" w14:paraId="72E7B7F4"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3AAED3FC" w14:textId="77777777" w:rsidR="00036D2F" w:rsidRPr="00BC15BD" w:rsidRDefault="00036D2F" w:rsidP="00F35420">
            <w:pPr>
              <w:pStyle w:val="TAL"/>
            </w:pPr>
            <w:r w:rsidRPr="00BC15BD">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60074D00" w14:textId="77777777" w:rsidR="00036D2F" w:rsidRPr="00BC15B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1321ECC4" w14:textId="77777777" w:rsidR="00036D2F" w:rsidRPr="00BC15BD" w:rsidRDefault="00036D2F" w:rsidP="00F35420">
            <w:pPr>
              <w:pStyle w:val="TAL"/>
            </w:pPr>
          </w:p>
        </w:tc>
        <w:tc>
          <w:tcPr>
            <w:tcW w:w="1418" w:type="dxa"/>
            <w:tcBorders>
              <w:top w:val="single" w:sz="4" w:space="0" w:color="auto"/>
              <w:left w:val="single" w:sz="4" w:space="0" w:color="auto"/>
              <w:bottom w:val="single" w:sz="4" w:space="0" w:color="auto"/>
              <w:right w:val="single" w:sz="4" w:space="0" w:color="auto"/>
            </w:tcBorders>
          </w:tcPr>
          <w:p w14:paraId="1784E709" w14:textId="77777777" w:rsidR="00036D2F" w:rsidRPr="00BC15B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9FF0DA" w14:textId="77777777" w:rsidR="00036D2F" w:rsidRPr="00BC15BD" w:rsidRDefault="00036D2F" w:rsidP="00F35420">
            <w:pPr>
              <w:pStyle w:val="TAL"/>
            </w:pPr>
          </w:p>
        </w:tc>
      </w:tr>
      <w:tr w:rsidR="00036D2F" w:rsidRPr="00BC15BD" w14:paraId="28022385" w14:textId="77777777" w:rsidTr="00F35420">
        <w:tc>
          <w:tcPr>
            <w:tcW w:w="2833" w:type="dxa"/>
            <w:vAlign w:val="center"/>
          </w:tcPr>
          <w:p w14:paraId="3E8906E6" w14:textId="77777777" w:rsidR="00036D2F" w:rsidRPr="00BC15BD" w:rsidRDefault="00036D2F" w:rsidP="00F35420">
            <w:pPr>
              <w:pStyle w:val="TAL"/>
            </w:pPr>
            <w:r w:rsidRPr="00BC15BD">
              <w:t xml:space="preserve">      MIME-Content-Type</w:t>
            </w:r>
          </w:p>
        </w:tc>
        <w:tc>
          <w:tcPr>
            <w:tcW w:w="2127" w:type="dxa"/>
          </w:tcPr>
          <w:p w14:paraId="29DA77C1" w14:textId="77777777" w:rsidR="00036D2F" w:rsidRPr="00BC15BD" w:rsidRDefault="00036D2F" w:rsidP="00F35420">
            <w:pPr>
              <w:pStyle w:val="TAL"/>
            </w:pPr>
            <w:r w:rsidRPr="00BC15BD">
              <w:t>"application/vnd.3gpp.mcvideo-info+xml" as described in Table 6.1.2.4.3.3-2</w:t>
            </w:r>
          </w:p>
        </w:tc>
        <w:tc>
          <w:tcPr>
            <w:tcW w:w="2126" w:type="dxa"/>
            <w:tcBorders>
              <w:top w:val="single" w:sz="4" w:space="0" w:color="auto"/>
              <w:bottom w:val="single" w:sz="4" w:space="0" w:color="auto"/>
            </w:tcBorders>
          </w:tcPr>
          <w:p w14:paraId="3D30E48E" w14:textId="77777777" w:rsidR="00036D2F" w:rsidRPr="00BC15BD" w:rsidRDefault="00036D2F" w:rsidP="00F35420">
            <w:pPr>
              <w:pStyle w:val="TAL"/>
            </w:pPr>
          </w:p>
        </w:tc>
        <w:tc>
          <w:tcPr>
            <w:tcW w:w="1418" w:type="dxa"/>
          </w:tcPr>
          <w:p w14:paraId="17BCF354" w14:textId="77777777" w:rsidR="00036D2F" w:rsidRPr="00BC15BD" w:rsidRDefault="00036D2F" w:rsidP="00F35420">
            <w:pPr>
              <w:pStyle w:val="TAL"/>
            </w:pPr>
          </w:p>
        </w:tc>
        <w:tc>
          <w:tcPr>
            <w:tcW w:w="1135" w:type="dxa"/>
          </w:tcPr>
          <w:p w14:paraId="46CFABE4" w14:textId="77777777" w:rsidR="00036D2F" w:rsidRPr="00BC15BD" w:rsidRDefault="00036D2F" w:rsidP="00F35420">
            <w:pPr>
              <w:pStyle w:val="TAL"/>
            </w:pPr>
          </w:p>
        </w:tc>
      </w:tr>
    </w:tbl>
    <w:p w14:paraId="7519690C" w14:textId="77777777" w:rsidR="00036D2F" w:rsidRPr="002B149D" w:rsidRDefault="00036D2F" w:rsidP="002B149D"/>
    <w:p w14:paraId="6ADFF95A" w14:textId="77777777" w:rsidR="00036D2F" w:rsidRPr="00BC15BD" w:rsidRDefault="00036D2F" w:rsidP="00036D2F">
      <w:pPr>
        <w:pStyle w:val="TH"/>
        <w:keepLines w:val="0"/>
        <w:widowControl w:val="0"/>
      </w:pPr>
      <w:r w:rsidRPr="00BC15BD">
        <w:t>Table 6.1.2.4.3.3-2: MCVideo-INFO in SIP INVITE (Table 6.1.2.4.3.3-1)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36D2F" w:rsidRPr="00BC15BD" w14:paraId="6C0E6B82" w14:textId="77777777"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2D6DE59C" w14:textId="426538F5" w:rsidR="00036D2F" w:rsidRPr="002B149D" w:rsidRDefault="00036D2F" w:rsidP="00F35420">
            <w:pPr>
              <w:pStyle w:val="TAL"/>
              <w:keepLines w:val="0"/>
              <w:widowControl w:val="0"/>
              <w:rPr>
                <w:lang w:val="en-US"/>
              </w:rPr>
            </w:pPr>
            <w:r w:rsidRPr="00BC15BD">
              <w:t>Derivation Path: TS 36.579-1, Table 5.5.3.2.2-2, condition MCVIDEO, GROUP-CALL, EMERGENCY-CALL</w:t>
            </w:r>
            <w:ins w:id="1009" w:author="Langstraat, Patricia S. (Ctr)" w:date="2021-08-15T10:18:00Z">
              <w:r w:rsidR="00714A09" w:rsidRPr="002B149D">
                <w:rPr>
                  <w:lang w:val="en-US"/>
                </w:rPr>
                <w:t>, CHAT-GROUPC</w:t>
              </w:r>
            </w:ins>
            <w:ins w:id="1010" w:author="Langstraat, Patricia S. (Ctr)" w:date="2021-08-15T10:22:00Z">
              <w:r w:rsidR="00714A09" w:rsidRPr="002B149D">
                <w:rPr>
                  <w:lang w:val="en-US"/>
                </w:rPr>
                <w:t>ALL</w:t>
              </w:r>
            </w:ins>
            <w:ins w:id="1011" w:author="Langstraat, Patricia S. (Ctr)" w:date="2021-08-18T20:28:00Z">
              <w:r w:rsidR="0081599E" w:rsidRPr="00BC15BD">
                <w:rPr>
                  <w:lang w:val="en-US"/>
                </w:rPr>
                <w:t>, INVITE-REFER</w:t>
              </w:r>
            </w:ins>
          </w:p>
        </w:tc>
      </w:tr>
      <w:tr w:rsidR="00036D2F" w:rsidRPr="00BC15BD" w:rsidDel="00714A09" w14:paraId="56252F5A" w14:textId="068B2DE8" w:rsidTr="00F35420">
        <w:trPr>
          <w:tblHeader/>
          <w:del w:id="1012" w:author="Langstraat, Patricia S. (Ctr)" w:date="2021-08-15T10:23:00Z"/>
        </w:trPr>
        <w:tc>
          <w:tcPr>
            <w:tcW w:w="2836" w:type="dxa"/>
            <w:tcBorders>
              <w:top w:val="single" w:sz="4" w:space="0" w:color="auto"/>
              <w:left w:val="single" w:sz="4" w:space="0" w:color="auto"/>
              <w:bottom w:val="single" w:sz="4" w:space="0" w:color="auto"/>
              <w:right w:val="single" w:sz="4" w:space="0" w:color="auto"/>
            </w:tcBorders>
            <w:vAlign w:val="center"/>
          </w:tcPr>
          <w:p w14:paraId="003F5244" w14:textId="5BE21EFF" w:rsidR="00036D2F" w:rsidRPr="00BC15BD" w:rsidDel="00714A09" w:rsidRDefault="00036D2F" w:rsidP="00F35420">
            <w:pPr>
              <w:pStyle w:val="TAH"/>
              <w:keepLines w:val="0"/>
              <w:widowControl w:val="0"/>
              <w:rPr>
                <w:del w:id="1013" w:author="Langstraat, Patricia S. (Ctr)" w:date="2021-08-15T10:23:00Z"/>
                <w:bCs/>
              </w:rPr>
            </w:pPr>
            <w:del w:id="1014" w:author="Langstraat, Patricia S. (Ctr)" w:date="2021-08-15T10:23:00Z">
              <w:r w:rsidRPr="00BC15BD" w:rsidDel="00714A09">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1843ADE2" w14:textId="09BB20FA" w:rsidR="00036D2F" w:rsidRPr="00BC15BD" w:rsidDel="00714A09" w:rsidRDefault="00036D2F" w:rsidP="00F35420">
            <w:pPr>
              <w:pStyle w:val="TAH"/>
              <w:keepLines w:val="0"/>
              <w:widowControl w:val="0"/>
              <w:rPr>
                <w:del w:id="1015" w:author="Langstraat, Patricia S. (Ctr)" w:date="2021-08-15T10:23:00Z"/>
                <w:bCs/>
              </w:rPr>
            </w:pPr>
            <w:del w:id="1016" w:author="Langstraat, Patricia S. (Ctr)" w:date="2021-08-15T10:23:00Z">
              <w:r w:rsidRPr="00BC15BD" w:rsidDel="00714A09">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77726CE6" w14:textId="18562014" w:rsidR="00036D2F" w:rsidRPr="00BC15BD" w:rsidDel="00714A09" w:rsidRDefault="00036D2F" w:rsidP="00F35420">
            <w:pPr>
              <w:pStyle w:val="TAH"/>
              <w:keepLines w:val="0"/>
              <w:widowControl w:val="0"/>
              <w:rPr>
                <w:del w:id="1017" w:author="Langstraat, Patricia S. (Ctr)" w:date="2021-08-15T10:23:00Z"/>
                <w:bCs/>
              </w:rPr>
            </w:pPr>
            <w:del w:id="1018" w:author="Langstraat, Patricia S. (Ctr)" w:date="2021-08-15T10:23:00Z">
              <w:r w:rsidRPr="00BC15BD" w:rsidDel="00714A09">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7BC8ABCB" w14:textId="573D0109" w:rsidR="00036D2F" w:rsidRPr="00BC15BD" w:rsidDel="00714A09" w:rsidRDefault="00036D2F" w:rsidP="00F35420">
            <w:pPr>
              <w:pStyle w:val="TAH"/>
              <w:keepLines w:val="0"/>
              <w:widowControl w:val="0"/>
              <w:rPr>
                <w:del w:id="1019" w:author="Langstraat, Patricia S. (Ctr)" w:date="2021-08-15T10:23:00Z"/>
                <w:bCs/>
              </w:rPr>
            </w:pPr>
            <w:del w:id="1020" w:author="Langstraat, Patricia S. (Ctr)" w:date="2021-08-15T10:23:00Z">
              <w:r w:rsidRPr="00BC15BD" w:rsidDel="00714A09">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5C7380E8" w14:textId="5639E821" w:rsidR="00036D2F" w:rsidRPr="00BC15BD" w:rsidDel="00714A09" w:rsidRDefault="00036D2F" w:rsidP="00F35420">
            <w:pPr>
              <w:pStyle w:val="TAH"/>
              <w:keepLines w:val="0"/>
              <w:widowControl w:val="0"/>
              <w:rPr>
                <w:del w:id="1021" w:author="Langstraat, Patricia S. (Ctr)" w:date="2021-08-15T10:23:00Z"/>
                <w:bCs/>
              </w:rPr>
            </w:pPr>
            <w:del w:id="1022" w:author="Langstraat, Patricia S. (Ctr)" w:date="2021-08-15T10:23:00Z">
              <w:r w:rsidRPr="00BC15BD" w:rsidDel="00714A09">
                <w:rPr>
                  <w:bCs/>
                </w:rPr>
                <w:delText>Condition</w:delText>
              </w:r>
            </w:del>
          </w:p>
        </w:tc>
      </w:tr>
      <w:tr w:rsidR="00036D2F" w:rsidRPr="00BC15BD" w:rsidDel="00714A09" w14:paraId="2FF81D01" w14:textId="35C64B0A" w:rsidTr="00F35420">
        <w:trPr>
          <w:del w:id="1023" w:author="Langstraat, Patricia S. (Ctr)" w:date="2021-08-15T10:23:00Z"/>
        </w:trPr>
        <w:tc>
          <w:tcPr>
            <w:tcW w:w="2836" w:type="dxa"/>
            <w:vAlign w:val="center"/>
          </w:tcPr>
          <w:p w14:paraId="6B967F30" w14:textId="7D8E9446" w:rsidR="00036D2F" w:rsidRPr="00BC15BD" w:rsidDel="00714A09" w:rsidRDefault="00036D2F" w:rsidP="00F35420">
            <w:pPr>
              <w:pStyle w:val="TAL"/>
              <w:keepLines w:val="0"/>
              <w:widowControl w:val="0"/>
              <w:rPr>
                <w:del w:id="1024" w:author="Langstraat, Patricia S. (Ctr)" w:date="2021-08-15T10:23:00Z"/>
              </w:rPr>
            </w:pPr>
            <w:del w:id="1025" w:author="Langstraat, Patricia S. (Ctr)" w:date="2021-08-15T10:23:00Z">
              <w:r w:rsidRPr="00BC15BD" w:rsidDel="00714A09">
                <w:delText>mcvideoinfo</w:delText>
              </w:r>
            </w:del>
          </w:p>
        </w:tc>
        <w:tc>
          <w:tcPr>
            <w:tcW w:w="2126" w:type="dxa"/>
          </w:tcPr>
          <w:p w14:paraId="079A3912" w14:textId="61DB454D" w:rsidR="00036D2F" w:rsidRPr="00BC15BD" w:rsidDel="00714A09" w:rsidRDefault="00036D2F" w:rsidP="00F35420">
            <w:pPr>
              <w:pStyle w:val="TAL"/>
              <w:keepLines w:val="0"/>
              <w:widowControl w:val="0"/>
              <w:rPr>
                <w:del w:id="1026" w:author="Langstraat, Patricia S. (Ctr)" w:date="2021-08-15T10:23:00Z"/>
              </w:rPr>
            </w:pPr>
          </w:p>
        </w:tc>
        <w:tc>
          <w:tcPr>
            <w:tcW w:w="2126" w:type="dxa"/>
            <w:tcBorders>
              <w:top w:val="single" w:sz="4" w:space="0" w:color="auto"/>
              <w:bottom w:val="single" w:sz="4" w:space="0" w:color="auto"/>
            </w:tcBorders>
          </w:tcPr>
          <w:p w14:paraId="428C18EB" w14:textId="33FE8F30" w:rsidR="00036D2F" w:rsidRPr="00BC15BD" w:rsidDel="00714A09" w:rsidRDefault="00036D2F" w:rsidP="00F35420">
            <w:pPr>
              <w:pStyle w:val="TAL"/>
              <w:keepLines w:val="0"/>
              <w:widowControl w:val="0"/>
              <w:rPr>
                <w:del w:id="1027" w:author="Langstraat, Patricia S. (Ctr)" w:date="2021-08-15T10:23:00Z"/>
              </w:rPr>
            </w:pPr>
          </w:p>
        </w:tc>
        <w:tc>
          <w:tcPr>
            <w:tcW w:w="1418" w:type="dxa"/>
          </w:tcPr>
          <w:p w14:paraId="13A4BDC0" w14:textId="47C7F3B6" w:rsidR="00036D2F" w:rsidRPr="00BC15BD" w:rsidDel="00714A09" w:rsidRDefault="00036D2F" w:rsidP="00F35420">
            <w:pPr>
              <w:pStyle w:val="TAL"/>
              <w:keepLines w:val="0"/>
              <w:widowControl w:val="0"/>
              <w:rPr>
                <w:del w:id="1028" w:author="Langstraat, Patricia S. (Ctr)" w:date="2021-08-15T10:23:00Z"/>
              </w:rPr>
            </w:pPr>
          </w:p>
        </w:tc>
        <w:tc>
          <w:tcPr>
            <w:tcW w:w="1133" w:type="dxa"/>
            <w:vAlign w:val="bottom"/>
          </w:tcPr>
          <w:p w14:paraId="32102214" w14:textId="5CDD6DB3" w:rsidR="00036D2F" w:rsidRPr="00BC15BD" w:rsidDel="00714A09" w:rsidRDefault="00036D2F" w:rsidP="00F35420">
            <w:pPr>
              <w:pStyle w:val="TAL"/>
              <w:keepLines w:val="0"/>
              <w:widowControl w:val="0"/>
              <w:rPr>
                <w:del w:id="1029" w:author="Langstraat, Patricia S. (Ctr)" w:date="2021-08-15T10:23:00Z"/>
              </w:rPr>
            </w:pPr>
          </w:p>
        </w:tc>
      </w:tr>
      <w:tr w:rsidR="00036D2F" w:rsidRPr="00BC15BD" w:rsidDel="00714A09" w14:paraId="40B38865" w14:textId="2AFD0650" w:rsidTr="00F35420">
        <w:trPr>
          <w:del w:id="1030" w:author="Langstraat, Patricia S. (Ctr)" w:date="2021-08-15T10:23:00Z"/>
        </w:trPr>
        <w:tc>
          <w:tcPr>
            <w:tcW w:w="2836" w:type="dxa"/>
            <w:vAlign w:val="center"/>
          </w:tcPr>
          <w:p w14:paraId="5C7D6AA1" w14:textId="1FB2D8A3" w:rsidR="00036D2F" w:rsidRPr="00BC15BD" w:rsidDel="00714A09" w:rsidRDefault="00036D2F" w:rsidP="00F35420">
            <w:pPr>
              <w:pStyle w:val="TAL"/>
              <w:keepLines w:val="0"/>
              <w:widowControl w:val="0"/>
              <w:rPr>
                <w:del w:id="1031" w:author="Langstraat, Patricia S. (Ctr)" w:date="2021-08-15T10:23:00Z"/>
              </w:rPr>
            </w:pPr>
            <w:del w:id="1032" w:author="Langstraat, Patricia S. (Ctr)" w:date="2021-08-15T10:23:00Z">
              <w:r w:rsidRPr="00BC15BD" w:rsidDel="00714A09">
                <w:delText xml:space="preserve">  mcvideo-Params</w:delText>
              </w:r>
            </w:del>
          </w:p>
        </w:tc>
        <w:tc>
          <w:tcPr>
            <w:tcW w:w="2126" w:type="dxa"/>
          </w:tcPr>
          <w:p w14:paraId="52709654" w14:textId="2B2DA6EE" w:rsidR="00036D2F" w:rsidRPr="00BC15BD" w:rsidDel="00714A09" w:rsidRDefault="00036D2F" w:rsidP="00F35420">
            <w:pPr>
              <w:pStyle w:val="TAL"/>
              <w:keepLines w:val="0"/>
              <w:widowControl w:val="0"/>
              <w:rPr>
                <w:del w:id="1033" w:author="Langstraat, Patricia S. (Ctr)" w:date="2021-08-15T10:23:00Z"/>
              </w:rPr>
            </w:pPr>
          </w:p>
        </w:tc>
        <w:tc>
          <w:tcPr>
            <w:tcW w:w="2126" w:type="dxa"/>
            <w:tcBorders>
              <w:top w:val="single" w:sz="4" w:space="0" w:color="auto"/>
              <w:bottom w:val="single" w:sz="4" w:space="0" w:color="auto"/>
            </w:tcBorders>
          </w:tcPr>
          <w:p w14:paraId="4443E750" w14:textId="1169B767" w:rsidR="00036D2F" w:rsidRPr="00BC15BD" w:rsidDel="00714A09" w:rsidRDefault="00036D2F" w:rsidP="00F35420">
            <w:pPr>
              <w:pStyle w:val="TAL"/>
              <w:keepLines w:val="0"/>
              <w:widowControl w:val="0"/>
              <w:rPr>
                <w:del w:id="1034" w:author="Langstraat, Patricia S. (Ctr)" w:date="2021-08-15T10:23:00Z"/>
              </w:rPr>
            </w:pPr>
          </w:p>
        </w:tc>
        <w:tc>
          <w:tcPr>
            <w:tcW w:w="1418" w:type="dxa"/>
          </w:tcPr>
          <w:p w14:paraId="7C0DB6E2" w14:textId="1FADB413" w:rsidR="00036D2F" w:rsidRPr="00BC15BD" w:rsidDel="00714A09" w:rsidRDefault="00036D2F" w:rsidP="00F35420">
            <w:pPr>
              <w:pStyle w:val="TAL"/>
              <w:keepLines w:val="0"/>
              <w:widowControl w:val="0"/>
              <w:rPr>
                <w:del w:id="1035" w:author="Langstraat, Patricia S. (Ctr)" w:date="2021-08-15T10:23:00Z"/>
              </w:rPr>
            </w:pPr>
          </w:p>
        </w:tc>
        <w:tc>
          <w:tcPr>
            <w:tcW w:w="1133" w:type="dxa"/>
            <w:vAlign w:val="bottom"/>
          </w:tcPr>
          <w:p w14:paraId="352DFF9A" w14:textId="65E20595" w:rsidR="00036D2F" w:rsidRPr="00BC15BD" w:rsidDel="00714A09" w:rsidRDefault="00036D2F" w:rsidP="00F35420">
            <w:pPr>
              <w:pStyle w:val="TAL"/>
              <w:keepLines w:val="0"/>
              <w:widowControl w:val="0"/>
              <w:rPr>
                <w:del w:id="1036" w:author="Langstraat, Patricia S. (Ctr)" w:date="2021-08-15T10:23:00Z"/>
              </w:rPr>
            </w:pPr>
          </w:p>
        </w:tc>
      </w:tr>
      <w:tr w:rsidR="00036D2F" w:rsidRPr="00BC15BD" w:rsidDel="00714A09" w14:paraId="6E586A93" w14:textId="721CC43F" w:rsidTr="00F35420">
        <w:trPr>
          <w:del w:id="1037" w:author="Langstraat, Patricia S. (Ctr)" w:date="2021-08-15T10:23:00Z"/>
        </w:trPr>
        <w:tc>
          <w:tcPr>
            <w:tcW w:w="2836" w:type="dxa"/>
            <w:tcBorders>
              <w:bottom w:val="single" w:sz="4" w:space="0" w:color="auto"/>
            </w:tcBorders>
            <w:vAlign w:val="center"/>
          </w:tcPr>
          <w:p w14:paraId="42844F2D" w14:textId="28B25EE1" w:rsidR="00036D2F" w:rsidRPr="00BC15BD" w:rsidDel="00714A09" w:rsidRDefault="00036D2F" w:rsidP="00F35420">
            <w:pPr>
              <w:pStyle w:val="TAL"/>
              <w:keepLines w:val="0"/>
              <w:widowControl w:val="0"/>
              <w:rPr>
                <w:del w:id="1038" w:author="Langstraat, Patricia S. (Ctr)" w:date="2021-08-15T10:23:00Z"/>
              </w:rPr>
            </w:pPr>
            <w:del w:id="1039" w:author="Langstraat, Patricia S. (Ctr)" w:date="2021-08-15T10:23:00Z">
              <w:r w:rsidRPr="00BC15BD" w:rsidDel="00714A09">
                <w:delText xml:space="preserve">    mcvideo-access-token</w:delText>
              </w:r>
            </w:del>
          </w:p>
        </w:tc>
        <w:tc>
          <w:tcPr>
            <w:tcW w:w="2126" w:type="dxa"/>
          </w:tcPr>
          <w:p w14:paraId="68DE4BEF" w14:textId="7087BD6D" w:rsidR="00036D2F" w:rsidRPr="00BC15BD" w:rsidDel="00714A09" w:rsidRDefault="00036D2F" w:rsidP="00F35420">
            <w:pPr>
              <w:pStyle w:val="TAL"/>
              <w:keepLines w:val="0"/>
              <w:widowControl w:val="0"/>
              <w:rPr>
                <w:del w:id="1040" w:author="Langstraat, Patricia S. (Ctr)" w:date="2021-08-15T10:23:00Z"/>
              </w:rPr>
            </w:pPr>
            <w:del w:id="1041" w:author="Langstraat, Patricia S. (Ctr)" w:date="2021-08-15T10:23:00Z">
              <w:r w:rsidRPr="00BC15BD" w:rsidDel="00714A09">
                <w:delText>not present</w:delText>
              </w:r>
            </w:del>
          </w:p>
        </w:tc>
        <w:tc>
          <w:tcPr>
            <w:tcW w:w="2126" w:type="dxa"/>
            <w:tcBorders>
              <w:top w:val="single" w:sz="4" w:space="0" w:color="auto"/>
              <w:bottom w:val="single" w:sz="4" w:space="0" w:color="auto"/>
            </w:tcBorders>
          </w:tcPr>
          <w:p w14:paraId="331400D1" w14:textId="227AFD9A" w:rsidR="00036D2F" w:rsidRPr="00BC15BD" w:rsidDel="00714A09" w:rsidRDefault="00036D2F" w:rsidP="00F35420">
            <w:pPr>
              <w:pStyle w:val="TAL"/>
              <w:keepLines w:val="0"/>
              <w:widowControl w:val="0"/>
              <w:rPr>
                <w:del w:id="1042" w:author="Langstraat, Patricia S. (Ctr)" w:date="2021-08-15T10:23:00Z"/>
              </w:rPr>
            </w:pPr>
          </w:p>
        </w:tc>
        <w:tc>
          <w:tcPr>
            <w:tcW w:w="1418" w:type="dxa"/>
          </w:tcPr>
          <w:p w14:paraId="21702878" w14:textId="635FD249" w:rsidR="00036D2F" w:rsidRPr="00BC15BD" w:rsidDel="00714A09" w:rsidRDefault="00036D2F" w:rsidP="00F35420">
            <w:pPr>
              <w:pStyle w:val="TAL"/>
              <w:keepLines w:val="0"/>
              <w:widowControl w:val="0"/>
              <w:rPr>
                <w:del w:id="1043" w:author="Langstraat, Patricia S. (Ctr)" w:date="2021-08-15T10:23:00Z"/>
              </w:rPr>
            </w:pPr>
          </w:p>
        </w:tc>
        <w:tc>
          <w:tcPr>
            <w:tcW w:w="1133" w:type="dxa"/>
            <w:vAlign w:val="bottom"/>
          </w:tcPr>
          <w:p w14:paraId="66CD5590" w14:textId="6E133673" w:rsidR="00036D2F" w:rsidRPr="00BC15BD" w:rsidDel="00714A09" w:rsidRDefault="00036D2F" w:rsidP="00F35420">
            <w:pPr>
              <w:pStyle w:val="TAL"/>
              <w:keepLines w:val="0"/>
              <w:widowControl w:val="0"/>
              <w:rPr>
                <w:del w:id="1044" w:author="Langstraat, Patricia S. (Ctr)" w:date="2021-08-15T10:23:00Z"/>
              </w:rPr>
            </w:pPr>
          </w:p>
        </w:tc>
      </w:tr>
      <w:tr w:rsidR="00036D2F" w:rsidRPr="00BC15BD" w:rsidDel="008C40E7" w14:paraId="5DB02B95" w14:textId="5249FC3A" w:rsidTr="00F35420">
        <w:trPr>
          <w:del w:id="1045" w:author="Langstraat, Patricia S. (Ctr)" w:date="2021-08-01T15:52:00Z"/>
        </w:trPr>
        <w:tc>
          <w:tcPr>
            <w:tcW w:w="2836" w:type="dxa"/>
            <w:vAlign w:val="center"/>
          </w:tcPr>
          <w:p w14:paraId="50FD6D81" w14:textId="7AF2EC82" w:rsidR="00036D2F" w:rsidRPr="00BC15BD" w:rsidDel="008C40E7" w:rsidRDefault="00036D2F" w:rsidP="00F35420">
            <w:pPr>
              <w:pStyle w:val="TAL"/>
              <w:keepLines w:val="0"/>
              <w:widowControl w:val="0"/>
              <w:rPr>
                <w:del w:id="1046" w:author="Langstraat, Patricia S. (Ctr)" w:date="2021-08-01T15:52:00Z"/>
              </w:rPr>
            </w:pPr>
            <w:del w:id="1047" w:author="Langstraat, Patricia S. (Ctr)" w:date="2021-08-01T15:52:00Z">
              <w:r w:rsidRPr="00BC15BD" w:rsidDel="008C40E7">
                <w:delText xml:space="preserve">    session-type</w:delText>
              </w:r>
            </w:del>
          </w:p>
        </w:tc>
        <w:tc>
          <w:tcPr>
            <w:tcW w:w="2126" w:type="dxa"/>
          </w:tcPr>
          <w:p w14:paraId="255EE17B" w14:textId="3E373C4B" w:rsidR="00036D2F" w:rsidRPr="00BC15BD" w:rsidDel="008C40E7" w:rsidRDefault="00036D2F" w:rsidP="00F35420">
            <w:pPr>
              <w:pStyle w:val="TAL"/>
              <w:keepLines w:val="0"/>
              <w:widowControl w:val="0"/>
              <w:rPr>
                <w:del w:id="1048" w:author="Langstraat, Patricia S. (Ctr)" w:date="2021-08-01T15:52:00Z"/>
              </w:rPr>
            </w:pPr>
            <w:del w:id="1049" w:author="Langstraat, Patricia S. (Ctr)" w:date="2021-08-01T15:52:00Z">
              <w:r w:rsidRPr="00BC15BD" w:rsidDel="008C40E7">
                <w:delText>"chat"</w:delText>
              </w:r>
            </w:del>
          </w:p>
        </w:tc>
        <w:tc>
          <w:tcPr>
            <w:tcW w:w="2126" w:type="dxa"/>
            <w:tcBorders>
              <w:top w:val="single" w:sz="4" w:space="0" w:color="auto"/>
              <w:bottom w:val="single" w:sz="4" w:space="0" w:color="auto"/>
            </w:tcBorders>
          </w:tcPr>
          <w:p w14:paraId="43FCE993" w14:textId="6810DD9D" w:rsidR="00036D2F" w:rsidRPr="00BC15BD" w:rsidDel="008C40E7" w:rsidRDefault="00036D2F" w:rsidP="00F35420">
            <w:pPr>
              <w:pStyle w:val="TAL"/>
              <w:keepLines w:val="0"/>
              <w:widowControl w:val="0"/>
              <w:rPr>
                <w:del w:id="1050" w:author="Langstraat, Patricia S. (Ctr)" w:date="2021-08-01T15:52:00Z"/>
              </w:rPr>
            </w:pPr>
          </w:p>
        </w:tc>
        <w:tc>
          <w:tcPr>
            <w:tcW w:w="1418" w:type="dxa"/>
          </w:tcPr>
          <w:p w14:paraId="58998797" w14:textId="6A12BE1A" w:rsidR="00036D2F" w:rsidRPr="00BC15BD" w:rsidDel="008C40E7" w:rsidRDefault="00036D2F" w:rsidP="00F35420">
            <w:pPr>
              <w:pStyle w:val="TAL"/>
              <w:keepLines w:val="0"/>
              <w:widowControl w:val="0"/>
              <w:rPr>
                <w:del w:id="1051" w:author="Langstraat, Patricia S. (Ctr)" w:date="2021-08-01T15:52:00Z"/>
              </w:rPr>
            </w:pPr>
          </w:p>
        </w:tc>
        <w:tc>
          <w:tcPr>
            <w:tcW w:w="1133" w:type="dxa"/>
            <w:vAlign w:val="bottom"/>
          </w:tcPr>
          <w:p w14:paraId="14F387DF" w14:textId="6C13E520" w:rsidR="00036D2F" w:rsidRPr="00BC15BD" w:rsidDel="008C40E7" w:rsidRDefault="00036D2F" w:rsidP="00F35420">
            <w:pPr>
              <w:pStyle w:val="TAL"/>
              <w:keepLines w:val="0"/>
              <w:widowControl w:val="0"/>
              <w:rPr>
                <w:del w:id="1052" w:author="Langstraat, Patricia S. (Ctr)" w:date="2021-08-01T15:52:00Z"/>
              </w:rPr>
            </w:pPr>
          </w:p>
        </w:tc>
      </w:tr>
    </w:tbl>
    <w:p w14:paraId="4A84EE76" w14:textId="5F7C3C76" w:rsidR="00036D2F" w:rsidRPr="00BC15BD" w:rsidDel="00BC15BD" w:rsidRDefault="00036D2F" w:rsidP="00036D2F">
      <w:pPr>
        <w:pStyle w:val="TH"/>
        <w:rPr>
          <w:del w:id="1053" w:author="Langstraat, Patricia S. (Ctr)" w:date="2021-08-17T10:28:00Z"/>
        </w:rPr>
      </w:pPr>
    </w:p>
    <w:p w14:paraId="3C2851DC" w14:textId="77777777" w:rsidR="00BC15BD" w:rsidRPr="00BC15BD" w:rsidRDefault="00BC15BD" w:rsidP="00036D2F">
      <w:pPr>
        <w:rPr>
          <w:ins w:id="1054" w:author="Jason" w:date="2021-08-27T20:22:00Z"/>
        </w:rPr>
      </w:pPr>
    </w:p>
    <w:p w14:paraId="68BCFDF4" w14:textId="77777777" w:rsidR="00036D2F" w:rsidRPr="00BC15BD" w:rsidRDefault="00036D2F" w:rsidP="00036D2F">
      <w:pPr>
        <w:pStyle w:val="TH"/>
      </w:pPr>
      <w:r w:rsidRPr="00BC15BD">
        <w:t>Table 6.1.2.4.3.3-3: SIP 200 (OK) (Step 3,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36D2F" w:rsidRPr="00BC15BD" w14:paraId="5D8F0714" w14:textId="77777777" w:rsidTr="00F35420">
        <w:trPr>
          <w:tblHeader/>
        </w:trPr>
        <w:tc>
          <w:tcPr>
            <w:tcW w:w="9639" w:type="dxa"/>
            <w:gridSpan w:val="5"/>
          </w:tcPr>
          <w:p w14:paraId="356778B8" w14:textId="658008DC" w:rsidR="00036D2F" w:rsidRPr="00BC15BD" w:rsidRDefault="00036D2F" w:rsidP="00F35420">
            <w:pPr>
              <w:pStyle w:val="TAL"/>
              <w:rPr>
                <w:rFonts w:cs="Arial"/>
                <w:szCs w:val="18"/>
              </w:rPr>
            </w:pPr>
            <w:r w:rsidRPr="00BC15BD">
              <w:t>Derivation Path: TS 36.579-1 [2], Table 5.5.2.17.1.</w:t>
            </w:r>
            <w:del w:id="1055" w:author="Langstraat, Patricia S. (Ctr)" w:date="2021-08-17T12:06:00Z">
              <w:r w:rsidRPr="00BC15BD" w:rsidDel="002C06CB">
                <w:delText>2</w:delText>
              </w:r>
            </w:del>
            <w:ins w:id="1056" w:author="Langstraat, Patricia S. (Ctr)" w:date="2021-08-17T12:06:00Z">
              <w:r w:rsidR="002C06CB" w:rsidRPr="00BC15BD">
                <w:rPr>
                  <w:lang w:val="en-US"/>
                </w:rPr>
                <w:t>1</w:t>
              </w:r>
            </w:ins>
            <w:r w:rsidRPr="00BC15BD">
              <w:t>-1, condition MCVIDEO, GROUP-CALL</w:t>
            </w:r>
          </w:p>
        </w:tc>
      </w:tr>
      <w:tr w:rsidR="00036D2F" w:rsidRPr="00BC15BD" w14:paraId="481BB247" w14:textId="77777777" w:rsidTr="00F35420">
        <w:trPr>
          <w:tblHeader/>
        </w:trPr>
        <w:tc>
          <w:tcPr>
            <w:tcW w:w="2835" w:type="dxa"/>
          </w:tcPr>
          <w:p w14:paraId="530F7B1B" w14:textId="77777777" w:rsidR="00036D2F" w:rsidRPr="00BC15BD" w:rsidRDefault="00036D2F" w:rsidP="00F35420">
            <w:pPr>
              <w:pStyle w:val="TAH"/>
              <w:rPr>
                <w:bCs/>
              </w:rPr>
            </w:pPr>
            <w:r w:rsidRPr="00BC15BD">
              <w:rPr>
                <w:bCs/>
              </w:rPr>
              <w:t>Information Element</w:t>
            </w:r>
          </w:p>
        </w:tc>
        <w:tc>
          <w:tcPr>
            <w:tcW w:w="2126" w:type="dxa"/>
          </w:tcPr>
          <w:p w14:paraId="13F2A9C8" w14:textId="77777777" w:rsidR="00036D2F" w:rsidRPr="00BC15BD" w:rsidRDefault="00036D2F" w:rsidP="00F35420">
            <w:pPr>
              <w:pStyle w:val="TAH"/>
              <w:rPr>
                <w:bCs/>
              </w:rPr>
            </w:pPr>
            <w:r w:rsidRPr="00BC15BD">
              <w:rPr>
                <w:bCs/>
              </w:rPr>
              <w:t>Value/remark</w:t>
            </w:r>
          </w:p>
        </w:tc>
        <w:tc>
          <w:tcPr>
            <w:tcW w:w="2126" w:type="dxa"/>
            <w:tcBorders>
              <w:bottom w:val="single" w:sz="4" w:space="0" w:color="auto"/>
            </w:tcBorders>
          </w:tcPr>
          <w:p w14:paraId="5F681181" w14:textId="77777777" w:rsidR="00036D2F" w:rsidRPr="00BC15BD" w:rsidRDefault="00036D2F" w:rsidP="00F35420">
            <w:pPr>
              <w:pStyle w:val="TAH"/>
              <w:rPr>
                <w:bCs/>
              </w:rPr>
            </w:pPr>
            <w:r w:rsidRPr="00BC15BD">
              <w:rPr>
                <w:bCs/>
              </w:rPr>
              <w:t>Comment</w:t>
            </w:r>
          </w:p>
        </w:tc>
        <w:tc>
          <w:tcPr>
            <w:tcW w:w="1418" w:type="dxa"/>
          </w:tcPr>
          <w:p w14:paraId="36747661" w14:textId="77777777" w:rsidR="00036D2F" w:rsidRPr="00BC15BD" w:rsidRDefault="00036D2F" w:rsidP="00F35420">
            <w:pPr>
              <w:pStyle w:val="TAH"/>
              <w:rPr>
                <w:bCs/>
              </w:rPr>
            </w:pPr>
            <w:r w:rsidRPr="00BC15BD">
              <w:rPr>
                <w:bCs/>
              </w:rPr>
              <w:t>Reference</w:t>
            </w:r>
          </w:p>
        </w:tc>
        <w:tc>
          <w:tcPr>
            <w:tcW w:w="1134" w:type="dxa"/>
          </w:tcPr>
          <w:p w14:paraId="2CEE2C06" w14:textId="77777777" w:rsidR="00036D2F" w:rsidRPr="00BC15BD" w:rsidRDefault="00036D2F" w:rsidP="00F35420">
            <w:pPr>
              <w:pStyle w:val="TAH"/>
              <w:rPr>
                <w:bCs/>
              </w:rPr>
            </w:pPr>
            <w:r w:rsidRPr="00BC15BD">
              <w:rPr>
                <w:bCs/>
              </w:rPr>
              <w:t>Condition</w:t>
            </w:r>
          </w:p>
        </w:tc>
      </w:tr>
      <w:tr w:rsidR="00036D2F" w:rsidRPr="00BC15BD" w14:paraId="695EC086"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69932E4C" w14:textId="77777777" w:rsidR="00036D2F" w:rsidRPr="00BC15BD" w:rsidRDefault="00036D2F" w:rsidP="00F35420">
            <w:pPr>
              <w:pStyle w:val="TAL"/>
            </w:pPr>
            <w:r w:rsidRPr="00BC15BD">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E641803" w14:textId="77777777" w:rsidR="00036D2F" w:rsidRPr="00BC15B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70FA1556" w14:textId="77777777" w:rsidR="00036D2F" w:rsidRPr="00BC15B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51173CF" w14:textId="77777777" w:rsidR="00036D2F" w:rsidRPr="00BC15B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994B7DF" w14:textId="77777777" w:rsidR="00036D2F" w:rsidRPr="00BC15BD" w:rsidRDefault="00036D2F" w:rsidP="00F35420">
            <w:pPr>
              <w:pStyle w:val="TAL"/>
              <w:rPr>
                <w:bCs/>
              </w:rPr>
            </w:pPr>
          </w:p>
        </w:tc>
      </w:tr>
      <w:tr w:rsidR="00036D2F" w:rsidRPr="00BC15BD" w14:paraId="308A4655"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730CBEB3" w14:textId="77777777" w:rsidR="00036D2F" w:rsidRPr="00BC15BD" w:rsidRDefault="00036D2F" w:rsidP="00F35420">
            <w:pPr>
              <w:pStyle w:val="TAL"/>
            </w:pPr>
            <w:r w:rsidRPr="00BC15B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AFCDA0E" w14:textId="77777777" w:rsidR="00036D2F" w:rsidRPr="00BC15B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61461CD5" w14:textId="77777777" w:rsidR="00036D2F" w:rsidRPr="00BC15BD" w:rsidRDefault="00036D2F" w:rsidP="00F35420">
            <w:pPr>
              <w:pStyle w:val="TAL"/>
            </w:pPr>
            <w:r w:rsidRPr="00BC15BD">
              <w:t>MCVideo</w:t>
            </w:r>
          </w:p>
        </w:tc>
        <w:tc>
          <w:tcPr>
            <w:tcW w:w="1418" w:type="dxa"/>
            <w:tcBorders>
              <w:top w:val="single" w:sz="4" w:space="0" w:color="auto"/>
              <w:left w:val="single" w:sz="4" w:space="0" w:color="auto"/>
              <w:bottom w:val="single" w:sz="4" w:space="0" w:color="auto"/>
              <w:right w:val="single" w:sz="4" w:space="0" w:color="auto"/>
            </w:tcBorders>
          </w:tcPr>
          <w:p w14:paraId="59CCF7BC" w14:textId="77777777" w:rsidR="00036D2F" w:rsidRPr="00BC15B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748D7C4" w14:textId="77777777" w:rsidR="00036D2F" w:rsidRPr="00BC15BD" w:rsidRDefault="00036D2F" w:rsidP="00F35420">
            <w:pPr>
              <w:pStyle w:val="TAL"/>
              <w:rPr>
                <w:bCs/>
              </w:rPr>
            </w:pPr>
          </w:p>
        </w:tc>
      </w:tr>
      <w:tr w:rsidR="00036D2F" w:rsidRPr="00BC15BD" w14:paraId="3F7FD10E"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3B8F356" w14:textId="77777777" w:rsidR="00036D2F" w:rsidRPr="00BC15BD" w:rsidRDefault="00036D2F" w:rsidP="00F35420">
            <w:pPr>
              <w:pStyle w:val="TAL"/>
            </w:pPr>
            <w:r w:rsidRPr="00BC15BD">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95BF685" w14:textId="77777777" w:rsidR="00036D2F" w:rsidRPr="00BC15B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480D22B5" w14:textId="77777777" w:rsidR="00036D2F" w:rsidRPr="00BC15B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AF96427" w14:textId="77777777" w:rsidR="00036D2F" w:rsidRPr="00BC15B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C840350" w14:textId="77777777" w:rsidR="00036D2F" w:rsidRPr="00BC15BD" w:rsidRDefault="00036D2F" w:rsidP="00F35420">
            <w:pPr>
              <w:pStyle w:val="TAL"/>
              <w:rPr>
                <w:bCs/>
              </w:rPr>
            </w:pPr>
          </w:p>
        </w:tc>
      </w:tr>
      <w:tr w:rsidR="00036D2F" w:rsidRPr="00BC15BD" w14:paraId="6370B814"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2583DA62" w14:textId="77777777" w:rsidR="00036D2F" w:rsidRPr="00BC15BD" w:rsidRDefault="00036D2F" w:rsidP="00F35420">
            <w:pPr>
              <w:pStyle w:val="TAL"/>
            </w:pPr>
            <w:r w:rsidRPr="00BC15BD">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4E5DA257" w14:textId="4DB88C80" w:rsidR="00036D2F" w:rsidRPr="00BC15BD" w:rsidRDefault="00036D2F" w:rsidP="00F35420">
            <w:pPr>
              <w:pStyle w:val="TAL"/>
              <w:rPr>
                <w:lang w:val="en-US"/>
              </w:rPr>
            </w:pPr>
            <w:r w:rsidRPr="00BC15BD">
              <w:t>"application/vnd.3gpp.mcvideo-info+xml" as described in Table 6.1.2.4.3.3-4</w:t>
            </w:r>
          </w:p>
        </w:tc>
        <w:tc>
          <w:tcPr>
            <w:tcW w:w="2126" w:type="dxa"/>
            <w:tcBorders>
              <w:top w:val="single" w:sz="4" w:space="0" w:color="auto"/>
              <w:left w:val="single" w:sz="4" w:space="0" w:color="auto"/>
              <w:bottom w:val="single" w:sz="4" w:space="0" w:color="auto"/>
              <w:right w:val="single" w:sz="4" w:space="0" w:color="auto"/>
            </w:tcBorders>
          </w:tcPr>
          <w:p w14:paraId="7929BB0B" w14:textId="77777777" w:rsidR="00036D2F" w:rsidRPr="00BC15B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0F99439" w14:textId="77777777" w:rsidR="00036D2F" w:rsidRPr="00BC15B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1B83909" w14:textId="77777777" w:rsidR="00036D2F" w:rsidRPr="00BC15BD" w:rsidRDefault="00036D2F" w:rsidP="00F35420">
            <w:pPr>
              <w:pStyle w:val="TAL"/>
              <w:rPr>
                <w:bCs/>
              </w:rPr>
            </w:pPr>
          </w:p>
        </w:tc>
      </w:tr>
    </w:tbl>
    <w:p w14:paraId="7652BEBD" w14:textId="77777777" w:rsidR="00036D2F" w:rsidRPr="00BC15BD" w:rsidRDefault="00036D2F" w:rsidP="00036D2F"/>
    <w:p w14:paraId="5F6C52F1" w14:textId="2C5C1795" w:rsidR="00036D2F" w:rsidRPr="00BC15BD" w:rsidRDefault="00036D2F" w:rsidP="00036D2F">
      <w:pPr>
        <w:pStyle w:val="TH"/>
        <w:keepLines w:val="0"/>
        <w:widowControl w:val="0"/>
        <w:rPr>
          <w:lang w:val="en-US"/>
        </w:rPr>
      </w:pPr>
      <w:r w:rsidRPr="00BC15BD">
        <w:lastRenderedPageBreak/>
        <w:t>Table 6.1.2.4.3.3-4: MCVideo-INFO (Table 6.1.2.4.3.3-3)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36D2F" w:rsidRPr="00BC15BD" w14:paraId="55A9CE08" w14:textId="0EF18874"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9B6D22C" w14:textId="09F54EDC" w:rsidR="00036D2F" w:rsidRPr="00BC15BD" w:rsidRDefault="00036D2F" w:rsidP="00F35420">
            <w:pPr>
              <w:pStyle w:val="TAL"/>
              <w:keepLines w:val="0"/>
              <w:widowControl w:val="0"/>
              <w:rPr>
                <w:lang w:val="en-US"/>
                <w:rPrChange w:id="1057" w:author="Langstraat, Patricia S. (Ctr)" w:date="2021-08-18T20:13:00Z">
                  <w:rPr/>
                </w:rPrChange>
              </w:rPr>
            </w:pPr>
            <w:r w:rsidRPr="002B149D">
              <w:t>Derivation Path: TS 36.579-1, Table 5.5.3.2.1-2, condition MCVIDEO, GROUP-CALL, EMERGENCY-CALL</w:t>
            </w:r>
            <w:ins w:id="1058" w:author="Langstraat, Patricia S. (Ctr)" w:date="2021-08-18T20:13:00Z">
              <w:r w:rsidR="001A20FF" w:rsidRPr="002B149D">
                <w:rPr>
                  <w:lang w:val="en-US"/>
                </w:rPr>
                <w:t>, CHAT-GROUPCALL</w:t>
              </w:r>
            </w:ins>
            <w:ins w:id="1059" w:author="Langstraat, Patricia S. (Ctr)" w:date="2021-08-18T20:26:00Z">
              <w:r w:rsidR="0081599E" w:rsidRPr="00BC15BD">
                <w:rPr>
                  <w:lang w:val="en-US"/>
                </w:rPr>
                <w:t>, INVITE-REFER</w:t>
              </w:r>
            </w:ins>
          </w:p>
        </w:tc>
      </w:tr>
      <w:tr w:rsidR="00036D2F" w:rsidRPr="00BC15BD" w:rsidDel="001A20FF" w14:paraId="7F58F51F" w14:textId="1EAD3BDB" w:rsidTr="00F35420">
        <w:trPr>
          <w:tblHeader/>
          <w:del w:id="1060" w:author="Langstraat, Patricia S. (Ctr)" w:date="2021-08-18T20:14:00Z"/>
        </w:trPr>
        <w:tc>
          <w:tcPr>
            <w:tcW w:w="2836" w:type="dxa"/>
            <w:tcBorders>
              <w:top w:val="single" w:sz="4" w:space="0" w:color="auto"/>
              <w:left w:val="single" w:sz="4" w:space="0" w:color="auto"/>
              <w:bottom w:val="single" w:sz="4" w:space="0" w:color="auto"/>
              <w:right w:val="single" w:sz="4" w:space="0" w:color="auto"/>
            </w:tcBorders>
            <w:vAlign w:val="center"/>
          </w:tcPr>
          <w:p w14:paraId="6E51DFE5" w14:textId="530ACD34" w:rsidR="00036D2F" w:rsidRPr="00BC15BD" w:rsidDel="001A20FF" w:rsidRDefault="00036D2F" w:rsidP="00F35420">
            <w:pPr>
              <w:pStyle w:val="TAH"/>
              <w:keepLines w:val="0"/>
              <w:widowControl w:val="0"/>
              <w:rPr>
                <w:del w:id="1061" w:author="Langstraat, Patricia S. (Ctr)" w:date="2021-08-18T20:14:00Z"/>
                <w:bCs/>
              </w:rPr>
            </w:pPr>
            <w:del w:id="1062" w:author="Langstraat, Patricia S. (Ctr)" w:date="2021-08-18T20:14:00Z">
              <w:r w:rsidRPr="00BC15BD" w:rsidDel="001A20FF">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56074FF9" w14:textId="25C55337" w:rsidR="00036D2F" w:rsidRPr="00BC15BD" w:rsidDel="001A20FF" w:rsidRDefault="00036D2F" w:rsidP="00F35420">
            <w:pPr>
              <w:pStyle w:val="TAH"/>
              <w:keepLines w:val="0"/>
              <w:widowControl w:val="0"/>
              <w:rPr>
                <w:del w:id="1063" w:author="Langstraat, Patricia S. (Ctr)" w:date="2021-08-18T20:14:00Z"/>
                <w:bCs/>
              </w:rPr>
            </w:pPr>
            <w:del w:id="1064" w:author="Langstraat, Patricia S. (Ctr)" w:date="2021-08-18T20:14:00Z">
              <w:r w:rsidRPr="00BC15BD" w:rsidDel="001A20FF">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7193DFFE" w14:textId="5255DF6C" w:rsidR="00036D2F" w:rsidRPr="00BC15BD" w:rsidDel="001A20FF" w:rsidRDefault="00036D2F" w:rsidP="00F35420">
            <w:pPr>
              <w:pStyle w:val="TAH"/>
              <w:keepLines w:val="0"/>
              <w:widowControl w:val="0"/>
              <w:rPr>
                <w:del w:id="1065" w:author="Langstraat, Patricia S. (Ctr)" w:date="2021-08-18T20:14:00Z"/>
                <w:bCs/>
              </w:rPr>
            </w:pPr>
            <w:del w:id="1066" w:author="Langstraat, Patricia S. (Ctr)" w:date="2021-08-18T20:14:00Z">
              <w:r w:rsidRPr="00BC15BD" w:rsidDel="001A20FF">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5104F9A0" w14:textId="325F8B4A" w:rsidR="00036D2F" w:rsidRPr="00BC15BD" w:rsidDel="001A20FF" w:rsidRDefault="00036D2F" w:rsidP="00F35420">
            <w:pPr>
              <w:pStyle w:val="TAH"/>
              <w:keepLines w:val="0"/>
              <w:widowControl w:val="0"/>
              <w:rPr>
                <w:del w:id="1067" w:author="Langstraat, Patricia S. (Ctr)" w:date="2021-08-18T20:14:00Z"/>
                <w:bCs/>
              </w:rPr>
            </w:pPr>
            <w:del w:id="1068" w:author="Langstraat, Patricia S. (Ctr)" w:date="2021-08-18T20:14:00Z">
              <w:r w:rsidRPr="00BC15BD" w:rsidDel="001A20FF">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46E94DC2" w14:textId="37645212" w:rsidR="00036D2F" w:rsidRPr="00BC15BD" w:rsidDel="001A20FF" w:rsidRDefault="00036D2F" w:rsidP="00F35420">
            <w:pPr>
              <w:pStyle w:val="TAH"/>
              <w:keepLines w:val="0"/>
              <w:widowControl w:val="0"/>
              <w:rPr>
                <w:del w:id="1069" w:author="Langstraat, Patricia S. (Ctr)" w:date="2021-08-18T20:14:00Z"/>
                <w:bCs/>
              </w:rPr>
            </w:pPr>
            <w:del w:id="1070" w:author="Langstraat, Patricia S. (Ctr)" w:date="2021-08-18T20:14:00Z">
              <w:r w:rsidRPr="00BC15BD" w:rsidDel="001A20FF">
                <w:rPr>
                  <w:bCs/>
                </w:rPr>
                <w:delText>Condition</w:delText>
              </w:r>
            </w:del>
          </w:p>
        </w:tc>
      </w:tr>
      <w:tr w:rsidR="00036D2F" w:rsidRPr="00BC15BD" w:rsidDel="001A20FF" w14:paraId="7DA3751D" w14:textId="5043EAF4" w:rsidTr="00F35420">
        <w:trPr>
          <w:del w:id="1071" w:author="Langstraat, Patricia S. (Ctr)" w:date="2021-08-18T20:14:00Z"/>
        </w:trPr>
        <w:tc>
          <w:tcPr>
            <w:tcW w:w="2836" w:type="dxa"/>
            <w:vAlign w:val="center"/>
          </w:tcPr>
          <w:p w14:paraId="12C0AAD0" w14:textId="3EB38EBD" w:rsidR="00036D2F" w:rsidRPr="00BC15BD" w:rsidDel="001A20FF" w:rsidRDefault="00036D2F" w:rsidP="00F35420">
            <w:pPr>
              <w:pStyle w:val="TAL"/>
              <w:keepLines w:val="0"/>
              <w:widowControl w:val="0"/>
              <w:rPr>
                <w:del w:id="1072" w:author="Langstraat, Patricia S. (Ctr)" w:date="2021-08-18T20:14:00Z"/>
              </w:rPr>
            </w:pPr>
            <w:del w:id="1073" w:author="Langstraat, Patricia S. (Ctr)" w:date="2021-08-18T20:14:00Z">
              <w:r w:rsidRPr="00BC15BD" w:rsidDel="001A20FF">
                <w:delText>mcvideoinfo</w:delText>
              </w:r>
            </w:del>
          </w:p>
        </w:tc>
        <w:tc>
          <w:tcPr>
            <w:tcW w:w="2126" w:type="dxa"/>
          </w:tcPr>
          <w:p w14:paraId="0465AD7B" w14:textId="0977CBCB" w:rsidR="00036D2F" w:rsidRPr="00BC15BD" w:rsidDel="001A20FF" w:rsidRDefault="00036D2F" w:rsidP="00F35420">
            <w:pPr>
              <w:pStyle w:val="TAL"/>
              <w:keepLines w:val="0"/>
              <w:widowControl w:val="0"/>
              <w:rPr>
                <w:del w:id="1074" w:author="Langstraat, Patricia S. (Ctr)" w:date="2021-08-18T20:14:00Z"/>
              </w:rPr>
            </w:pPr>
          </w:p>
        </w:tc>
        <w:tc>
          <w:tcPr>
            <w:tcW w:w="2126" w:type="dxa"/>
            <w:tcBorders>
              <w:top w:val="single" w:sz="4" w:space="0" w:color="auto"/>
              <w:bottom w:val="single" w:sz="4" w:space="0" w:color="auto"/>
            </w:tcBorders>
          </w:tcPr>
          <w:p w14:paraId="4BBCF8D6" w14:textId="53D1EA22" w:rsidR="00036D2F" w:rsidRPr="00BC15BD" w:rsidDel="001A20FF" w:rsidRDefault="00036D2F" w:rsidP="00F35420">
            <w:pPr>
              <w:pStyle w:val="TAL"/>
              <w:keepLines w:val="0"/>
              <w:widowControl w:val="0"/>
              <w:rPr>
                <w:del w:id="1075" w:author="Langstraat, Patricia S. (Ctr)" w:date="2021-08-18T20:14:00Z"/>
              </w:rPr>
            </w:pPr>
          </w:p>
        </w:tc>
        <w:tc>
          <w:tcPr>
            <w:tcW w:w="1418" w:type="dxa"/>
          </w:tcPr>
          <w:p w14:paraId="2BA30994" w14:textId="37100DD1" w:rsidR="00036D2F" w:rsidRPr="00BC15BD" w:rsidDel="001A20FF" w:rsidRDefault="00036D2F" w:rsidP="00F35420">
            <w:pPr>
              <w:pStyle w:val="TAL"/>
              <w:keepLines w:val="0"/>
              <w:widowControl w:val="0"/>
              <w:rPr>
                <w:del w:id="1076" w:author="Langstraat, Patricia S. (Ctr)" w:date="2021-08-18T20:14:00Z"/>
              </w:rPr>
            </w:pPr>
          </w:p>
        </w:tc>
        <w:tc>
          <w:tcPr>
            <w:tcW w:w="1133" w:type="dxa"/>
            <w:vAlign w:val="bottom"/>
          </w:tcPr>
          <w:p w14:paraId="28B33275" w14:textId="7DEEE13D" w:rsidR="00036D2F" w:rsidRPr="00BC15BD" w:rsidDel="001A20FF" w:rsidRDefault="00036D2F" w:rsidP="00F35420">
            <w:pPr>
              <w:pStyle w:val="TAL"/>
              <w:keepLines w:val="0"/>
              <w:widowControl w:val="0"/>
              <w:rPr>
                <w:del w:id="1077" w:author="Langstraat, Patricia S. (Ctr)" w:date="2021-08-18T20:14:00Z"/>
              </w:rPr>
            </w:pPr>
          </w:p>
        </w:tc>
      </w:tr>
      <w:tr w:rsidR="00036D2F" w:rsidRPr="00BC15BD" w:rsidDel="001A20FF" w14:paraId="0FDB8978" w14:textId="78789358" w:rsidTr="00F35420">
        <w:trPr>
          <w:del w:id="1078" w:author="Langstraat, Patricia S. (Ctr)" w:date="2021-08-18T20:14:00Z"/>
        </w:trPr>
        <w:tc>
          <w:tcPr>
            <w:tcW w:w="2836" w:type="dxa"/>
            <w:vAlign w:val="center"/>
          </w:tcPr>
          <w:p w14:paraId="02D0C5BC" w14:textId="111CF9C6" w:rsidR="00036D2F" w:rsidRPr="00BC15BD" w:rsidDel="001A20FF" w:rsidRDefault="00036D2F" w:rsidP="00F35420">
            <w:pPr>
              <w:pStyle w:val="TAL"/>
              <w:keepLines w:val="0"/>
              <w:widowControl w:val="0"/>
              <w:rPr>
                <w:del w:id="1079" w:author="Langstraat, Patricia S. (Ctr)" w:date="2021-08-18T20:14:00Z"/>
              </w:rPr>
            </w:pPr>
            <w:del w:id="1080" w:author="Langstraat, Patricia S. (Ctr)" w:date="2021-08-18T20:14:00Z">
              <w:r w:rsidRPr="00BC15BD" w:rsidDel="001A20FF">
                <w:delText xml:space="preserve">  mcvideo-Params</w:delText>
              </w:r>
            </w:del>
          </w:p>
        </w:tc>
        <w:tc>
          <w:tcPr>
            <w:tcW w:w="2126" w:type="dxa"/>
          </w:tcPr>
          <w:p w14:paraId="1E3E7BDD" w14:textId="1FA6CE43" w:rsidR="00036D2F" w:rsidRPr="00BC15BD" w:rsidDel="001A20FF" w:rsidRDefault="00036D2F" w:rsidP="00F35420">
            <w:pPr>
              <w:pStyle w:val="TAL"/>
              <w:keepLines w:val="0"/>
              <w:widowControl w:val="0"/>
              <w:rPr>
                <w:del w:id="1081" w:author="Langstraat, Patricia S. (Ctr)" w:date="2021-08-18T20:14:00Z"/>
              </w:rPr>
            </w:pPr>
          </w:p>
        </w:tc>
        <w:tc>
          <w:tcPr>
            <w:tcW w:w="2126" w:type="dxa"/>
            <w:tcBorders>
              <w:top w:val="single" w:sz="4" w:space="0" w:color="auto"/>
              <w:bottom w:val="single" w:sz="4" w:space="0" w:color="auto"/>
            </w:tcBorders>
          </w:tcPr>
          <w:p w14:paraId="5E229A76" w14:textId="5D43B60E" w:rsidR="00036D2F" w:rsidRPr="00BC15BD" w:rsidDel="001A20FF" w:rsidRDefault="00036D2F" w:rsidP="00F35420">
            <w:pPr>
              <w:pStyle w:val="TAL"/>
              <w:keepLines w:val="0"/>
              <w:widowControl w:val="0"/>
              <w:rPr>
                <w:del w:id="1082" w:author="Langstraat, Patricia S. (Ctr)" w:date="2021-08-18T20:14:00Z"/>
              </w:rPr>
            </w:pPr>
          </w:p>
        </w:tc>
        <w:tc>
          <w:tcPr>
            <w:tcW w:w="1418" w:type="dxa"/>
          </w:tcPr>
          <w:p w14:paraId="708C9527" w14:textId="09AC2F80" w:rsidR="00036D2F" w:rsidRPr="00BC15BD" w:rsidDel="001A20FF" w:rsidRDefault="00036D2F" w:rsidP="00F35420">
            <w:pPr>
              <w:pStyle w:val="TAL"/>
              <w:keepLines w:val="0"/>
              <w:widowControl w:val="0"/>
              <w:rPr>
                <w:del w:id="1083" w:author="Langstraat, Patricia S. (Ctr)" w:date="2021-08-18T20:14:00Z"/>
              </w:rPr>
            </w:pPr>
          </w:p>
        </w:tc>
        <w:tc>
          <w:tcPr>
            <w:tcW w:w="1133" w:type="dxa"/>
            <w:vAlign w:val="bottom"/>
          </w:tcPr>
          <w:p w14:paraId="5C42F5C6" w14:textId="2DA6F102" w:rsidR="00036D2F" w:rsidRPr="00BC15BD" w:rsidDel="001A20FF" w:rsidRDefault="00036D2F" w:rsidP="00F35420">
            <w:pPr>
              <w:pStyle w:val="TAL"/>
              <w:keepLines w:val="0"/>
              <w:widowControl w:val="0"/>
              <w:rPr>
                <w:del w:id="1084" w:author="Langstraat, Patricia S. (Ctr)" w:date="2021-08-18T20:14:00Z"/>
              </w:rPr>
            </w:pPr>
          </w:p>
        </w:tc>
      </w:tr>
      <w:tr w:rsidR="00036D2F" w:rsidRPr="00BC15BD" w:rsidDel="001A20FF" w14:paraId="6853973F" w14:textId="19D50D8D" w:rsidTr="00F35420">
        <w:trPr>
          <w:del w:id="1085" w:author="Langstraat, Patricia S. (Ctr)" w:date="2021-08-18T20:14:00Z"/>
        </w:trPr>
        <w:tc>
          <w:tcPr>
            <w:tcW w:w="2836" w:type="dxa"/>
            <w:tcBorders>
              <w:bottom w:val="single" w:sz="4" w:space="0" w:color="auto"/>
            </w:tcBorders>
            <w:vAlign w:val="center"/>
          </w:tcPr>
          <w:p w14:paraId="74358094" w14:textId="1D14B9BD" w:rsidR="00036D2F" w:rsidRPr="00BC15BD" w:rsidDel="001A20FF" w:rsidRDefault="00036D2F" w:rsidP="00F35420">
            <w:pPr>
              <w:pStyle w:val="TAL"/>
              <w:keepLines w:val="0"/>
              <w:widowControl w:val="0"/>
              <w:rPr>
                <w:del w:id="1086" w:author="Langstraat, Patricia S. (Ctr)" w:date="2021-08-18T20:14:00Z"/>
              </w:rPr>
            </w:pPr>
            <w:del w:id="1087" w:author="Langstraat, Patricia S. (Ctr)" w:date="2021-08-18T20:14:00Z">
              <w:r w:rsidRPr="00BC15BD" w:rsidDel="001A20FF">
                <w:delText xml:space="preserve">    mcvideo-access-token</w:delText>
              </w:r>
            </w:del>
          </w:p>
        </w:tc>
        <w:tc>
          <w:tcPr>
            <w:tcW w:w="2126" w:type="dxa"/>
          </w:tcPr>
          <w:p w14:paraId="4392B29D" w14:textId="3B947E69" w:rsidR="00036D2F" w:rsidRPr="00BC15BD" w:rsidDel="001A20FF" w:rsidRDefault="00036D2F" w:rsidP="00F35420">
            <w:pPr>
              <w:pStyle w:val="TAL"/>
              <w:keepLines w:val="0"/>
              <w:widowControl w:val="0"/>
              <w:rPr>
                <w:del w:id="1088" w:author="Langstraat, Patricia S. (Ctr)" w:date="2021-08-18T20:14:00Z"/>
              </w:rPr>
            </w:pPr>
            <w:del w:id="1089" w:author="Langstraat, Patricia S. (Ctr)" w:date="2021-08-18T20:14:00Z">
              <w:r w:rsidRPr="00BC15BD" w:rsidDel="001A20FF">
                <w:delText>not present</w:delText>
              </w:r>
            </w:del>
          </w:p>
        </w:tc>
        <w:tc>
          <w:tcPr>
            <w:tcW w:w="2126" w:type="dxa"/>
            <w:tcBorders>
              <w:top w:val="single" w:sz="4" w:space="0" w:color="auto"/>
              <w:bottom w:val="single" w:sz="4" w:space="0" w:color="auto"/>
            </w:tcBorders>
          </w:tcPr>
          <w:p w14:paraId="6DDB0CD2" w14:textId="4AC24C79" w:rsidR="00036D2F" w:rsidRPr="00BC15BD" w:rsidDel="001A20FF" w:rsidRDefault="00036D2F" w:rsidP="00F35420">
            <w:pPr>
              <w:pStyle w:val="TAL"/>
              <w:keepLines w:val="0"/>
              <w:widowControl w:val="0"/>
              <w:rPr>
                <w:del w:id="1090" w:author="Langstraat, Patricia S. (Ctr)" w:date="2021-08-18T20:14:00Z"/>
              </w:rPr>
            </w:pPr>
          </w:p>
        </w:tc>
        <w:tc>
          <w:tcPr>
            <w:tcW w:w="1418" w:type="dxa"/>
          </w:tcPr>
          <w:p w14:paraId="0787C1B0" w14:textId="1AFC9EFE" w:rsidR="00036D2F" w:rsidRPr="00BC15BD" w:rsidDel="001A20FF" w:rsidRDefault="00036D2F" w:rsidP="00F35420">
            <w:pPr>
              <w:pStyle w:val="TAL"/>
              <w:keepLines w:val="0"/>
              <w:widowControl w:val="0"/>
              <w:rPr>
                <w:del w:id="1091" w:author="Langstraat, Patricia S. (Ctr)" w:date="2021-08-18T20:14:00Z"/>
              </w:rPr>
            </w:pPr>
          </w:p>
        </w:tc>
        <w:tc>
          <w:tcPr>
            <w:tcW w:w="1133" w:type="dxa"/>
            <w:vAlign w:val="bottom"/>
          </w:tcPr>
          <w:p w14:paraId="7E1E37E7" w14:textId="686C325D" w:rsidR="00036D2F" w:rsidRPr="00BC15BD" w:rsidDel="001A20FF" w:rsidRDefault="00036D2F" w:rsidP="00F35420">
            <w:pPr>
              <w:pStyle w:val="TAL"/>
              <w:keepLines w:val="0"/>
              <w:widowControl w:val="0"/>
              <w:rPr>
                <w:del w:id="1092" w:author="Langstraat, Patricia S. (Ctr)" w:date="2021-08-18T20:14:00Z"/>
              </w:rPr>
            </w:pPr>
          </w:p>
        </w:tc>
      </w:tr>
      <w:tr w:rsidR="00036D2F" w:rsidRPr="00BC15BD" w:rsidDel="001A20FF" w14:paraId="1546EE4D" w14:textId="5E01E24D" w:rsidTr="00F35420">
        <w:trPr>
          <w:del w:id="1093" w:author="Langstraat, Patricia S. (Ctr)" w:date="2021-08-18T20:14:00Z"/>
        </w:trPr>
        <w:tc>
          <w:tcPr>
            <w:tcW w:w="2836" w:type="dxa"/>
            <w:vAlign w:val="center"/>
          </w:tcPr>
          <w:p w14:paraId="69DE2F50" w14:textId="457013AB" w:rsidR="00036D2F" w:rsidRPr="00BC15BD" w:rsidDel="001A20FF" w:rsidRDefault="00036D2F" w:rsidP="00F35420">
            <w:pPr>
              <w:pStyle w:val="TAL"/>
              <w:keepLines w:val="0"/>
              <w:widowControl w:val="0"/>
              <w:rPr>
                <w:del w:id="1094" w:author="Langstraat, Patricia S. (Ctr)" w:date="2021-08-18T20:14:00Z"/>
              </w:rPr>
            </w:pPr>
            <w:del w:id="1095" w:author="Langstraat, Patricia S. (Ctr)" w:date="2021-08-18T20:14:00Z">
              <w:r w:rsidRPr="00BC15BD" w:rsidDel="001A20FF">
                <w:delText xml:space="preserve">    session-type</w:delText>
              </w:r>
            </w:del>
          </w:p>
        </w:tc>
        <w:tc>
          <w:tcPr>
            <w:tcW w:w="2126" w:type="dxa"/>
          </w:tcPr>
          <w:p w14:paraId="0BCA11B1" w14:textId="1E97A9FF" w:rsidR="00036D2F" w:rsidRPr="00BC15BD" w:rsidDel="001A20FF" w:rsidRDefault="00036D2F" w:rsidP="00F35420">
            <w:pPr>
              <w:pStyle w:val="TAL"/>
              <w:keepLines w:val="0"/>
              <w:widowControl w:val="0"/>
              <w:rPr>
                <w:del w:id="1096" w:author="Langstraat, Patricia S. (Ctr)" w:date="2021-08-18T20:14:00Z"/>
              </w:rPr>
            </w:pPr>
            <w:del w:id="1097" w:author="Langstraat, Patricia S. (Ctr)" w:date="2021-08-18T20:14:00Z">
              <w:r w:rsidRPr="00BC15BD" w:rsidDel="001A20FF">
                <w:delText>"chat"</w:delText>
              </w:r>
            </w:del>
          </w:p>
        </w:tc>
        <w:tc>
          <w:tcPr>
            <w:tcW w:w="2126" w:type="dxa"/>
            <w:tcBorders>
              <w:top w:val="single" w:sz="4" w:space="0" w:color="auto"/>
              <w:bottom w:val="single" w:sz="4" w:space="0" w:color="auto"/>
            </w:tcBorders>
          </w:tcPr>
          <w:p w14:paraId="62156FEB" w14:textId="3B616DD5" w:rsidR="00036D2F" w:rsidRPr="00BC15BD" w:rsidDel="001A20FF" w:rsidRDefault="00036D2F" w:rsidP="00F35420">
            <w:pPr>
              <w:pStyle w:val="TAL"/>
              <w:keepLines w:val="0"/>
              <w:widowControl w:val="0"/>
              <w:rPr>
                <w:del w:id="1098" w:author="Langstraat, Patricia S. (Ctr)" w:date="2021-08-18T20:14:00Z"/>
              </w:rPr>
            </w:pPr>
          </w:p>
        </w:tc>
        <w:tc>
          <w:tcPr>
            <w:tcW w:w="1418" w:type="dxa"/>
          </w:tcPr>
          <w:p w14:paraId="6B73622F" w14:textId="23BF682F" w:rsidR="00036D2F" w:rsidRPr="00BC15BD" w:rsidDel="001A20FF" w:rsidRDefault="00036D2F" w:rsidP="00F35420">
            <w:pPr>
              <w:pStyle w:val="TAL"/>
              <w:keepLines w:val="0"/>
              <w:widowControl w:val="0"/>
              <w:rPr>
                <w:del w:id="1099" w:author="Langstraat, Patricia S. (Ctr)" w:date="2021-08-18T20:14:00Z"/>
              </w:rPr>
            </w:pPr>
          </w:p>
        </w:tc>
        <w:tc>
          <w:tcPr>
            <w:tcW w:w="1133" w:type="dxa"/>
            <w:vAlign w:val="bottom"/>
          </w:tcPr>
          <w:p w14:paraId="448AA0C8" w14:textId="010CAAD2" w:rsidR="00036D2F" w:rsidRPr="00BC15BD" w:rsidDel="001A20FF" w:rsidRDefault="00036D2F" w:rsidP="00F35420">
            <w:pPr>
              <w:pStyle w:val="TAL"/>
              <w:keepLines w:val="0"/>
              <w:widowControl w:val="0"/>
              <w:rPr>
                <w:del w:id="1100" w:author="Langstraat, Patricia S. (Ctr)" w:date="2021-08-18T20:14:00Z"/>
              </w:rPr>
            </w:pPr>
          </w:p>
        </w:tc>
      </w:tr>
    </w:tbl>
    <w:p w14:paraId="5D30CB0D" w14:textId="77777777" w:rsidR="00036D2F" w:rsidRPr="00BC15BD" w:rsidRDefault="00036D2F" w:rsidP="00036D2F"/>
    <w:p w14:paraId="501EE5A2" w14:textId="7129C5D0" w:rsidR="00CB378D" w:rsidRPr="00BC15BD" w:rsidRDefault="00CB378D" w:rsidP="00CB378D">
      <w:pPr>
        <w:pStyle w:val="TH"/>
        <w:rPr>
          <w:lang w:val="en-US"/>
        </w:rPr>
      </w:pPr>
      <w:r w:rsidRPr="00BC15BD">
        <w:t xml:space="preserve">Table: 6.1.2.4.3.3-5: </w:t>
      </w:r>
      <w:del w:id="1101" w:author="Langstraat, Patricia S. (Ctr)" w:date="2021-08-17T12:49:00Z">
        <w:r w:rsidRPr="00BC15BD" w:rsidDel="004D0E40">
          <w:delText>Transmission Idle (Step 6, Table 6.1.2.4.3.2-1)</w:delText>
        </w:r>
      </w:del>
      <w:ins w:id="1102" w:author="Langstraat, Patricia S. (Ctr)" w:date="2021-07-27T19:03:00Z">
        <w:r w:rsidRPr="00BC15BD">
          <w:rPr>
            <w:lang w:val="en-US"/>
          </w:rPr>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CB378D" w:rsidRPr="00BC15BD" w:rsidDel="008A508D" w14:paraId="0B217736" w14:textId="0C2AE6A1" w:rsidTr="00F35420">
        <w:trPr>
          <w:cantSplit/>
          <w:tblHeader/>
          <w:del w:id="1103" w:author="Langstraat, Patricia S. (Ctr)" w:date="2021-08-17T12:35:00Z"/>
        </w:trPr>
        <w:tc>
          <w:tcPr>
            <w:tcW w:w="9630" w:type="dxa"/>
            <w:gridSpan w:val="5"/>
          </w:tcPr>
          <w:p w14:paraId="4C5C4720" w14:textId="785FBEE2" w:rsidR="00CB378D" w:rsidRPr="00BC15BD" w:rsidDel="008A508D" w:rsidRDefault="00CB378D" w:rsidP="00F35420">
            <w:pPr>
              <w:pStyle w:val="TAL"/>
              <w:keepNext w:val="0"/>
              <w:keepLines w:val="0"/>
              <w:widowControl w:val="0"/>
              <w:rPr>
                <w:del w:id="1104" w:author="Langstraat, Patricia S. (Ctr)" w:date="2021-08-17T12:35:00Z"/>
              </w:rPr>
            </w:pPr>
            <w:del w:id="1105" w:author="Langstraat, Patricia S. (Ctr)" w:date="2021-07-27T19:03:00Z">
              <w:r w:rsidRPr="00BC15BD" w:rsidDel="00CB378D">
                <w:delText>Derivation Path: TS 36.579 [2], Table 5.5.11.2.17-1</w:delText>
              </w:r>
            </w:del>
          </w:p>
        </w:tc>
      </w:tr>
      <w:tr w:rsidR="00CB378D" w:rsidRPr="00BC15BD" w:rsidDel="008A508D" w14:paraId="749641C4" w14:textId="72587E76" w:rsidTr="00F35420">
        <w:trPr>
          <w:tblHeader/>
          <w:del w:id="1106" w:author="Langstraat, Patricia S. (Ctr)" w:date="2021-08-17T12:35:00Z"/>
        </w:trPr>
        <w:tc>
          <w:tcPr>
            <w:tcW w:w="2790" w:type="dxa"/>
          </w:tcPr>
          <w:p w14:paraId="1DE70B44" w14:textId="64DE7226" w:rsidR="00CB378D" w:rsidRPr="00BC15BD" w:rsidDel="008A508D" w:rsidRDefault="00CB378D" w:rsidP="00F35420">
            <w:pPr>
              <w:pStyle w:val="TAH"/>
              <w:keepNext w:val="0"/>
              <w:keepLines w:val="0"/>
              <w:widowControl w:val="0"/>
              <w:rPr>
                <w:del w:id="1107" w:author="Langstraat, Patricia S. (Ctr)" w:date="2021-08-17T12:35:00Z"/>
              </w:rPr>
            </w:pPr>
            <w:del w:id="1108" w:author="Langstraat, Patricia S. (Ctr)" w:date="2021-07-27T19:03:00Z">
              <w:r w:rsidRPr="00BC15BD" w:rsidDel="00CB378D">
                <w:delText>Information Element</w:delText>
              </w:r>
            </w:del>
          </w:p>
        </w:tc>
        <w:tc>
          <w:tcPr>
            <w:tcW w:w="2160" w:type="dxa"/>
          </w:tcPr>
          <w:p w14:paraId="43A7EF78" w14:textId="44CDF678" w:rsidR="00CB378D" w:rsidRPr="00BC15BD" w:rsidDel="008A508D" w:rsidRDefault="00CB378D" w:rsidP="00F35420">
            <w:pPr>
              <w:pStyle w:val="TAH"/>
              <w:keepNext w:val="0"/>
              <w:keepLines w:val="0"/>
              <w:widowControl w:val="0"/>
              <w:rPr>
                <w:del w:id="1109" w:author="Langstraat, Patricia S. (Ctr)" w:date="2021-08-17T12:35:00Z"/>
              </w:rPr>
            </w:pPr>
            <w:del w:id="1110" w:author="Langstraat, Patricia S. (Ctr)" w:date="2021-07-27T19:03:00Z">
              <w:r w:rsidRPr="00BC15BD" w:rsidDel="00CB378D">
                <w:delText>Value/remark</w:delText>
              </w:r>
            </w:del>
          </w:p>
        </w:tc>
        <w:tc>
          <w:tcPr>
            <w:tcW w:w="2160" w:type="dxa"/>
          </w:tcPr>
          <w:p w14:paraId="1C9A982D" w14:textId="2C752B31" w:rsidR="00CB378D" w:rsidRPr="00BC15BD" w:rsidDel="008A508D" w:rsidRDefault="00CB378D" w:rsidP="00F35420">
            <w:pPr>
              <w:pStyle w:val="TAH"/>
              <w:keepNext w:val="0"/>
              <w:keepLines w:val="0"/>
              <w:widowControl w:val="0"/>
              <w:rPr>
                <w:del w:id="1111" w:author="Langstraat, Patricia S. (Ctr)" w:date="2021-08-17T12:35:00Z"/>
              </w:rPr>
            </w:pPr>
            <w:del w:id="1112" w:author="Langstraat, Patricia S. (Ctr)" w:date="2021-07-27T19:03:00Z">
              <w:r w:rsidRPr="00BC15BD" w:rsidDel="00CB378D">
                <w:delText>Comment</w:delText>
              </w:r>
            </w:del>
          </w:p>
        </w:tc>
        <w:tc>
          <w:tcPr>
            <w:tcW w:w="1350" w:type="dxa"/>
          </w:tcPr>
          <w:p w14:paraId="71CCB80F" w14:textId="2606C939" w:rsidR="00CB378D" w:rsidRPr="00BC15BD" w:rsidDel="008A508D" w:rsidRDefault="00CB378D" w:rsidP="00F35420">
            <w:pPr>
              <w:pStyle w:val="TAH"/>
              <w:keepNext w:val="0"/>
              <w:keepLines w:val="0"/>
              <w:widowControl w:val="0"/>
              <w:rPr>
                <w:del w:id="1113" w:author="Langstraat, Patricia S. (Ctr)" w:date="2021-08-17T12:35:00Z"/>
              </w:rPr>
            </w:pPr>
            <w:del w:id="1114" w:author="Langstraat, Patricia S. (Ctr)" w:date="2021-07-27T19:03:00Z">
              <w:r w:rsidRPr="00BC15BD" w:rsidDel="00CB378D">
                <w:delText>Reference</w:delText>
              </w:r>
            </w:del>
          </w:p>
        </w:tc>
        <w:tc>
          <w:tcPr>
            <w:tcW w:w="1170" w:type="dxa"/>
          </w:tcPr>
          <w:p w14:paraId="55BDFCC0" w14:textId="6D62620D" w:rsidR="00CB378D" w:rsidRPr="00BC15BD" w:rsidDel="008A508D" w:rsidRDefault="00CB378D" w:rsidP="00F35420">
            <w:pPr>
              <w:pStyle w:val="TAH"/>
              <w:keepNext w:val="0"/>
              <w:keepLines w:val="0"/>
              <w:widowControl w:val="0"/>
              <w:rPr>
                <w:del w:id="1115" w:author="Langstraat, Patricia S. (Ctr)" w:date="2021-08-17T12:35:00Z"/>
              </w:rPr>
            </w:pPr>
            <w:del w:id="1116" w:author="Langstraat, Patricia S. (Ctr)" w:date="2021-07-27T19:03:00Z">
              <w:r w:rsidRPr="00BC15BD" w:rsidDel="00CB378D">
                <w:delText>Condition</w:delText>
              </w:r>
            </w:del>
          </w:p>
        </w:tc>
      </w:tr>
      <w:tr w:rsidR="00CB378D" w:rsidRPr="00BC15BD" w:rsidDel="008A508D" w14:paraId="689AD672" w14:textId="28E2DAC3" w:rsidTr="00F35420">
        <w:trPr>
          <w:del w:id="1117" w:author="Langstraat, Patricia S. (Ctr)" w:date="2021-08-17T12:35:00Z"/>
        </w:trPr>
        <w:tc>
          <w:tcPr>
            <w:tcW w:w="2790" w:type="dxa"/>
          </w:tcPr>
          <w:p w14:paraId="4365EB3F" w14:textId="47F86AE1" w:rsidR="00CB378D" w:rsidRPr="00BC15BD" w:rsidDel="008A508D" w:rsidRDefault="00CB378D" w:rsidP="00F35420">
            <w:pPr>
              <w:pStyle w:val="TAL"/>
              <w:keepNext w:val="0"/>
              <w:keepLines w:val="0"/>
              <w:widowControl w:val="0"/>
              <w:rPr>
                <w:del w:id="1118" w:author="Langstraat, Patricia S. (Ctr)" w:date="2021-08-17T12:35:00Z"/>
                <w:rFonts w:eastAsia="Calibri"/>
                <w:b/>
              </w:rPr>
            </w:pPr>
            <w:del w:id="1119" w:author="Langstraat, Patricia S. (Ctr)" w:date="2021-07-27T19:03:00Z">
              <w:r w:rsidRPr="00BC15BD" w:rsidDel="00CB378D">
                <w:rPr>
                  <w:rFonts w:eastAsia="Calibri"/>
                  <w:b/>
                </w:rPr>
                <w:delText>Transmission Indicator</w:delText>
              </w:r>
            </w:del>
          </w:p>
        </w:tc>
        <w:tc>
          <w:tcPr>
            <w:tcW w:w="2160" w:type="dxa"/>
          </w:tcPr>
          <w:p w14:paraId="37FEB138" w14:textId="202916E0" w:rsidR="00CB378D" w:rsidRPr="00BC15BD" w:rsidDel="008A508D" w:rsidRDefault="00CB378D" w:rsidP="00F35420">
            <w:pPr>
              <w:pStyle w:val="TAL"/>
              <w:keepNext w:val="0"/>
              <w:keepLines w:val="0"/>
              <w:widowControl w:val="0"/>
              <w:rPr>
                <w:del w:id="1120" w:author="Langstraat, Patricia S. (Ctr)" w:date="2021-08-17T12:35:00Z"/>
              </w:rPr>
            </w:pPr>
          </w:p>
        </w:tc>
        <w:tc>
          <w:tcPr>
            <w:tcW w:w="2160" w:type="dxa"/>
          </w:tcPr>
          <w:p w14:paraId="40E1894F" w14:textId="635F60BF" w:rsidR="00CB378D" w:rsidRPr="00BC15BD" w:rsidDel="008A508D" w:rsidRDefault="00CB378D" w:rsidP="00F35420">
            <w:pPr>
              <w:pStyle w:val="TAL"/>
              <w:keepNext w:val="0"/>
              <w:keepLines w:val="0"/>
              <w:widowControl w:val="0"/>
              <w:rPr>
                <w:del w:id="1121" w:author="Langstraat, Patricia S. (Ctr)" w:date="2021-08-17T12:35:00Z"/>
              </w:rPr>
            </w:pPr>
          </w:p>
        </w:tc>
        <w:tc>
          <w:tcPr>
            <w:tcW w:w="1350" w:type="dxa"/>
          </w:tcPr>
          <w:p w14:paraId="275D7EFB" w14:textId="5D0F6344" w:rsidR="00CB378D" w:rsidRPr="00BC15BD" w:rsidDel="008A508D" w:rsidRDefault="00CB378D" w:rsidP="00F35420">
            <w:pPr>
              <w:pStyle w:val="TAL"/>
              <w:keepNext w:val="0"/>
              <w:keepLines w:val="0"/>
              <w:widowControl w:val="0"/>
              <w:rPr>
                <w:del w:id="1122" w:author="Langstraat, Patricia S. (Ctr)" w:date="2021-08-17T12:35:00Z"/>
              </w:rPr>
            </w:pPr>
          </w:p>
        </w:tc>
        <w:tc>
          <w:tcPr>
            <w:tcW w:w="1170" w:type="dxa"/>
          </w:tcPr>
          <w:p w14:paraId="48DD3082" w14:textId="3260066A" w:rsidR="00CB378D" w:rsidRPr="00BC15BD" w:rsidDel="008A508D" w:rsidRDefault="00CB378D" w:rsidP="00F35420">
            <w:pPr>
              <w:pStyle w:val="TAL"/>
              <w:keepNext w:val="0"/>
              <w:keepLines w:val="0"/>
              <w:widowControl w:val="0"/>
              <w:rPr>
                <w:del w:id="1123" w:author="Langstraat, Patricia S. (Ctr)" w:date="2021-08-17T12:35:00Z"/>
              </w:rPr>
            </w:pPr>
          </w:p>
        </w:tc>
      </w:tr>
      <w:tr w:rsidR="00CB378D" w:rsidRPr="00BC15BD" w:rsidDel="008A508D" w14:paraId="1BB1463E" w14:textId="33C51AD0" w:rsidTr="00F35420">
        <w:trPr>
          <w:del w:id="1124" w:author="Langstraat, Patricia S. (Ctr)" w:date="2021-08-17T12:35:00Z"/>
        </w:trPr>
        <w:tc>
          <w:tcPr>
            <w:tcW w:w="2790" w:type="dxa"/>
          </w:tcPr>
          <w:p w14:paraId="1721D0D9" w14:textId="21EF44E8" w:rsidR="00CB378D" w:rsidRPr="00BC15BD" w:rsidDel="008A508D" w:rsidRDefault="00CB378D" w:rsidP="00F35420">
            <w:pPr>
              <w:pStyle w:val="TAL"/>
              <w:keepNext w:val="0"/>
              <w:keepLines w:val="0"/>
              <w:widowControl w:val="0"/>
              <w:rPr>
                <w:del w:id="1125" w:author="Langstraat, Patricia S. (Ctr)" w:date="2021-08-17T12:35:00Z"/>
                <w:rFonts w:eastAsia="Calibri"/>
                <w:bCs/>
              </w:rPr>
            </w:pPr>
            <w:del w:id="1126" w:author="Langstraat, Patricia S. (Ctr)" w:date="2021-07-27T19:03:00Z">
              <w:r w:rsidRPr="00BC15BD" w:rsidDel="00CB378D">
                <w:rPr>
                  <w:rFonts w:eastAsia="Calibri"/>
                  <w:bCs/>
                </w:rPr>
                <w:delText xml:space="preserve">  Transmission Indicator</w:delText>
              </w:r>
            </w:del>
          </w:p>
        </w:tc>
        <w:tc>
          <w:tcPr>
            <w:tcW w:w="2160" w:type="dxa"/>
          </w:tcPr>
          <w:p w14:paraId="0755CADC" w14:textId="7333387E" w:rsidR="00CB378D" w:rsidRPr="00BC15BD" w:rsidDel="008A508D" w:rsidRDefault="00CB378D" w:rsidP="00F35420">
            <w:pPr>
              <w:pStyle w:val="TAL"/>
              <w:keepNext w:val="0"/>
              <w:keepLines w:val="0"/>
              <w:widowControl w:val="0"/>
              <w:rPr>
                <w:del w:id="1127" w:author="Langstraat, Patricia S. (Ctr)" w:date="2021-08-17T12:35:00Z"/>
              </w:rPr>
            </w:pPr>
            <w:del w:id="1128" w:author="Langstraat, Patricia S. (Ctr)" w:date="2021-07-27T19:03:00Z">
              <w:r w:rsidRPr="00BC15BD" w:rsidDel="00CB378D">
                <w:delText>'0001000000000000'</w:delText>
              </w:r>
            </w:del>
          </w:p>
        </w:tc>
        <w:tc>
          <w:tcPr>
            <w:tcW w:w="2160" w:type="dxa"/>
          </w:tcPr>
          <w:p w14:paraId="01540BFA" w14:textId="0F0B2D2B" w:rsidR="00CB378D" w:rsidRPr="00BC15BD" w:rsidDel="008A508D" w:rsidRDefault="00CB378D" w:rsidP="00F35420">
            <w:pPr>
              <w:pStyle w:val="TAL"/>
              <w:keepNext w:val="0"/>
              <w:keepLines w:val="0"/>
              <w:widowControl w:val="0"/>
              <w:rPr>
                <w:del w:id="1129" w:author="Langstraat, Patricia S. (Ctr)" w:date="2021-08-17T12:35:00Z"/>
              </w:rPr>
            </w:pPr>
            <w:del w:id="1130" w:author="Langstraat, Patricia S. (Ctr)" w:date="2021-07-27T19:03:00Z">
              <w:r w:rsidRPr="00BC15BD" w:rsidDel="00CB378D">
                <w:delText>D = Emergency Call</w:delText>
              </w:r>
            </w:del>
          </w:p>
        </w:tc>
        <w:tc>
          <w:tcPr>
            <w:tcW w:w="1350" w:type="dxa"/>
          </w:tcPr>
          <w:p w14:paraId="105C3630" w14:textId="3AD0739C" w:rsidR="00CB378D" w:rsidRPr="00BC15BD" w:rsidDel="008A508D" w:rsidRDefault="00CB378D" w:rsidP="00F35420">
            <w:pPr>
              <w:pStyle w:val="TAL"/>
              <w:keepNext w:val="0"/>
              <w:keepLines w:val="0"/>
              <w:widowControl w:val="0"/>
              <w:rPr>
                <w:del w:id="1131" w:author="Langstraat, Patricia S. (Ctr)" w:date="2021-08-17T12:35:00Z"/>
              </w:rPr>
            </w:pPr>
          </w:p>
        </w:tc>
        <w:tc>
          <w:tcPr>
            <w:tcW w:w="1170" w:type="dxa"/>
          </w:tcPr>
          <w:p w14:paraId="3C97840A" w14:textId="69EFE8DB" w:rsidR="00CB378D" w:rsidRPr="00BC15BD" w:rsidDel="008A508D" w:rsidRDefault="00CB378D" w:rsidP="00F35420">
            <w:pPr>
              <w:pStyle w:val="TAL"/>
              <w:rPr>
                <w:del w:id="1132" w:author="Langstraat, Patricia S. (Ctr)" w:date="2021-08-17T12:35:00Z"/>
              </w:rPr>
            </w:pPr>
          </w:p>
        </w:tc>
      </w:tr>
    </w:tbl>
    <w:p w14:paraId="7AE08925" w14:textId="77777777" w:rsidR="00CB378D" w:rsidRPr="00BC15BD" w:rsidRDefault="00CB378D" w:rsidP="00CB378D"/>
    <w:p w14:paraId="543A4AF6" w14:textId="77777777" w:rsidR="00036D2F" w:rsidRPr="00BC15BD" w:rsidRDefault="00036D2F" w:rsidP="00036D2F">
      <w:pPr>
        <w:pStyle w:val="TH"/>
        <w:spacing w:before="0"/>
      </w:pPr>
      <w:r w:rsidRPr="00BC15BD">
        <w:t>Table 6.1.2.4.3.3-6: SIP BYE (Steps 8, 17, Table 6.1.2.4.3.2-1)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36D2F" w:rsidRPr="00BC15BD" w:rsidDel="00127C5D" w14:paraId="3EE22A59" w14:textId="77777777" w:rsidTr="00F35420">
        <w:trPr>
          <w:tblHeader/>
        </w:trPr>
        <w:tc>
          <w:tcPr>
            <w:tcW w:w="9634" w:type="dxa"/>
          </w:tcPr>
          <w:p w14:paraId="5B5AA113" w14:textId="58B07C61" w:rsidR="00036D2F" w:rsidRPr="00BC15BD" w:rsidDel="00127C5D" w:rsidRDefault="00036D2F" w:rsidP="00F35420">
            <w:pPr>
              <w:pStyle w:val="TAL"/>
              <w:keepNext w:val="0"/>
              <w:keepLines w:val="0"/>
              <w:widowControl w:val="0"/>
            </w:pPr>
            <w:r w:rsidRPr="00BC15BD">
              <w:t>Derivation Path: TS 36.579-1, Table 5.5.2.2</w:t>
            </w:r>
            <w:ins w:id="1133" w:author="Langstraat, Patricia S. (Ctr)" w:date="2021-08-17T12:08:00Z">
              <w:r w:rsidR="002C06CB" w:rsidRPr="00BC15BD">
                <w:rPr>
                  <w:lang w:val="en-US"/>
                </w:rPr>
                <w:t>.1</w:t>
              </w:r>
            </w:ins>
            <w:r w:rsidRPr="00BC15BD">
              <w:t>-1, condition MO_CALL</w:t>
            </w:r>
          </w:p>
        </w:tc>
      </w:tr>
    </w:tbl>
    <w:p w14:paraId="057F6703" w14:textId="77777777" w:rsidR="00036D2F" w:rsidRPr="00BC15BD" w:rsidRDefault="00036D2F" w:rsidP="00036D2F"/>
    <w:p w14:paraId="039F86EE" w14:textId="3DAA5FE4" w:rsidR="00036D2F" w:rsidRPr="00BC15BD" w:rsidRDefault="00036D2F" w:rsidP="00036D2F">
      <w:pPr>
        <w:pStyle w:val="TH"/>
        <w:rPr>
          <w:lang w:val="en-US"/>
        </w:rPr>
      </w:pPr>
      <w:r w:rsidRPr="00BC15BD">
        <w:t xml:space="preserve">Table 6.1.2.4.3.3-7: </w:t>
      </w:r>
      <w:del w:id="1134" w:author="Langstraat, Patricia S. (Ctr)" w:date="2021-08-18T20:18:00Z">
        <w:r w:rsidRPr="00BC15BD" w:rsidDel="001A20FF">
          <w:delText>SIP 200 (OK) (Steps 9, 18, Table 6.1.2.4.3.2-1)</w:delText>
        </w:r>
      </w:del>
      <w:ins w:id="1135" w:author="Langstraat, Patricia S. (Ctr)" w:date="2021-07-28T07:23:00Z">
        <w:r w:rsidR="00F25893" w:rsidRPr="00BC15BD">
          <w:rPr>
            <w:lang w:val="en-US"/>
          </w:rPr>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036D2F" w:rsidRPr="00BC15BD" w:rsidDel="008A508D" w14:paraId="41B6283F" w14:textId="56FF4AD3" w:rsidTr="00F35420">
        <w:trPr>
          <w:tblHeader/>
          <w:del w:id="1136" w:author="Langstraat, Patricia S. (Ctr)" w:date="2021-08-17T12:35:00Z"/>
        </w:trPr>
        <w:tc>
          <w:tcPr>
            <w:tcW w:w="9517" w:type="dxa"/>
            <w:gridSpan w:val="5"/>
          </w:tcPr>
          <w:p w14:paraId="1A080BB7" w14:textId="00339C49" w:rsidR="00036D2F" w:rsidRPr="00BC15BD" w:rsidDel="008A508D" w:rsidRDefault="00036D2F" w:rsidP="00F35420">
            <w:pPr>
              <w:pStyle w:val="TAL"/>
              <w:keepLines w:val="0"/>
              <w:widowControl w:val="0"/>
              <w:rPr>
                <w:del w:id="1137" w:author="Langstraat, Patricia S. (Ctr)" w:date="2021-08-17T12:35:00Z"/>
              </w:rPr>
            </w:pPr>
            <w:del w:id="1138" w:author="Langstraat, Patricia S. (Ctr)" w:date="2021-07-28T07:23:00Z">
              <w:r w:rsidRPr="00BC15BD" w:rsidDel="00F25893">
                <w:delText>Derivation Path: TS 36.579-1 [2], Table 5.5.2.17.1.2-1, condition MCVIDEO</w:delText>
              </w:r>
            </w:del>
          </w:p>
        </w:tc>
      </w:tr>
      <w:tr w:rsidR="00036D2F" w:rsidRPr="00BC15BD" w:rsidDel="008A508D" w14:paraId="7F1C1131" w14:textId="2B45CFD7" w:rsidTr="00F35420">
        <w:trPr>
          <w:trHeight w:val="260"/>
          <w:tblHeader/>
          <w:del w:id="1139" w:author="Langstraat, Patricia S. (Ctr)" w:date="2021-08-17T12:35:00Z"/>
        </w:trPr>
        <w:tc>
          <w:tcPr>
            <w:tcW w:w="2677" w:type="dxa"/>
          </w:tcPr>
          <w:p w14:paraId="0432DEA5" w14:textId="1AE6643C" w:rsidR="00036D2F" w:rsidRPr="00BC15BD" w:rsidDel="008A508D" w:rsidRDefault="00036D2F" w:rsidP="00F35420">
            <w:pPr>
              <w:pStyle w:val="TAH"/>
              <w:keepLines w:val="0"/>
              <w:widowControl w:val="0"/>
              <w:rPr>
                <w:del w:id="1140" w:author="Langstraat, Patricia S. (Ctr)" w:date="2021-08-17T12:35:00Z"/>
              </w:rPr>
            </w:pPr>
            <w:del w:id="1141" w:author="Langstraat, Patricia S. (Ctr)" w:date="2021-07-28T07:23:00Z">
              <w:r w:rsidRPr="00BC15BD" w:rsidDel="00F25893">
                <w:delText>Information Element</w:delText>
              </w:r>
            </w:del>
          </w:p>
        </w:tc>
        <w:tc>
          <w:tcPr>
            <w:tcW w:w="2160" w:type="dxa"/>
          </w:tcPr>
          <w:p w14:paraId="2E9406AE" w14:textId="13A02306" w:rsidR="00036D2F" w:rsidRPr="00BC15BD" w:rsidDel="008A508D" w:rsidRDefault="00036D2F" w:rsidP="00F35420">
            <w:pPr>
              <w:pStyle w:val="TAH"/>
              <w:keepLines w:val="0"/>
              <w:widowControl w:val="0"/>
              <w:rPr>
                <w:del w:id="1142" w:author="Langstraat, Patricia S. (Ctr)" w:date="2021-08-17T12:35:00Z"/>
              </w:rPr>
            </w:pPr>
            <w:del w:id="1143" w:author="Langstraat, Patricia S. (Ctr)" w:date="2021-07-28T07:23:00Z">
              <w:r w:rsidRPr="00BC15BD" w:rsidDel="00F25893">
                <w:delText>Value/remark</w:delText>
              </w:r>
            </w:del>
          </w:p>
        </w:tc>
        <w:tc>
          <w:tcPr>
            <w:tcW w:w="2160" w:type="dxa"/>
            <w:tcBorders>
              <w:bottom w:val="single" w:sz="4" w:space="0" w:color="auto"/>
            </w:tcBorders>
          </w:tcPr>
          <w:p w14:paraId="7FD11786" w14:textId="016C4CC3" w:rsidR="00036D2F" w:rsidRPr="00BC15BD" w:rsidDel="008A508D" w:rsidRDefault="00036D2F" w:rsidP="00F35420">
            <w:pPr>
              <w:pStyle w:val="TAH"/>
              <w:keepLines w:val="0"/>
              <w:widowControl w:val="0"/>
              <w:rPr>
                <w:del w:id="1144" w:author="Langstraat, Patricia S. (Ctr)" w:date="2021-08-17T12:35:00Z"/>
              </w:rPr>
            </w:pPr>
            <w:del w:id="1145" w:author="Langstraat, Patricia S. (Ctr)" w:date="2021-07-28T07:23:00Z">
              <w:r w:rsidRPr="00BC15BD" w:rsidDel="00F25893">
                <w:delText>Comment</w:delText>
              </w:r>
            </w:del>
          </w:p>
        </w:tc>
        <w:tc>
          <w:tcPr>
            <w:tcW w:w="1463" w:type="dxa"/>
          </w:tcPr>
          <w:p w14:paraId="1380797A" w14:textId="32C9956E" w:rsidR="00036D2F" w:rsidRPr="00BC15BD" w:rsidDel="008A508D" w:rsidRDefault="00036D2F" w:rsidP="00F35420">
            <w:pPr>
              <w:pStyle w:val="TAH"/>
              <w:keepLines w:val="0"/>
              <w:widowControl w:val="0"/>
              <w:rPr>
                <w:del w:id="1146" w:author="Langstraat, Patricia S. (Ctr)" w:date="2021-08-17T12:35:00Z"/>
              </w:rPr>
            </w:pPr>
            <w:del w:id="1147" w:author="Langstraat, Patricia S. (Ctr)" w:date="2021-07-28T07:23:00Z">
              <w:r w:rsidRPr="00BC15BD" w:rsidDel="00F25893">
                <w:delText>Reference</w:delText>
              </w:r>
            </w:del>
          </w:p>
        </w:tc>
        <w:tc>
          <w:tcPr>
            <w:tcW w:w="1057" w:type="dxa"/>
          </w:tcPr>
          <w:p w14:paraId="42C0F24B" w14:textId="7A766677" w:rsidR="00036D2F" w:rsidRPr="00BC15BD" w:rsidDel="008A508D" w:rsidRDefault="00036D2F" w:rsidP="00F35420">
            <w:pPr>
              <w:pStyle w:val="TAH"/>
              <w:keepLines w:val="0"/>
              <w:widowControl w:val="0"/>
              <w:rPr>
                <w:del w:id="1148" w:author="Langstraat, Patricia S. (Ctr)" w:date="2021-08-17T12:35:00Z"/>
              </w:rPr>
            </w:pPr>
            <w:del w:id="1149" w:author="Langstraat, Patricia S. (Ctr)" w:date="2021-07-28T07:23:00Z">
              <w:r w:rsidRPr="00BC15BD" w:rsidDel="00F25893">
                <w:delText>Condition</w:delText>
              </w:r>
            </w:del>
          </w:p>
        </w:tc>
      </w:tr>
      <w:tr w:rsidR="00036D2F" w:rsidRPr="00BC15BD" w:rsidDel="008A508D" w14:paraId="57398C2C" w14:textId="359C4726" w:rsidTr="00F35420">
        <w:trPr>
          <w:del w:id="1150" w:author="Langstraat, Patricia S. (Ctr)" w:date="2021-08-17T12:35:00Z"/>
        </w:trPr>
        <w:tc>
          <w:tcPr>
            <w:tcW w:w="2677" w:type="dxa"/>
          </w:tcPr>
          <w:p w14:paraId="72CC7EDB" w14:textId="30433CDB" w:rsidR="00036D2F" w:rsidRPr="00BC15BD" w:rsidDel="008A508D" w:rsidRDefault="00036D2F" w:rsidP="00F35420">
            <w:pPr>
              <w:pStyle w:val="TAL"/>
              <w:rPr>
                <w:del w:id="1151" w:author="Langstraat, Patricia S. (Ctr)" w:date="2021-08-17T12:35:00Z"/>
                <w:b/>
                <w:bCs/>
              </w:rPr>
            </w:pPr>
            <w:del w:id="1152" w:author="Langstraat, Patricia S. (Ctr)" w:date="2021-07-28T07:23:00Z">
              <w:r w:rsidRPr="00BC15BD" w:rsidDel="00F25893">
                <w:rPr>
                  <w:b/>
                  <w:bCs/>
                </w:rPr>
                <w:delText>Content-Type</w:delText>
              </w:r>
            </w:del>
          </w:p>
        </w:tc>
        <w:tc>
          <w:tcPr>
            <w:tcW w:w="2160" w:type="dxa"/>
          </w:tcPr>
          <w:p w14:paraId="2A2B93B7" w14:textId="1E82578E" w:rsidR="00036D2F" w:rsidRPr="00BC15BD" w:rsidDel="008A508D" w:rsidRDefault="00036D2F" w:rsidP="00F35420">
            <w:pPr>
              <w:pStyle w:val="TAL"/>
              <w:rPr>
                <w:del w:id="1153" w:author="Langstraat, Patricia S. (Ctr)" w:date="2021-08-17T12:35:00Z"/>
              </w:rPr>
            </w:pPr>
            <w:del w:id="1154" w:author="Langstraat, Patricia S. (Ctr)" w:date="2021-07-28T07:23:00Z">
              <w:r w:rsidRPr="00BC15BD" w:rsidDel="00F25893">
                <w:delText>not present</w:delText>
              </w:r>
            </w:del>
          </w:p>
        </w:tc>
        <w:tc>
          <w:tcPr>
            <w:tcW w:w="2160" w:type="dxa"/>
            <w:tcBorders>
              <w:bottom w:val="single" w:sz="4" w:space="0" w:color="auto"/>
            </w:tcBorders>
          </w:tcPr>
          <w:p w14:paraId="64CEAC91" w14:textId="0965ACB2" w:rsidR="00036D2F" w:rsidRPr="00BC15BD" w:rsidDel="008A508D" w:rsidRDefault="00036D2F" w:rsidP="00F35420">
            <w:pPr>
              <w:pStyle w:val="TAL"/>
              <w:rPr>
                <w:del w:id="1155" w:author="Langstraat, Patricia S. (Ctr)" w:date="2021-08-17T12:35:00Z"/>
              </w:rPr>
            </w:pPr>
          </w:p>
        </w:tc>
        <w:tc>
          <w:tcPr>
            <w:tcW w:w="1463" w:type="dxa"/>
          </w:tcPr>
          <w:p w14:paraId="67BF35C1" w14:textId="1C9ECE6E" w:rsidR="00036D2F" w:rsidRPr="00BC15BD" w:rsidDel="008A508D" w:rsidRDefault="00036D2F" w:rsidP="00F35420">
            <w:pPr>
              <w:pStyle w:val="TAL"/>
              <w:rPr>
                <w:del w:id="1156" w:author="Langstraat, Patricia S. (Ctr)" w:date="2021-08-17T12:35:00Z"/>
              </w:rPr>
            </w:pPr>
          </w:p>
        </w:tc>
        <w:tc>
          <w:tcPr>
            <w:tcW w:w="1057" w:type="dxa"/>
          </w:tcPr>
          <w:p w14:paraId="2D7E095A" w14:textId="13621A6B" w:rsidR="00036D2F" w:rsidRPr="00BC15BD" w:rsidDel="008A508D" w:rsidRDefault="00036D2F" w:rsidP="00F35420">
            <w:pPr>
              <w:pStyle w:val="TAL"/>
              <w:rPr>
                <w:del w:id="1157" w:author="Langstraat, Patricia S. (Ctr)" w:date="2021-08-17T12:35:00Z"/>
              </w:rPr>
            </w:pPr>
          </w:p>
        </w:tc>
      </w:tr>
      <w:tr w:rsidR="00036D2F" w:rsidRPr="00BC15BD" w:rsidDel="008A508D" w14:paraId="6961A8F5" w14:textId="71CD520F" w:rsidTr="00F35420">
        <w:trPr>
          <w:del w:id="1158" w:author="Langstraat, Patricia S. (Ctr)" w:date="2021-08-17T12:35:00Z"/>
        </w:trPr>
        <w:tc>
          <w:tcPr>
            <w:tcW w:w="2677" w:type="dxa"/>
          </w:tcPr>
          <w:p w14:paraId="55C362F4" w14:textId="47625332" w:rsidR="00036D2F" w:rsidRPr="00BC15BD" w:rsidDel="008A508D" w:rsidRDefault="00036D2F" w:rsidP="00F35420">
            <w:pPr>
              <w:pStyle w:val="TAL"/>
              <w:rPr>
                <w:del w:id="1159" w:author="Langstraat, Patricia S. (Ctr)" w:date="2021-08-17T12:35:00Z"/>
                <w:b/>
                <w:bCs/>
              </w:rPr>
            </w:pPr>
            <w:del w:id="1160" w:author="Langstraat, Patricia S. (Ctr)" w:date="2021-07-28T07:23:00Z">
              <w:r w:rsidRPr="00BC15BD" w:rsidDel="00F25893">
                <w:rPr>
                  <w:b/>
                  <w:bCs/>
                </w:rPr>
                <w:delText>Content-Length</w:delText>
              </w:r>
            </w:del>
          </w:p>
        </w:tc>
        <w:tc>
          <w:tcPr>
            <w:tcW w:w="2160" w:type="dxa"/>
          </w:tcPr>
          <w:p w14:paraId="43B804DB" w14:textId="221E8F90" w:rsidR="00036D2F" w:rsidRPr="00BC15BD" w:rsidDel="008A508D" w:rsidRDefault="00036D2F" w:rsidP="00F35420">
            <w:pPr>
              <w:pStyle w:val="TAL"/>
              <w:rPr>
                <w:del w:id="1161" w:author="Langstraat, Patricia S. (Ctr)" w:date="2021-08-17T12:35:00Z"/>
              </w:rPr>
            </w:pPr>
          </w:p>
        </w:tc>
        <w:tc>
          <w:tcPr>
            <w:tcW w:w="2160" w:type="dxa"/>
            <w:tcBorders>
              <w:top w:val="single" w:sz="4" w:space="0" w:color="auto"/>
              <w:bottom w:val="single" w:sz="4" w:space="0" w:color="auto"/>
            </w:tcBorders>
          </w:tcPr>
          <w:p w14:paraId="059F13B6" w14:textId="09765E75" w:rsidR="00036D2F" w:rsidRPr="00BC15BD" w:rsidDel="008A508D" w:rsidRDefault="00036D2F" w:rsidP="00F35420">
            <w:pPr>
              <w:pStyle w:val="TAL"/>
              <w:rPr>
                <w:del w:id="1162" w:author="Langstraat, Patricia S. (Ctr)" w:date="2021-08-17T12:35:00Z"/>
              </w:rPr>
            </w:pPr>
          </w:p>
        </w:tc>
        <w:tc>
          <w:tcPr>
            <w:tcW w:w="1463" w:type="dxa"/>
          </w:tcPr>
          <w:p w14:paraId="42C3F1E7" w14:textId="1D126B7F" w:rsidR="00036D2F" w:rsidRPr="00BC15BD" w:rsidDel="008A508D" w:rsidRDefault="00036D2F" w:rsidP="00F35420">
            <w:pPr>
              <w:pStyle w:val="TAL"/>
              <w:rPr>
                <w:del w:id="1163" w:author="Langstraat, Patricia S. (Ctr)" w:date="2021-08-17T12:35:00Z"/>
              </w:rPr>
            </w:pPr>
          </w:p>
        </w:tc>
        <w:tc>
          <w:tcPr>
            <w:tcW w:w="1057" w:type="dxa"/>
          </w:tcPr>
          <w:p w14:paraId="7223FB03" w14:textId="66B2BB6E" w:rsidR="00036D2F" w:rsidRPr="00BC15BD" w:rsidDel="008A508D" w:rsidRDefault="00036D2F" w:rsidP="00F35420">
            <w:pPr>
              <w:pStyle w:val="TAL"/>
              <w:rPr>
                <w:del w:id="1164" w:author="Langstraat, Patricia S. (Ctr)" w:date="2021-08-17T12:35:00Z"/>
              </w:rPr>
            </w:pPr>
          </w:p>
        </w:tc>
      </w:tr>
      <w:tr w:rsidR="00036D2F" w:rsidRPr="00BC15BD" w:rsidDel="008A508D" w14:paraId="29669F51" w14:textId="4E8C532D" w:rsidTr="00F35420">
        <w:trPr>
          <w:del w:id="1165" w:author="Langstraat, Patricia S. (Ctr)" w:date="2021-08-17T12:35:00Z"/>
        </w:trPr>
        <w:tc>
          <w:tcPr>
            <w:tcW w:w="2677" w:type="dxa"/>
          </w:tcPr>
          <w:p w14:paraId="629BBD68" w14:textId="6CD20740" w:rsidR="00036D2F" w:rsidRPr="00BC15BD" w:rsidDel="008A508D" w:rsidRDefault="00036D2F" w:rsidP="00F35420">
            <w:pPr>
              <w:pStyle w:val="TAL"/>
              <w:rPr>
                <w:del w:id="1166" w:author="Langstraat, Patricia S. (Ctr)" w:date="2021-08-17T12:35:00Z"/>
              </w:rPr>
            </w:pPr>
            <w:del w:id="1167" w:author="Langstraat, Patricia S. (Ctr)" w:date="2021-07-28T07:23:00Z">
              <w:r w:rsidRPr="00BC15BD" w:rsidDel="00F25893">
                <w:delText xml:space="preserve">  value</w:delText>
              </w:r>
            </w:del>
          </w:p>
        </w:tc>
        <w:tc>
          <w:tcPr>
            <w:tcW w:w="2160" w:type="dxa"/>
          </w:tcPr>
          <w:p w14:paraId="0BBE2908" w14:textId="506D218D" w:rsidR="00036D2F" w:rsidRPr="00BC15BD" w:rsidDel="008A508D" w:rsidRDefault="00036D2F" w:rsidP="00F35420">
            <w:pPr>
              <w:pStyle w:val="TAL"/>
              <w:rPr>
                <w:del w:id="1168" w:author="Langstraat, Patricia S. (Ctr)" w:date="2021-08-17T12:35:00Z"/>
              </w:rPr>
            </w:pPr>
            <w:del w:id="1169" w:author="Langstraat, Patricia S. (Ctr)" w:date="2021-07-28T07:23:00Z">
              <w:r w:rsidRPr="00BC15BD" w:rsidDel="00F25893">
                <w:delText>"0"</w:delText>
              </w:r>
            </w:del>
          </w:p>
        </w:tc>
        <w:tc>
          <w:tcPr>
            <w:tcW w:w="2160" w:type="dxa"/>
            <w:tcBorders>
              <w:top w:val="single" w:sz="4" w:space="0" w:color="auto"/>
              <w:bottom w:val="single" w:sz="4" w:space="0" w:color="auto"/>
            </w:tcBorders>
          </w:tcPr>
          <w:p w14:paraId="1938E11D" w14:textId="05AD0F71" w:rsidR="00036D2F" w:rsidRPr="00BC15BD" w:rsidDel="008A508D" w:rsidRDefault="00036D2F" w:rsidP="00F35420">
            <w:pPr>
              <w:pStyle w:val="TAL"/>
              <w:rPr>
                <w:del w:id="1170" w:author="Langstraat, Patricia S. (Ctr)" w:date="2021-08-17T12:35:00Z"/>
              </w:rPr>
            </w:pPr>
            <w:del w:id="1171" w:author="Langstraat, Patricia S. (Ctr)" w:date="2021-07-28T07:23:00Z">
              <w:r w:rsidRPr="00BC15BD" w:rsidDel="00F25893">
                <w:delText>No message body included</w:delText>
              </w:r>
            </w:del>
          </w:p>
        </w:tc>
        <w:tc>
          <w:tcPr>
            <w:tcW w:w="1463" w:type="dxa"/>
          </w:tcPr>
          <w:p w14:paraId="3620DAC5" w14:textId="5B362722" w:rsidR="00036D2F" w:rsidRPr="00BC15BD" w:rsidDel="008A508D" w:rsidRDefault="00036D2F" w:rsidP="00F35420">
            <w:pPr>
              <w:pStyle w:val="TAL"/>
              <w:rPr>
                <w:del w:id="1172" w:author="Langstraat, Patricia S. (Ctr)" w:date="2021-08-17T12:35:00Z"/>
              </w:rPr>
            </w:pPr>
          </w:p>
        </w:tc>
        <w:tc>
          <w:tcPr>
            <w:tcW w:w="1057" w:type="dxa"/>
          </w:tcPr>
          <w:p w14:paraId="25758B1D" w14:textId="47882F53" w:rsidR="00036D2F" w:rsidRPr="00BC15BD" w:rsidDel="008A508D" w:rsidRDefault="00036D2F" w:rsidP="00F35420">
            <w:pPr>
              <w:pStyle w:val="TAL"/>
              <w:rPr>
                <w:del w:id="1173" w:author="Langstraat, Patricia S. (Ctr)" w:date="2021-08-17T12:35:00Z"/>
              </w:rPr>
            </w:pPr>
          </w:p>
        </w:tc>
      </w:tr>
    </w:tbl>
    <w:p w14:paraId="60FAC0B6" w14:textId="77777777" w:rsidR="00036D2F" w:rsidRPr="00BC15BD" w:rsidRDefault="00036D2F" w:rsidP="00036D2F"/>
    <w:p w14:paraId="0EC0019A" w14:textId="77777777" w:rsidR="00036D2F" w:rsidRPr="00BC15BD" w:rsidRDefault="00036D2F" w:rsidP="00036D2F">
      <w:pPr>
        <w:pStyle w:val="TH"/>
        <w:keepLines w:val="0"/>
        <w:widowControl w:val="0"/>
      </w:pPr>
      <w:r w:rsidRPr="00BC15BD">
        <w:t>Table 6.1.2.4.3.3-8: SIP INVITE (Step 10,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036D2F" w:rsidRPr="00BC15BD" w14:paraId="5D1DFE25" w14:textId="77777777" w:rsidTr="00F35420">
        <w:trPr>
          <w:tblHeader/>
        </w:trPr>
        <w:tc>
          <w:tcPr>
            <w:tcW w:w="9639" w:type="dxa"/>
            <w:gridSpan w:val="5"/>
          </w:tcPr>
          <w:p w14:paraId="770A319B" w14:textId="3CA74D94" w:rsidR="00036D2F" w:rsidRPr="00BC15BD" w:rsidRDefault="00036D2F" w:rsidP="00F35420">
            <w:pPr>
              <w:pStyle w:val="TAL"/>
              <w:keepLines w:val="0"/>
              <w:widowControl w:val="0"/>
            </w:pPr>
            <w:r w:rsidRPr="00BC15BD">
              <w:t>Derivation Path: TS 36.579 [2], Table 5.5.2</w:t>
            </w:r>
            <w:r w:rsidRPr="002B149D">
              <w:t>.</w:t>
            </w:r>
            <w:del w:id="1174" w:author="Langstraat, Patricia S. (Ctr)" w:date="2021-08-17T12:09:00Z">
              <w:r w:rsidRPr="00BC15BD" w:rsidDel="002C06CB">
                <w:rPr>
                  <w:rPrChange w:id="1175" w:author="Langstraat, Patricia S. (Ctr)" w:date="2021-08-22T18:06:00Z">
                    <w:rPr/>
                  </w:rPrChange>
                </w:rPr>
                <w:delText>17.1</w:delText>
              </w:r>
            </w:del>
            <w:ins w:id="1176" w:author="Langstraat, Patricia S. (Ctr)" w:date="2021-08-17T12:09:00Z">
              <w:r w:rsidR="002C06CB" w:rsidRPr="00BC15BD">
                <w:rPr>
                  <w:lang w:val="en-US"/>
                  <w:rPrChange w:id="1177" w:author="Langstraat, Patricia S. (Ctr)" w:date="2021-08-22T18:06:00Z">
                    <w:rPr>
                      <w:lang w:val="en-US"/>
                    </w:rPr>
                  </w:rPrChange>
                </w:rPr>
                <w:t>5</w:t>
              </w:r>
            </w:ins>
            <w:r w:rsidRPr="00BC15BD">
              <w:t>.2-1, condition MCVIDEO, GROUP-CALL, IMMPERIL-CALL</w:t>
            </w:r>
          </w:p>
        </w:tc>
      </w:tr>
      <w:tr w:rsidR="00036D2F" w:rsidRPr="00BC15BD" w14:paraId="5ADC506F" w14:textId="77777777" w:rsidTr="00F35420">
        <w:trPr>
          <w:tblHeader/>
        </w:trPr>
        <w:tc>
          <w:tcPr>
            <w:tcW w:w="2833" w:type="dxa"/>
          </w:tcPr>
          <w:p w14:paraId="62ABAE93" w14:textId="77777777" w:rsidR="00036D2F" w:rsidRPr="00BC15BD" w:rsidRDefault="00036D2F" w:rsidP="00F35420">
            <w:pPr>
              <w:pStyle w:val="TAH"/>
              <w:keepLines w:val="0"/>
              <w:widowControl w:val="0"/>
              <w:rPr>
                <w:bCs/>
              </w:rPr>
            </w:pPr>
            <w:r w:rsidRPr="00BC15BD">
              <w:rPr>
                <w:bCs/>
              </w:rPr>
              <w:t>Information Element</w:t>
            </w:r>
          </w:p>
        </w:tc>
        <w:tc>
          <w:tcPr>
            <w:tcW w:w="2127" w:type="dxa"/>
          </w:tcPr>
          <w:p w14:paraId="6F553523" w14:textId="77777777" w:rsidR="00036D2F" w:rsidRPr="00BC15BD" w:rsidRDefault="00036D2F" w:rsidP="00F35420">
            <w:pPr>
              <w:pStyle w:val="TAH"/>
              <w:keepLines w:val="0"/>
              <w:widowControl w:val="0"/>
              <w:rPr>
                <w:bCs/>
              </w:rPr>
            </w:pPr>
            <w:r w:rsidRPr="00BC15BD">
              <w:rPr>
                <w:bCs/>
              </w:rPr>
              <w:t>Value/remark</w:t>
            </w:r>
          </w:p>
        </w:tc>
        <w:tc>
          <w:tcPr>
            <w:tcW w:w="2126" w:type="dxa"/>
            <w:tcBorders>
              <w:bottom w:val="single" w:sz="4" w:space="0" w:color="auto"/>
            </w:tcBorders>
          </w:tcPr>
          <w:p w14:paraId="32E46398" w14:textId="77777777" w:rsidR="00036D2F" w:rsidRPr="00BC15BD" w:rsidRDefault="00036D2F" w:rsidP="00F35420">
            <w:pPr>
              <w:pStyle w:val="TAH"/>
              <w:keepLines w:val="0"/>
              <w:widowControl w:val="0"/>
              <w:rPr>
                <w:bCs/>
              </w:rPr>
            </w:pPr>
            <w:r w:rsidRPr="00BC15BD">
              <w:rPr>
                <w:bCs/>
              </w:rPr>
              <w:t>Comment</w:t>
            </w:r>
          </w:p>
        </w:tc>
        <w:tc>
          <w:tcPr>
            <w:tcW w:w="1418" w:type="dxa"/>
          </w:tcPr>
          <w:p w14:paraId="7ECD9D00" w14:textId="77777777" w:rsidR="00036D2F" w:rsidRPr="00BC15BD" w:rsidRDefault="00036D2F" w:rsidP="00F35420">
            <w:pPr>
              <w:pStyle w:val="TAH"/>
              <w:keepLines w:val="0"/>
              <w:widowControl w:val="0"/>
              <w:rPr>
                <w:bCs/>
              </w:rPr>
            </w:pPr>
            <w:r w:rsidRPr="00BC15BD">
              <w:rPr>
                <w:bCs/>
              </w:rPr>
              <w:t>Reference</w:t>
            </w:r>
          </w:p>
        </w:tc>
        <w:tc>
          <w:tcPr>
            <w:tcW w:w="1135" w:type="dxa"/>
          </w:tcPr>
          <w:p w14:paraId="310D0096" w14:textId="77777777" w:rsidR="00036D2F" w:rsidRPr="00BC15BD" w:rsidRDefault="00036D2F" w:rsidP="00F35420">
            <w:pPr>
              <w:pStyle w:val="TAH"/>
              <w:keepLines w:val="0"/>
              <w:widowControl w:val="0"/>
              <w:rPr>
                <w:bCs/>
              </w:rPr>
            </w:pPr>
            <w:r w:rsidRPr="00BC15BD">
              <w:rPr>
                <w:bCs/>
              </w:rPr>
              <w:t>Condition</w:t>
            </w:r>
          </w:p>
        </w:tc>
      </w:tr>
      <w:tr w:rsidR="00036D2F" w:rsidRPr="00BC15BD" w14:paraId="1BCE4C84" w14:textId="77777777" w:rsidTr="00F35420">
        <w:tc>
          <w:tcPr>
            <w:tcW w:w="2833" w:type="dxa"/>
            <w:vAlign w:val="center"/>
          </w:tcPr>
          <w:p w14:paraId="51069946" w14:textId="77777777" w:rsidR="00036D2F" w:rsidRPr="00BC15BD" w:rsidRDefault="00036D2F" w:rsidP="00F35420">
            <w:pPr>
              <w:pStyle w:val="TAL"/>
              <w:rPr>
                <w:b/>
              </w:rPr>
            </w:pPr>
            <w:r w:rsidRPr="00BC15BD">
              <w:rPr>
                <w:b/>
              </w:rPr>
              <w:t>Message-body</w:t>
            </w:r>
          </w:p>
        </w:tc>
        <w:tc>
          <w:tcPr>
            <w:tcW w:w="2127" w:type="dxa"/>
          </w:tcPr>
          <w:p w14:paraId="0533024D" w14:textId="77777777" w:rsidR="00036D2F" w:rsidRPr="00BC15BD" w:rsidRDefault="00036D2F" w:rsidP="00F35420">
            <w:pPr>
              <w:pStyle w:val="TAL"/>
            </w:pPr>
          </w:p>
        </w:tc>
        <w:tc>
          <w:tcPr>
            <w:tcW w:w="2126" w:type="dxa"/>
            <w:tcBorders>
              <w:top w:val="single" w:sz="4" w:space="0" w:color="auto"/>
              <w:bottom w:val="single" w:sz="4" w:space="0" w:color="auto"/>
            </w:tcBorders>
          </w:tcPr>
          <w:p w14:paraId="10EBFEB8" w14:textId="77777777" w:rsidR="00036D2F" w:rsidRPr="00BC15BD" w:rsidRDefault="00036D2F" w:rsidP="00F35420">
            <w:pPr>
              <w:pStyle w:val="TAL"/>
            </w:pPr>
          </w:p>
        </w:tc>
        <w:tc>
          <w:tcPr>
            <w:tcW w:w="1418" w:type="dxa"/>
          </w:tcPr>
          <w:p w14:paraId="48979BE8" w14:textId="77777777" w:rsidR="00036D2F" w:rsidRPr="00BC15BD" w:rsidRDefault="00036D2F" w:rsidP="00F35420">
            <w:pPr>
              <w:pStyle w:val="TAL"/>
            </w:pPr>
          </w:p>
        </w:tc>
        <w:tc>
          <w:tcPr>
            <w:tcW w:w="1135" w:type="dxa"/>
            <w:vAlign w:val="bottom"/>
          </w:tcPr>
          <w:p w14:paraId="7B44DC8F" w14:textId="77777777" w:rsidR="00036D2F" w:rsidRPr="00BC15BD" w:rsidRDefault="00036D2F" w:rsidP="00F35420">
            <w:pPr>
              <w:pStyle w:val="TAL"/>
            </w:pPr>
          </w:p>
        </w:tc>
      </w:tr>
      <w:tr w:rsidR="00036D2F" w:rsidRPr="00BC15BD" w14:paraId="3E222CDA"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545A3373" w14:textId="77777777" w:rsidR="00036D2F" w:rsidRPr="00BC15BD" w:rsidRDefault="00036D2F" w:rsidP="00F35420">
            <w:pPr>
              <w:pStyle w:val="TAL"/>
            </w:pPr>
            <w:r w:rsidRPr="00BC15B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374B844" w14:textId="77777777" w:rsidR="00036D2F" w:rsidRPr="00BC15B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4FCDDB59" w14:textId="77777777" w:rsidR="00036D2F" w:rsidRPr="00BC15BD" w:rsidRDefault="00036D2F" w:rsidP="00F35420">
            <w:pPr>
              <w:pStyle w:val="TAL"/>
            </w:pPr>
            <w:r w:rsidRPr="00BC15BD">
              <w:t>MCVideo</w:t>
            </w:r>
          </w:p>
        </w:tc>
        <w:tc>
          <w:tcPr>
            <w:tcW w:w="1418" w:type="dxa"/>
            <w:tcBorders>
              <w:top w:val="single" w:sz="4" w:space="0" w:color="auto"/>
              <w:left w:val="single" w:sz="4" w:space="0" w:color="auto"/>
              <w:bottom w:val="single" w:sz="4" w:space="0" w:color="auto"/>
              <w:right w:val="single" w:sz="4" w:space="0" w:color="auto"/>
            </w:tcBorders>
          </w:tcPr>
          <w:p w14:paraId="2764CC96" w14:textId="77777777" w:rsidR="00036D2F" w:rsidRPr="00BC15B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095581" w14:textId="77777777" w:rsidR="00036D2F" w:rsidRPr="00BC15BD" w:rsidRDefault="00036D2F" w:rsidP="00F35420">
            <w:pPr>
              <w:pStyle w:val="TAL"/>
            </w:pPr>
          </w:p>
        </w:tc>
      </w:tr>
      <w:tr w:rsidR="00036D2F" w:rsidRPr="00BC15BD" w14:paraId="08F4CCE9"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401F6BC1" w14:textId="77777777" w:rsidR="00036D2F" w:rsidRPr="00BC15BD" w:rsidRDefault="00036D2F" w:rsidP="00F35420">
            <w:pPr>
              <w:pStyle w:val="TAL"/>
            </w:pPr>
            <w:r w:rsidRPr="00BC15BD">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1075ACAC" w14:textId="77777777" w:rsidR="00036D2F" w:rsidRPr="00BC15B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0D6E08FF" w14:textId="77777777" w:rsidR="00036D2F" w:rsidRPr="00BC15BD" w:rsidRDefault="00036D2F" w:rsidP="00F35420">
            <w:pPr>
              <w:pStyle w:val="TAL"/>
            </w:pPr>
          </w:p>
        </w:tc>
        <w:tc>
          <w:tcPr>
            <w:tcW w:w="1418" w:type="dxa"/>
            <w:tcBorders>
              <w:top w:val="single" w:sz="4" w:space="0" w:color="auto"/>
              <w:left w:val="single" w:sz="4" w:space="0" w:color="auto"/>
              <w:bottom w:val="single" w:sz="4" w:space="0" w:color="auto"/>
              <w:right w:val="single" w:sz="4" w:space="0" w:color="auto"/>
            </w:tcBorders>
          </w:tcPr>
          <w:p w14:paraId="515BCF31" w14:textId="77777777" w:rsidR="00036D2F" w:rsidRPr="00BC15B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285940" w14:textId="77777777" w:rsidR="00036D2F" w:rsidRPr="00BC15BD" w:rsidRDefault="00036D2F" w:rsidP="00F35420">
            <w:pPr>
              <w:pStyle w:val="TAL"/>
            </w:pPr>
          </w:p>
        </w:tc>
      </w:tr>
      <w:tr w:rsidR="00036D2F" w:rsidRPr="00BC15BD" w14:paraId="6B005E8C"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3265C643" w14:textId="77777777" w:rsidR="00036D2F" w:rsidRPr="00BC15BD" w:rsidRDefault="00036D2F" w:rsidP="00F35420">
            <w:pPr>
              <w:pStyle w:val="TAL"/>
            </w:pPr>
            <w:r w:rsidRPr="00BC15B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573B3FD" w14:textId="77777777" w:rsidR="00036D2F" w:rsidRPr="00BC15BD" w:rsidRDefault="00036D2F" w:rsidP="00F35420">
            <w:pPr>
              <w:pStyle w:val="TAL"/>
            </w:pPr>
            <w:r w:rsidRPr="00BC15BD">
              <w:t>MCVideo-Info as described in Table 6.1.2.4.3.3-9</w:t>
            </w:r>
          </w:p>
        </w:tc>
        <w:tc>
          <w:tcPr>
            <w:tcW w:w="2126" w:type="dxa"/>
            <w:tcBorders>
              <w:top w:val="single" w:sz="4" w:space="0" w:color="auto"/>
              <w:left w:val="single" w:sz="4" w:space="0" w:color="auto"/>
              <w:bottom w:val="single" w:sz="4" w:space="0" w:color="auto"/>
              <w:right w:val="single" w:sz="4" w:space="0" w:color="auto"/>
            </w:tcBorders>
          </w:tcPr>
          <w:p w14:paraId="42CC9480" w14:textId="77777777" w:rsidR="00036D2F" w:rsidRPr="00BC15BD" w:rsidRDefault="00036D2F" w:rsidP="00F35420">
            <w:pPr>
              <w:pStyle w:val="TAL"/>
            </w:pPr>
          </w:p>
        </w:tc>
        <w:tc>
          <w:tcPr>
            <w:tcW w:w="1418" w:type="dxa"/>
            <w:tcBorders>
              <w:top w:val="single" w:sz="4" w:space="0" w:color="auto"/>
              <w:left w:val="single" w:sz="4" w:space="0" w:color="auto"/>
              <w:bottom w:val="single" w:sz="4" w:space="0" w:color="auto"/>
              <w:right w:val="single" w:sz="4" w:space="0" w:color="auto"/>
            </w:tcBorders>
          </w:tcPr>
          <w:p w14:paraId="3D69D70E" w14:textId="77777777" w:rsidR="00036D2F" w:rsidRPr="00BC15B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tcPr>
          <w:p w14:paraId="206C04C9" w14:textId="77777777" w:rsidR="00036D2F" w:rsidRPr="00BC15BD" w:rsidRDefault="00036D2F" w:rsidP="00F35420">
            <w:pPr>
              <w:pStyle w:val="TAL"/>
            </w:pPr>
          </w:p>
        </w:tc>
      </w:tr>
    </w:tbl>
    <w:p w14:paraId="0837FE4C" w14:textId="77777777" w:rsidR="00036D2F" w:rsidRPr="00BC15BD" w:rsidRDefault="00036D2F" w:rsidP="00036D2F"/>
    <w:p w14:paraId="67237090" w14:textId="77777777" w:rsidR="00036D2F" w:rsidRPr="00BC15BD" w:rsidRDefault="00036D2F" w:rsidP="00036D2F">
      <w:pPr>
        <w:pStyle w:val="TH"/>
        <w:keepLines w:val="0"/>
        <w:widowControl w:val="0"/>
      </w:pPr>
      <w:r w:rsidRPr="00BC15BD">
        <w:t>Table 6.1.2.4.3.3-9: MCVideo-INFO in SIP INVITE (Table 6.1.2.4.3.3-8)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36D2F" w:rsidRPr="00BC15BD" w14:paraId="4D3F6CB8" w14:textId="77777777"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5A2450A" w14:textId="2A9F16E1" w:rsidR="00036D2F" w:rsidRPr="00BC15BD" w:rsidRDefault="00036D2F" w:rsidP="00F35420">
            <w:pPr>
              <w:pStyle w:val="TAL"/>
              <w:keepNext w:val="0"/>
              <w:keepLines w:val="0"/>
              <w:widowControl w:val="0"/>
              <w:rPr>
                <w:lang w:val="en-US"/>
              </w:rPr>
            </w:pPr>
            <w:r w:rsidRPr="00BC15BD">
              <w:t>Derivation Path: TS 36.579-1, Table 5.5.3.2.2-2, condition MCVIDEO, GROUP-CALL, IMMPERIL-CALL</w:t>
            </w:r>
            <w:ins w:id="1178" w:author="Langstraat, Patricia S. (Ctr)" w:date="2021-08-15T10:27:00Z">
              <w:r w:rsidR="00C019D4" w:rsidRPr="00BC15BD">
                <w:rPr>
                  <w:lang w:val="en-US"/>
                </w:rPr>
                <w:t xml:space="preserve">, </w:t>
              </w:r>
              <w:r w:rsidR="00C019D4" w:rsidRPr="002B149D">
                <w:rPr>
                  <w:lang w:val="en-US"/>
                </w:rPr>
                <w:t>CHAT-GROUPCALL</w:t>
              </w:r>
            </w:ins>
            <w:ins w:id="1179" w:author="Langstraat, Patricia S. (Ctr)" w:date="2021-08-18T20:26:00Z">
              <w:r w:rsidR="0081599E" w:rsidRPr="00BC15BD">
                <w:rPr>
                  <w:lang w:val="en-US"/>
                </w:rPr>
                <w:t>, , INVITE-REFER</w:t>
              </w:r>
            </w:ins>
          </w:p>
        </w:tc>
      </w:tr>
      <w:tr w:rsidR="00036D2F" w:rsidRPr="00BC15BD" w:rsidDel="00C019D4" w14:paraId="66D242B2" w14:textId="346D721F" w:rsidTr="00F35420">
        <w:trPr>
          <w:tblHeader/>
          <w:del w:id="1180" w:author="Langstraat, Patricia S. (Ctr)" w:date="2021-08-15T10:27:00Z"/>
        </w:trPr>
        <w:tc>
          <w:tcPr>
            <w:tcW w:w="2836" w:type="dxa"/>
            <w:tcBorders>
              <w:top w:val="single" w:sz="4" w:space="0" w:color="auto"/>
              <w:left w:val="single" w:sz="4" w:space="0" w:color="auto"/>
              <w:bottom w:val="single" w:sz="4" w:space="0" w:color="auto"/>
              <w:right w:val="single" w:sz="4" w:space="0" w:color="auto"/>
            </w:tcBorders>
            <w:vAlign w:val="center"/>
          </w:tcPr>
          <w:p w14:paraId="153AB1C1" w14:textId="4499CDBF" w:rsidR="00036D2F" w:rsidRPr="00BC15BD" w:rsidDel="00C019D4" w:rsidRDefault="00036D2F" w:rsidP="00F35420">
            <w:pPr>
              <w:pStyle w:val="TAH"/>
              <w:keepNext w:val="0"/>
              <w:keepLines w:val="0"/>
              <w:widowControl w:val="0"/>
              <w:rPr>
                <w:del w:id="1181" w:author="Langstraat, Patricia S. (Ctr)" w:date="2021-08-15T10:27:00Z"/>
                <w:bCs/>
                <w:rPrChange w:id="1182" w:author="Langstraat, Patricia S. (Ctr)" w:date="2021-08-23T17:10:00Z">
                  <w:rPr>
                    <w:del w:id="1183" w:author="Langstraat, Patricia S. (Ctr)" w:date="2021-08-15T10:27:00Z"/>
                    <w:bCs/>
                  </w:rPr>
                </w:rPrChange>
              </w:rPr>
            </w:pPr>
            <w:del w:id="1184" w:author="Langstraat, Patricia S. (Ctr)" w:date="2021-08-15T10:27:00Z">
              <w:r w:rsidRPr="002B149D" w:rsidDel="00C019D4">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07C1E39A" w14:textId="5B76E749" w:rsidR="00036D2F" w:rsidRPr="00BC15BD" w:rsidDel="00C019D4" w:rsidRDefault="00036D2F" w:rsidP="00F35420">
            <w:pPr>
              <w:pStyle w:val="TAH"/>
              <w:keepNext w:val="0"/>
              <w:keepLines w:val="0"/>
              <w:widowControl w:val="0"/>
              <w:rPr>
                <w:del w:id="1185" w:author="Langstraat, Patricia S. (Ctr)" w:date="2021-08-15T10:27:00Z"/>
                <w:bCs/>
                <w:rPrChange w:id="1186" w:author="Langstraat, Patricia S. (Ctr)" w:date="2021-08-23T17:10:00Z">
                  <w:rPr>
                    <w:del w:id="1187" w:author="Langstraat, Patricia S. (Ctr)" w:date="2021-08-15T10:27:00Z"/>
                    <w:bCs/>
                  </w:rPr>
                </w:rPrChange>
              </w:rPr>
            </w:pPr>
            <w:del w:id="1188" w:author="Langstraat, Patricia S. (Ctr)" w:date="2021-08-15T10:27:00Z">
              <w:r w:rsidRPr="00BC15BD" w:rsidDel="00C019D4">
                <w:rPr>
                  <w:bCs/>
                  <w:rPrChange w:id="1189" w:author="Langstraat, Patricia S. (Ctr)" w:date="2021-08-23T17:10:00Z">
                    <w:rPr>
                      <w:bCs/>
                    </w:rPr>
                  </w:rPrChange>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34453E0C" w14:textId="7B93BF9F" w:rsidR="00036D2F" w:rsidRPr="00BC15BD" w:rsidDel="00C019D4" w:rsidRDefault="00036D2F" w:rsidP="00F35420">
            <w:pPr>
              <w:pStyle w:val="TAH"/>
              <w:keepNext w:val="0"/>
              <w:keepLines w:val="0"/>
              <w:widowControl w:val="0"/>
              <w:rPr>
                <w:del w:id="1190" w:author="Langstraat, Patricia S. (Ctr)" w:date="2021-08-15T10:27:00Z"/>
                <w:bCs/>
                <w:rPrChange w:id="1191" w:author="Langstraat, Patricia S. (Ctr)" w:date="2021-08-23T17:10:00Z">
                  <w:rPr>
                    <w:del w:id="1192" w:author="Langstraat, Patricia S. (Ctr)" w:date="2021-08-15T10:27:00Z"/>
                    <w:bCs/>
                  </w:rPr>
                </w:rPrChange>
              </w:rPr>
            </w:pPr>
            <w:del w:id="1193" w:author="Langstraat, Patricia S. (Ctr)" w:date="2021-08-15T10:27:00Z">
              <w:r w:rsidRPr="00BC15BD" w:rsidDel="00C019D4">
                <w:rPr>
                  <w:bCs/>
                  <w:rPrChange w:id="1194" w:author="Langstraat, Patricia S. (Ctr)" w:date="2021-08-23T17:10:00Z">
                    <w:rPr>
                      <w:bCs/>
                    </w:rPr>
                  </w:rPrChange>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5F6A278D" w14:textId="6E2B2A60" w:rsidR="00036D2F" w:rsidRPr="00BC15BD" w:rsidDel="00C019D4" w:rsidRDefault="00036D2F" w:rsidP="00F35420">
            <w:pPr>
              <w:pStyle w:val="TAH"/>
              <w:keepNext w:val="0"/>
              <w:keepLines w:val="0"/>
              <w:widowControl w:val="0"/>
              <w:rPr>
                <w:del w:id="1195" w:author="Langstraat, Patricia S. (Ctr)" w:date="2021-08-15T10:27:00Z"/>
                <w:bCs/>
                <w:rPrChange w:id="1196" w:author="Langstraat, Patricia S. (Ctr)" w:date="2021-08-23T17:10:00Z">
                  <w:rPr>
                    <w:del w:id="1197" w:author="Langstraat, Patricia S. (Ctr)" w:date="2021-08-15T10:27:00Z"/>
                    <w:bCs/>
                  </w:rPr>
                </w:rPrChange>
              </w:rPr>
            </w:pPr>
            <w:del w:id="1198" w:author="Langstraat, Patricia S. (Ctr)" w:date="2021-08-15T10:27:00Z">
              <w:r w:rsidRPr="00BC15BD" w:rsidDel="00C019D4">
                <w:rPr>
                  <w:bCs/>
                  <w:rPrChange w:id="1199" w:author="Langstraat, Patricia S. (Ctr)" w:date="2021-08-23T17:10:00Z">
                    <w:rPr>
                      <w:bCs/>
                    </w:rPr>
                  </w:rPrChange>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067C3A39" w14:textId="09058935" w:rsidR="00036D2F" w:rsidRPr="00BC15BD" w:rsidDel="00C019D4" w:rsidRDefault="00036D2F" w:rsidP="00F35420">
            <w:pPr>
              <w:pStyle w:val="TAH"/>
              <w:keepNext w:val="0"/>
              <w:keepLines w:val="0"/>
              <w:widowControl w:val="0"/>
              <w:rPr>
                <w:del w:id="1200" w:author="Langstraat, Patricia S. (Ctr)" w:date="2021-08-15T10:27:00Z"/>
                <w:bCs/>
                <w:rPrChange w:id="1201" w:author="Langstraat, Patricia S. (Ctr)" w:date="2021-08-23T17:10:00Z">
                  <w:rPr>
                    <w:del w:id="1202" w:author="Langstraat, Patricia S. (Ctr)" w:date="2021-08-15T10:27:00Z"/>
                    <w:bCs/>
                  </w:rPr>
                </w:rPrChange>
              </w:rPr>
            </w:pPr>
            <w:del w:id="1203" w:author="Langstraat, Patricia S. (Ctr)" w:date="2021-08-15T10:27:00Z">
              <w:r w:rsidRPr="00BC15BD" w:rsidDel="00C019D4">
                <w:rPr>
                  <w:bCs/>
                  <w:rPrChange w:id="1204" w:author="Langstraat, Patricia S. (Ctr)" w:date="2021-08-23T17:10:00Z">
                    <w:rPr>
                      <w:bCs/>
                    </w:rPr>
                  </w:rPrChange>
                </w:rPr>
                <w:delText>Condition</w:delText>
              </w:r>
            </w:del>
          </w:p>
        </w:tc>
      </w:tr>
      <w:tr w:rsidR="00036D2F" w:rsidRPr="00BC15BD" w:rsidDel="00C019D4" w14:paraId="2956F109" w14:textId="7BA55CF4" w:rsidTr="00F35420">
        <w:trPr>
          <w:del w:id="1205" w:author="Langstraat, Patricia S. (Ctr)" w:date="2021-08-15T10:27:00Z"/>
        </w:trPr>
        <w:tc>
          <w:tcPr>
            <w:tcW w:w="2836" w:type="dxa"/>
            <w:vAlign w:val="center"/>
          </w:tcPr>
          <w:p w14:paraId="2B558407" w14:textId="65BFEE1E" w:rsidR="00036D2F" w:rsidRPr="00BC15BD" w:rsidDel="00C019D4" w:rsidRDefault="00036D2F" w:rsidP="00F35420">
            <w:pPr>
              <w:pStyle w:val="TAL"/>
              <w:keepNext w:val="0"/>
              <w:keepLines w:val="0"/>
              <w:widowControl w:val="0"/>
              <w:rPr>
                <w:del w:id="1206" w:author="Langstraat, Patricia S. (Ctr)" w:date="2021-08-15T10:27:00Z"/>
                <w:rPrChange w:id="1207" w:author="Langstraat, Patricia S. (Ctr)" w:date="2021-08-23T17:10:00Z">
                  <w:rPr>
                    <w:del w:id="1208" w:author="Langstraat, Patricia S. (Ctr)" w:date="2021-08-15T10:27:00Z"/>
                  </w:rPr>
                </w:rPrChange>
              </w:rPr>
            </w:pPr>
            <w:del w:id="1209" w:author="Langstraat, Patricia S. (Ctr)" w:date="2021-08-15T10:27:00Z">
              <w:r w:rsidRPr="002B149D" w:rsidDel="00C019D4">
                <w:delText>mcvideoinfo</w:delText>
              </w:r>
            </w:del>
          </w:p>
        </w:tc>
        <w:tc>
          <w:tcPr>
            <w:tcW w:w="2126" w:type="dxa"/>
          </w:tcPr>
          <w:p w14:paraId="0AB6C076" w14:textId="0F1EF375" w:rsidR="00036D2F" w:rsidRPr="00BC15BD" w:rsidDel="00C019D4" w:rsidRDefault="00036D2F" w:rsidP="00F35420">
            <w:pPr>
              <w:pStyle w:val="TAL"/>
              <w:keepNext w:val="0"/>
              <w:keepLines w:val="0"/>
              <w:widowControl w:val="0"/>
              <w:rPr>
                <w:del w:id="1210" w:author="Langstraat, Patricia S. (Ctr)" w:date="2021-08-15T10:27:00Z"/>
                <w:rPrChange w:id="1211" w:author="Langstraat, Patricia S. (Ctr)" w:date="2021-08-23T17:10:00Z">
                  <w:rPr>
                    <w:del w:id="1212" w:author="Langstraat, Patricia S. (Ctr)" w:date="2021-08-15T10:27:00Z"/>
                  </w:rPr>
                </w:rPrChange>
              </w:rPr>
            </w:pPr>
          </w:p>
        </w:tc>
        <w:tc>
          <w:tcPr>
            <w:tcW w:w="2126" w:type="dxa"/>
            <w:tcBorders>
              <w:top w:val="single" w:sz="4" w:space="0" w:color="auto"/>
              <w:bottom w:val="single" w:sz="4" w:space="0" w:color="auto"/>
            </w:tcBorders>
          </w:tcPr>
          <w:p w14:paraId="20022006" w14:textId="316E7AF7" w:rsidR="00036D2F" w:rsidRPr="00BC15BD" w:rsidDel="00C019D4" w:rsidRDefault="00036D2F" w:rsidP="00F35420">
            <w:pPr>
              <w:pStyle w:val="TAL"/>
              <w:keepNext w:val="0"/>
              <w:keepLines w:val="0"/>
              <w:widowControl w:val="0"/>
              <w:rPr>
                <w:del w:id="1213" w:author="Langstraat, Patricia S. (Ctr)" w:date="2021-08-15T10:27:00Z"/>
                <w:rPrChange w:id="1214" w:author="Langstraat, Patricia S. (Ctr)" w:date="2021-08-23T17:10:00Z">
                  <w:rPr>
                    <w:del w:id="1215" w:author="Langstraat, Patricia S. (Ctr)" w:date="2021-08-15T10:27:00Z"/>
                  </w:rPr>
                </w:rPrChange>
              </w:rPr>
            </w:pPr>
          </w:p>
        </w:tc>
        <w:tc>
          <w:tcPr>
            <w:tcW w:w="1418" w:type="dxa"/>
          </w:tcPr>
          <w:p w14:paraId="0C933FA7" w14:textId="767016B1" w:rsidR="00036D2F" w:rsidRPr="00BC15BD" w:rsidDel="00C019D4" w:rsidRDefault="00036D2F" w:rsidP="00F35420">
            <w:pPr>
              <w:pStyle w:val="TAL"/>
              <w:keepNext w:val="0"/>
              <w:keepLines w:val="0"/>
              <w:widowControl w:val="0"/>
              <w:rPr>
                <w:del w:id="1216" w:author="Langstraat, Patricia S. (Ctr)" w:date="2021-08-15T10:27:00Z"/>
                <w:rPrChange w:id="1217" w:author="Langstraat, Patricia S. (Ctr)" w:date="2021-08-23T17:10:00Z">
                  <w:rPr>
                    <w:del w:id="1218" w:author="Langstraat, Patricia S. (Ctr)" w:date="2021-08-15T10:27:00Z"/>
                  </w:rPr>
                </w:rPrChange>
              </w:rPr>
            </w:pPr>
          </w:p>
        </w:tc>
        <w:tc>
          <w:tcPr>
            <w:tcW w:w="1133" w:type="dxa"/>
            <w:vAlign w:val="bottom"/>
          </w:tcPr>
          <w:p w14:paraId="07FDA95C" w14:textId="452370A6" w:rsidR="00036D2F" w:rsidRPr="00BC15BD" w:rsidDel="00C019D4" w:rsidRDefault="00036D2F" w:rsidP="00F35420">
            <w:pPr>
              <w:pStyle w:val="TAL"/>
              <w:keepNext w:val="0"/>
              <w:keepLines w:val="0"/>
              <w:widowControl w:val="0"/>
              <w:rPr>
                <w:del w:id="1219" w:author="Langstraat, Patricia S. (Ctr)" w:date="2021-08-15T10:27:00Z"/>
                <w:rPrChange w:id="1220" w:author="Langstraat, Patricia S. (Ctr)" w:date="2021-08-23T17:10:00Z">
                  <w:rPr>
                    <w:del w:id="1221" w:author="Langstraat, Patricia S. (Ctr)" w:date="2021-08-15T10:27:00Z"/>
                  </w:rPr>
                </w:rPrChange>
              </w:rPr>
            </w:pPr>
          </w:p>
        </w:tc>
      </w:tr>
      <w:tr w:rsidR="00036D2F" w:rsidRPr="00BC15BD" w:rsidDel="00C019D4" w14:paraId="6C446AB0" w14:textId="3571E949" w:rsidTr="00F35420">
        <w:trPr>
          <w:del w:id="1222" w:author="Langstraat, Patricia S. (Ctr)" w:date="2021-08-15T10:27:00Z"/>
        </w:trPr>
        <w:tc>
          <w:tcPr>
            <w:tcW w:w="2836" w:type="dxa"/>
            <w:vAlign w:val="center"/>
          </w:tcPr>
          <w:p w14:paraId="0769AC1B" w14:textId="11EBF5E1" w:rsidR="00036D2F" w:rsidRPr="00BC15BD" w:rsidDel="00C019D4" w:rsidRDefault="00036D2F" w:rsidP="00F35420">
            <w:pPr>
              <w:pStyle w:val="TAL"/>
              <w:keepNext w:val="0"/>
              <w:keepLines w:val="0"/>
              <w:widowControl w:val="0"/>
              <w:rPr>
                <w:del w:id="1223" w:author="Langstraat, Patricia S. (Ctr)" w:date="2021-08-15T10:27:00Z"/>
                <w:rPrChange w:id="1224" w:author="Langstraat, Patricia S. (Ctr)" w:date="2021-08-23T17:10:00Z">
                  <w:rPr>
                    <w:del w:id="1225" w:author="Langstraat, Patricia S. (Ctr)" w:date="2021-08-15T10:27:00Z"/>
                  </w:rPr>
                </w:rPrChange>
              </w:rPr>
            </w:pPr>
            <w:del w:id="1226" w:author="Langstraat, Patricia S. (Ctr)" w:date="2021-08-15T10:27:00Z">
              <w:r w:rsidRPr="002B149D" w:rsidDel="00C019D4">
                <w:delText xml:space="preserve">  mcvideo-Params</w:delText>
              </w:r>
            </w:del>
          </w:p>
        </w:tc>
        <w:tc>
          <w:tcPr>
            <w:tcW w:w="2126" w:type="dxa"/>
          </w:tcPr>
          <w:p w14:paraId="7BFC465F" w14:textId="24446852" w:rsidR="00036D2F" w:rsidRPr="00BC15BD" w:rsidDel="00C019D4" w:rsidRDefault="00036D2F" w:rsidP="00F35420">
            <w:pPr>
              <w:pStyle w:val="TAL"/>
              <w:keepNext w:val="0"/>
              <w:keepLines w:val="0"/>
              <w:widowControl w:val="0"/>
              <w:rPr>
                <w:del w:id="1227" w:author="Langstraat, Patricia S. (Ctr)" w:date="2021-08-15T10:27:00Z"/>
                <w:rPrChange w:id="1228" w:author="Langstraat, Patricia S. (Ctr)" w:date="2021-08-23T17:10:00Z">
                  <w:rPr>
                    <w:del w:id="1229" w:author="Langstraat, Patricia S. (Ctr)" w:date="2021-08-15T10:27:00Z"/>
                  </w:rPr>
                </w:rPrChange>
              </w:rPr>
            </w:pPr>
          </w:p>
        </w:tc>
        <w:tc>
          <w:tcPr>
            <w:tcW w:w="2126" w:type="dxa"/>
            <w:tcBorders>
              <w:top w:val="single" w:sz="4" w:space="0" w:color="auto"/>
              <w:bottom w:val="single" w:sz="4" w:space="0" w:color="auto"/>
            </w:tcBorders>
          </w:tcPr>
          <w:p w14:paraId="18249E0E" w14:textId="6F62D260" w:rsidR="00036D2F" w:rsidRPr="00BC15BD" w:rsidDel="00C019D4" w:rsidRDefault="00036D2F" w:rsidP="00F35420">
            <w:pPr>
              <w:pStyle w:val="TAL"/>
              <w:keepNext w:val="0"/>
              <w:keepLines w:val="0"/>
              <w:widowControl w:val="0"/>
              <w:rPr>
                <w:del w:id="1230" w:author="Langstraat, Patricia S. (Ctr)" w:date="2021-08-15T10:27:00Z"/>
                <w:rPrChange w:id="1231" w:author="Langstraat, Patricia S. (Ctr)" w:date="2021-08-23T17:10:00Z">
                  <w:rPr>
                    <w:del w:id="1232" w:author="Langstraat, Patricia S. (Ctr)" w:date="2021-08-15T10:27:00Z"/>
                  </w:rPr>
                </w:rPrChange>
              </w:rPr>
            </w:pPr>
          </w:p>
        </w:tc>
        <w:tc>
          <w:tcPr>
            <w:tcW w:w="1418" w:type="dxa"/>
          </w:tcPr>
          <w:p w14:paraId="4FD03628" w14:textId="3D2D9CBE" w:rsidR="00036D2F" w:rsidRPr="00BC15BD" w:rsidDel="00C019D4" w:rsidRDefault="00036D2F" w:rsidP="00F35420">
            <w:pPr>
              <w:pStyle w:val="TAL"/>
              <w:keepNext w:val="0"/>
              <w:keepLines w:val="0"/>
              <w:widowControl w:val="0"/>
              <w:rPr>
                <w:del w:id="1233" w:author="Langstraat, Patricia S. (Ctr)" w:date="2021-08-15T10:27:00Z"/>
                <w:rPrChange w:id="1234" w:author="Langstraat, Patricia S. (Ctr)" w:date="2021-08-23T17:10:00Z">
                  <w:rPr>
                    <w:del w:id="1235" w:author="Langstraat, Patricia S. (Ctr)" w:date="2021-08-15T10:27:00Z"/>
                  </w:rPr>
                </w:rPrChange>
              </w:rPr>
            </w:pPr>
          </w:p>
        </w:tc>
        <w:tc>
          <w:tcPr>
            <w:tcW w:w="1133" w:type="dxa"/>
            <w:vAlign w:val="bottom"/>
          </w:tcPr>
          <w:p w14:paraId="01BA89C8" w14:textId="19E30635" w:rsidR="00036D2F" w:rsidRPr="00BC15BD" w:rsidDel="00C019D4" w:rsidRDefault="00036D2F" w:rsidP="00F35420">
            <w:pPr>
              <w:pStyle w:val="TAL"/>
              <w:keepNext w:val="0"/>
              <w:keepLines w:val="0"/>
              <w:widowControl w:val="0"/>
              <w:rPr>
                <w:del w:id="1236" w:author="Langstraat, Patricia S. (Ctr)" w:date="2021-08-15T10:27:00Z"/>
                <w:rPrChange w:id="1237" w:author="Langstraat, Patricia S. (Ctr)" w:date="2021-08-23T17:10:00Z">
                  <w:rPr>
                    <w:del w:id="1238" w:author="Langstraat, Patricia S. (Ctr)" w:date="2021-08-15T10:27:00Z"/>
                  </w:rPr>
                </w:rPrChange>
              </w:rPr>
            </w:pPr>
          </w:p>
        </w:tc>
      </w:tr>
      <w:tr w:rsidR="00036D2F" w:rsidRPr="00BC15BD" w:rsidDel="00C019D4" w14:paraId="59A244EF" w14:textId="1C4E1B68" w:rsidTr="00F35420">
        <w:trPr>
          <w:del w:id="1239" w:author="Langstraat, Patricia S. (Ctr)" w:date="2021-08-15T10:27:00Z"/>
        </w:trPr>
        <w:tc>
          <w:tcPr>
            <w:tcW w:w="2836" w:type="dxa"/>
            <w:tcBorders>
              <w:bottom w:val="single" w:sz="4" w:space="0" w:color="auto"/>
            </w:tcBorders>
            <w:vAlign w:val="center"/>
          </w:tcPr>
          <w:p w14:paraId="17BDC227" w14:textId="6E0F5AAD" w:rsidR="00036D2F" w:rsidRPr="00BC15BD" w:rsidDel="00C019D4" w:rsidRDefault="00036D2F" w:rsidP="00F35420">
            <w:pPr>
              <w:pStyle w:val="TAL"/>
              <w:keepNext w:val="0"/>
              <w:keepLines w:val="0"/>
              <w:widowControl w:val="0"/>
              <w:rPr>
                <w:del w:id="1240" w:author="Langstraat, Patricia S. (Ctr)" w:date="2021-08-15T10:27:00Z"/>
                <w:rPrChange w:id="1241" w:author="Langstraat, Patricia S. (Ctr)" w:date="2021-08-23T17:10:00Z">
                  <w:rPr>
                    <w:del w:id="1242" w:author="Langstraat, Patricia S. (Ctr)" w:date="2021-08-15T10:27:00Z"/>
                  </w:rPr>
                </w:rPrChange>
              </w:rPr>
            </w:pPr>
            <w:del w:id="1243" w:author="Langstraat, Patricia S. (Ctr)" w:date="2021-08-15T10:27:00Z">
              <w:r w:rsidRPr="002B149D" w:rsidDel="00C019D4">
                <w:delText xml:space="preserve">    mcvideo-access-token</w:delText>
              </w:r>
            </w:del>
          </w:p>
        </w:tc>
        <w:tc>
          <w:tcPr>
            <w:tcW w:w="2126" w:type="dxa"/>
          </w:tcPr>
          <w:p w14:paraId="65CDFF0C" w14:textId="5E1691C9" w:rsidR="00036D2F" w:rsidRPr="00BC15BD" w:rsidDel="00C019D4" w:rsidRDefault="00036D2F" w:rsidP="00F35420">
            <w:pPr>
              <w:pStyle w:val="TAL"/>
              <w:keepNext w:val="0"/>
              <w:keepLines w:val="0"/>
              <w:widowControl w:val="0"/>
              <w:rPr>
                <w:del w:id="1244" w:author="Langstraat, Patricia S. (Ctr)" w:date="2021-08-15T10:27:00Z"/>
                <w:rPrChange w:id="1245" w:author="Langstraat, Patricia S. (Ctr)" w:date="2021-08-23T17:10:00Z">
                  <w:rPr>
                    <w:del w:id="1246" w:author="Langstraat, Patricia S. (Ctr)" w:date="2021-08-15T10:27:00Z"/>
                  </w:rPr>
                </w:rPrChange>
              </w:rPr>
            </w:pPr>
            <w:del w:id="1247" w:author="Langstraat, Patricia S. (Ctr)" w:date="2021-08-15T10:27:00Z">
              <w:r w:rsidRPr="00BC15BD" w:rsidDel="00C019D4">
                <w:rPr>
                  <w:rPrChange w:id="1248" w:author="Langstraat, Patricia S. (Ctr)" w:date="2021-08-23T17:10:00Z">
                    <w:rPr/>
                  </w:rPrChange>
                </w:rPr>
                <w:delText>not present</w:delText>
              </w:r>
            </w:del>
          </w:p>
        </w:tc>
        <w:tc>
          <w:tcPr>
            <w:tcW w:w="2126" w:type="dxa"/>
            <w:tcBorders>
              <w:top w:val="single" w:sz="4" w:space="0" w:color="auto"/>
              <w:bottom w:val="single" w:sz="4" w:space="0" w:color="auto"/>
            </w:tcBorders>
          </w:tcPr>
          <w:p w14:paraId="2ABE67FF" w14:textId="22E3BE70" w:rsidR="00036D2F" w:rsidRPr="00BC15BD" w:rsidDel="00C019D4" w:rsidRDefault="00036D2F" w:rsidP="00F35420">
            <w:pPr>
              <w:pStyle w:val="TAL"/>
              <w:keepNext w:val="0"/>
              <w:keepLines w:val="0"/>
              <w:widowControl w:val="0"/>
              <w:rPr>
                <w:del w:id="1249" w:author="Langstraat, Patricia S. (Ctr)" w:date="2021-08-15T10:27:00Z"/>
                <w:rPrChange w:id="1250" w:author="Langstraat, Patricia S. (Ctr)" w:date="2021-08-23T17:10:00Z">
                  <w:rPr>
                    <w:del w:id="1251" w:author="Langstraat, Patricia S. (Ctr)" w:date="2021-08-15T10:27:00Z"/>
                  </w:rPr>
                </w:rPrChange>
              </w:rPr>
            </w:pPr>
          </w:p>
        </w:tc>
        <w:tc>
          <w:tcPr>
            <w:tcW w:w="1418" w:type="dxa"/>
          </w:tcPr>
          <w:p w14:paraId="65A8660B" w14:textId="160D902D" w:rsidR="00036D2F" w:rsidRPr="00BC15BD" w:rsidDel="00C019D4" w:rsidRDefault="00036D2F" w:rsidP="00F35420">
            <w:pPr>
              <w:pStyle w:val="TAL"/>
              <w:keepNext w:val="0"/>
              <w:keepLines w:val="0"/>
              <w:widowControl w:val="0"/>
              <w:rPr>
                <w:del w:id="1252" w:author="Langstraat, Patricia S. (Ctr)" w:date="2021-08-15T10:27:00Z"/>
                <w:rPrChange w:id="1253" w:author="Langstraat, Patricia S. (Ctr)" w:date="2021-08-23T17:10:00Z">
                  <w:rPr>
                    <w:del w:id="1254" w:author="Langstraat, Patricia S. (Ctr)" w:date="2021-08-15T10:27:00Z"/>
                  </w:rPr>
                </w:rPrChange>
              </w:rPr>
            </w:pPr>
          </w:p>
        </w:tc>
        <w:tc>
          <w:tcPr>
            <w:tcW w:w="1133" w:type="dxa"/>
            <w:vAlign w:val="bottom"/>
          </w:tcPr>
          <w:p w14:paraId="085FADFC" w14:textId="2160DEBF" w:rsidR="00036D2F" w:rsidRPr="00BC15BD" w:rsidDel="00C019D4" w:rsidRDefault="00036D2F" w:rsidP="00F35420">
            <w:pPr>
              <w:pStyle w:val="TAL"/>
              <w:keepNext w:val="0"/>
              <w:keepLines w:val="0"/>
              <w:widowControl w:val="0"/>
              <w:rPr>
                <w:del w:id="1255" w:author="Langstraat, Patricia S. (Ctr)" w:date="2021-08-15T10:27:00Z"/>
                <w:rPrChange w:id="1256" w:author="Langstraat, Patricia S. (Ctr)" w:date="2021-08-23T17:10:00Z">
                  <w:rPr>
                    <w:del w:id="1257" w:author="Langstraat, Patricia S. (Ctr)" w:date="2021-08-15T10:27:00Z"/>
                  </w:rPr>
                </w:rPrChange>
              </w:rPr>
            </w:pPr>
          </w:p>
        </w:tc>
      </w:tr>
      <w:tr w:rsidR="00036D2F" w:rsidRPr="00BC15BD" w:rsidDel="00C019D4" w14:paraId="00D0A1FA" w14:textId="5B6B8D70" w:rsidTr="00F35420">
        <w:trPr>
          <w:del w:id="1258" w:author="Langstraat, Patricia S. (Ctr)" w:date="2021-08-15T10:27:00Z"/>
        </w:trPr>
        <w:tc>
          <w:tcPr>
            <w:tcW w:w="2836" w:type="dxa"/>
            <w:vAlign w:val="center"/>
          </w:tcPr>
          <w:p w14:paraId="413B5AFE" w14:textId="7B7E2C56" w:rsidR="00036D2F" w:rsidRPr="00BC15BD" w:rsidDel="00C019D4" w:rsidRDefault="00036D2F" w:rsidP="00F35420">
            <w:pPr>
              <w:pStyle w:val="TAL"/>
              <w:keepNext w:val="0"/>
              <w:keepLines w:val="0"/>
              <w:widowControl w:val="0"/>
              <w:rPr>
                <w:del w:id="1259" w:author="Langstraat, Patricia S. (Ctr)" w:date="2021-08-15T10:27:00Z"/>
                <w:rPrChange w:id="1260" w:author="Langstraat, Patricia S. (Ctr)" w:date="2021-08-23T17:10:00Z">
                  <w:rPr>
                    <w:del w:id="1261" w:author="Langstraat, Patricia S. (Ctr)" w:date="2021-08-15T10:27:00Z"/>
                  </w:rPr>
                </w:rPrChange>
              </w:rPr>
            </w:pPr>
            <w:del w:id="1262" w:author="Langstraat, Patricia S. (Ctr)" w:date="2021-08-15T10:27:00Z">
              <w:r w:rsidRPr="002B149D" w:rsidDel="00C019D4">
                <w:delText xml:space="preserve">    session-type</w:delText>
              </w:r>
            </w:del>
          </w:p>
        </w:tc>
        <w:tc>
          <w:tcPr>
            <w:tcW w:w="2126" w:type="dxa"/>
          </w:tcPr>
          <w:p w14:paraId="1D1E97C5" w14:textId="3277CAFE" w:rsidR="00036D2F" w:rsidRPr="00BC15BD" w:rsidDel="00C019D4" w:rsidRDefault="00036D2F" w:rsidP="00F35420">
            <w:pPr>
              <w:pStyle w:val="TAL"/>
              <w:keepNext w:val="0"/>
              <w:keepLines w:val="0"/>
              <w:widowControl w:val="0"/>
              <w:rPr>
                <w:del w:id="1263" w:author="Langstraat, Patricia S. (Ctr)" w:date="2021-08-15T10:27:00Z"/>
                <w:rPrChange w:id="1264" w:author="Langstraat, Patricia S. (Ctr)" w:date="2021-08-23T17:10:00Z">
                  <w:rPr>
                    <w:del w:id="1265" w:author="Langstraat, Patricia S. (Ctr)" w:date="2021-08-15T10:27:00Z"/>
                  </w:rPr>
                </w:rPrChange>
              </w:rPr>
            </w:pPr>
            <w:del w:id="1266" w:author="Langstraat, Patricia S. (Ctr)" w:date="2021-08-15T10:27:00Z">
              <w:r w:rsidRPr="00BC15BD" w:rsidDel="00C019D4">
                <w:rPr>
                  <w:rPrChange w:id="1267" w:author="Langstraat, Patricia S. (Ctr)" w:date="2021-08-23T17:10:00Z">
                    <w:rPr/>
                  </w:rPrChange>
                </w:rPr>
                <w:delText>"chat"</w:delText>
              </w:r>
            </w:del>
          </w:p>
        </w:tc>
        <w:tc>
          <w:tcPr>
            <w:tcW w:w="2126" w:type="dxa"/>
            <w:tcBorders>
              <w:top w:val="single" w:sz="4" w:space="0" w:color="auto"/>
              <w:bottom w:val="single" w:sz="4" w:space="0" w:color="auto"/>
            </w:tcBorders>
          </w:tcPr>
          <w:p w14:paraId="39B11DB5" w14:textId="38B32D8B" w:rsidR="00036D2F" w:rsidRPr="00BC15BD" w:rsidDel="00C019D4" w:rsidRDefault="00036D2F" w:rsidP="00F35420">
            <w:pPr>
              <w:pStyle w:val="TAL"/>
              <w:keepNext w:val="0"/>
              <w:keepLines w:val="0"/>
              <w:widowControl w:val="0"/>
              <w:rPr>
                <w:del w:id="1268" w:author="Langstraat, Patricia S. (Ctr)" w:date="2021-08-15T10:27:00Z"/>
                <w:rPrChange w:id="1269" w:author="Langstraat, Patricia S. (Ctr)" w:date="2021-08-23T17:10:00Z">
                  <w:rPr>
                    <w:del w:id="1270" w:author="Langstraat, Patricia S. (Ctr)" w:date="2021-08-15T10:27:00Z"/>
                  </w:rPr>
                </w:rPrChange>
              </w:rPr>
            </w:pPr>
          </w:p>
        </w:tc>
        <w:tc>
          <w:tcPr>
            <w:tcW w:w="1418" w:type="dxa"/>
          </w:tcPr>
          <w:p w14:paraId="5ACD8AFC" w14:textId="4CE6FAF9" w:rsidR="00036D2F" w:rsidRPr="00BC15BD" w:rsidDel="00C019D4" w:rsidRDefault="00036D2F" w:rsidP="00F35420">
            <w:pPr>
              <w:pStyle w:val="TAL"/>
              <w:keepNext w:val="0"/>
              <w:keepLines w:val="0"/>
              <w:widowControl w:val="0"/>
              <w:rPr>
                <w:del w:id="1271" w:author="Langstraat, Patricia S. (Ctr)" w:date="2021-08-15T10:27:00Z"/>
                <w:rPrChange w:id="1272" w:author="Langstraat, Patricia S. (Ctr)" w:date="2021-08-23T17:10:00Z">
                  <w:rPr>
                    <w:del w:id="1273" w:author="Langstraat, Patricia S. (Ctr)" w:date="2021-08-15T10:27:00Z"/>
                  </w:rPr>
                </w:rPrChange>
              </w:rPr>
            </w:pPr>
          </w:p>
        </w:tc>
        <w:tc>
          <w:tcPr>
            <w:tcW w:w="1133" w:type="dxa"/>
            <w:vAlign w:val="bottom"/>
          </w:tcPr>
          <w:p w14:paraId="1A59C469" w14:textId="5436F540" w:rsidR="00036D2F" w:rsidRPr="00BC15BD" w:rsidDel="00C019D4" w:rsidRDefault="00036D2F" w:rsidP="00F35420">
            <w:pPr>
              <w:pStyle w:val="TAL"/>
              <w:keepNext w:val="0"/>
              <w:keepLines w:val="0"/>
              <w:widowControl w:val="0"/>
              <w:rPr>
                <w:del w:id="1274" w:author="Langstraat, Patricia S. (Ctr)" w:date="2021-08-15T10:27:00Z"/>
                <w:rPrChange w:id="1275" w:author="Langstraat, Patricia S. (Ctr)" w:date="2021-08-23T17:10:00Z">
                  <w:rPr>
                    <w:del w:id="1276" w:author="Langstraat, Patricia S. (Ctr)" w:date="2021-08-15T10:27:00Z"/>
                  </w:rPr>
                </w:rPrChange>
              </w:rPr>
            </w:pPr>
          </w:p>
        </w:tc>
      </w:tr>
    </w:tbl>
    <w:p w14:paraId="5EE29F47" w14:textId="77777777" w:rsidR="00036D2F" w:rsidRPr="00BC15BD" w:rsidRDefault="00036D2F" w:rsidP="00036D2F"/>
    <w:p w14:paraId="37054E1F" w14:textId="77777777" w:rsidR="00036D2F" w:rsidRPr="00BC15BD" w:rsidRDefault="00036D2F" w:rsidP="00036D2F">
      <w:pPr>
        <w:pStyle w:val="TH"/>
      </w:pPr>
      <w:r w:rsidRPr="00BC15BD">
        <w:lastRenderedPageBreak/>
        <w:t>Table 6.1.2.4.3.3-10: SIP 200 (OK) (Step 12,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36D2F" w:rsidRPr="00BC15BD" w14:paraId="57C4269A" w14:textId="77777777" w:rsidTr="00F35420">
        <w:trPr>
          <w:tblHeader/>
        </w:trPr>
        <w:tc>
          <w:tcPr>
            <w:tcW w:w="9639" w:type="dxa"/>
            <w:gridSpan w:val="5"/>
          </w:tcPr>
          <w:p w14:paraId="6192CCB5" w14:textId="17FDD3FD" w:rsidR="00036D2F" w:rsidRPr="00BC15BD" w:rsidRDefault="00036D2F" w:rsidP="00F35420">
            <w:pPr>
              <w:pStyle w:val="TAL"/>
              <w:rPr>
                <w:rFonts w:cs="Arial"/>
                <w:szCs w:val="18"/>
              </w:rPr>
            </w:pPr>
            <w:r w:rsidRPr="00BC15BD">
              <w:t>Derivation Path: TS 36.579-1 [2], Table 5.5.2.17.1</w:t>
            </w:r>
            <w:r w:rsidRPr="002B149D">
              <w:t>.</w:t>
            </w:r>
            <w:del w:id="1277" w:author="Langstraat, Patricia S. (Ctr)" w:date="2021-08-17T12:21:00Z">
              <w:r w:rsidRPr="00BC15BD" w:rsidDel="00DC7F3F">
                <w:rPr>
                  <w:rPrChange w:id="1278" w:author="Langstraat, Patricia S. (Ctr)" w:date="2021-08-22T18:09:00Z">
                    <w:rPr/>
                  </w:rPrChange>
                </w:rPr>
                <w:delText>2</w:delText>
              </w:r>
            </w:del>
            <w:ins w:id="1279" w:author="Langstraat, Patricia S. (Ctr)" w:date="2021-08-17T12:21:00Z">
              <w:r w:rsidR="00DC7F3F" w:rsidRPr="00BC15BD">
                <w:rPr>
                  <w:lang w:val="en-US"/>
                  <w:rPrChange w:id="1280" w:author="Langstraat, Patricia S. (Ctr)" w:date="2021-08-22T18:09:00Z">
                    <w:rPr>
                      <w:lang w:val="en-US"/>
                    </w:rPr>
                  </w:rPrChange>
                </w:rPr>
                <w:t>1</w:t>
              </w:r>
            </w:ins>
            <w:r w:rsidRPr="00BC15BD">
              <w:rPr>
                <w:rPrChange w:id="1281" w:author="Langstraat, Patricia S. (Ctr)" w:date="2021-08-22T18:09:00Z">
                  <w:rPr/>
                </w:rPrChange>
              </w:rPr>
              <w:t>-</w:t>
            </w:r>
            <w:r w:rsidRPr="00BC15BD">
              <w:t>1, condition MCVIDEO, GROUP-CALL</w:t>
            </w:r>
          </w:p>
        </w:tc>
      </w:tr>
      <w:tr w:rsidR="00036D2F" w:rsidRPr="00BC15BD" w14:paraId="0AE30728" w14:textId="77777777" w:rsidTr="00F35420">
        <w:trPr>
          <w:tblHeader/>
        </w:trPr>
        <w:tc>
          <w:tcPr>
            <w:tcW w:w="2835" w:type="dxa"/>
          </w:tcPr>
          <w:p w14:paraId="1B09BC89" w14:textId="77777777" w:rsidR="00036D2F" w:rsidRPr="00BC15BD" w:rsidRDefault="00036D2F" w:rsidP="00F35420">
            <w:pPr>
              <w:pStyle w:val="TAH"/>
              <w:rPr>
                <w:bCs/>
              </w:rPr>
            </w:pPr>
            <w:r w:rsidRPr="00BC15BD">
              <w:rPr>
                <w:bCs/>
              </w:rPr>
              <w:t>Information Element</w:t>
            </w:r>
          </w:p>
        </w:tc>
        <w:tc>
          <w:tcPr>
            <w:tcW w:w="2126" w:type="dxa"/>
          </w:tcPr>
          <w:p w14:paraId="5F929E66" w14:textId="77777777" w:rsidR="00036D2F" w:rsidRPr="00BC15BD" w:rsidRDefault="00036D2F" w:rsidP="00F35420">
            <w:pPr>
              <w:pStyle w:val="TAH"/>
              <w:rPr>
                <w:bCs/>
              </w:rPr>
            </w:pPr>
            <w:r w:rsidRPr="00BC15BD">
              <w:rPr>
                <w:bCs/>
              </w:rPr>
              <w:t>Value/remark</w:t>
            </w:r>
          </w:p>
        </w:tc>
        <w:tc>
          <w:tcPr>
            <w:tcW w:w="2126" w:type="dxa"/>
            <w:tcBorders>
              <w:bottom w:val="single" w:sz="4" w:space="0" w:color="auto"/>
            </w:tcBorders>
          </w:tcPr>
          <w:p w14:paraId="16D3859A" w14:textId="77777777" w:rsidR="00036D2F" w:rsidRPr="00BC15BD" w:rsidRDefault="00036D2F" w:rsidP="00F35420">
            <w:pPr>
              <w:pStyle w:val="TAH"/>
              <w:rPr>
                <w:bCs/>
              </w:rPr>
            </w:pPr>
            <w:r w:rsidRPr="00BC15BD">
              <w:rPr>
                <w:bCs/>
              </w:rPr>
              <w:t>Comment</w:t>
            </w:r>
          </w:p>
        </w:tc>
        <w:tc>
          <w:tcPr>
            <w:tcW w:w="1418" w:type="dxa"/>
          </w:tcPr>
          <w:p w14:paraId="4BB9108E" w14:textId="77777777" w:rsidR="00036D2F" w:rsidRPr="00BC15BD" w:rsidRDefault="00036D2F" w:rsidP="00F35420">
            <w:pPr>
              <w:pStyle w:val="TAH"/>
              <w:rPr>
                <w:bCs/>
              </w:rPr>
            </w:pPr>
            <w:r w:rsidRPr="00BC15BD">
              <w:rPr>
                <w:bCs/>
              </w:rPr>
              <w:t>Reference</w:t>
            </w:r>
          </w:p>
        </w:tc>
        <w:tc>
          <w:tcPr>
            <w:tcW w:w="1134" w:type="dxa"/>
          </w:tcPr>
          <w:p w14:paraId="15BCE67D" w14:textId="77777777" w:rsidR="00036D2F" w:rsidRPr="00BC15BD" w:rsidRDefault="00036D2F" w:rsidP="00F35420">
            <w:pPr>
              <w:pStyle w:val="TAH"/>
              <w:rPr>
                <w:bCs/>
              </w:rPr>
            </w:pPr>
            <w:r w:rsidRPr="00BC15BD">
              <w:rPr>
                <w:bCs/>
              </w:rPr>
              <w:t>Condition</w:t>
            </w:r>
          </w:p>
        </w:tc>
      </w:tr>
      <w:tr w:rsidR="00036D2F" w:rsidRPr="00BC15BD" w14:paraId="4D7FFF93"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296306B" w14:textId="77777777" w:rsidR="00036D2F" w:rsidRPr="00BC15BD" w:rsidRDefault="00036D2F" w:rsidP="00F35420">
            <w:pPr>
              <w:pStyle w:val="TAL"/>
            </w:pPr>
            <w:r w:rsidRPr="00BC15BD">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6CC5D21" w14:textId="77777777" w:rsidR="00036D2F" w:rsidRPr="00BC15B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391D6FD0" w14:textId="77777777" w:rsidR="00036D2F" w:rsidRPr="00BC15B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9575A93" w14:textId="77777777" w:rsidR="00036D2F" w:rsidRPr="00BC15B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73A9556" w14:textId="77777777" w:rsidR="00036D2F" w:rsidRPr="00BC15BD" w:rsidRDefault="00036D2F" w:rsidP="00F35420">
            <w:pPr>
              <w:pStyle w:val="TAL"/>
              <w:rPr>
                <w:bCs/>
              </w:rPr>
            </w:pPr>
          </w:p>
        </w:tc>
      </w:tr>
      <w:tr w:rsidR="00036D2F" w:rsidRPr="00BC15BD" w14:paraId="27E54D57"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27C837E" w14:textId="77777777" w:rsidR="00036D2F" w:rsidRPr="00BC15BD" w:rsidRDefault="00036D2F" w:rsidP="00F35420">
            <w:pPr>
              <w:pStyle w:val="TAL"/>
            </w:pPr>
            <w:r w:rsidRPr="00BC15B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CD517D" w14:textId="77777777" w:rsidR="00036D2F" w:rsidRPr="00BC15B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08BC04A7" w14:textId="77777777" w:rsidR="00036D2F" w:rsidRPr="00BC15BD" w:rsidRDefault="00036D2F" w:rsidP="00F35420">
            <w:pPr>
              <w:pStyle w:val="TAL"/>
              <w:rPr>
                <w:bCs/>
              </w:rPr>
            </w:pPr>
            <w:r w:rsidRPr="00BC15BD">
              <w:rPr>
                <w:bCs/>
              </w:rPr>
              <w:t>MCVideo</w:t>
            </w:r>
          </w:p>
        </w:tc>
        <w:tc>
          <w:tcPr>
            <w:tcW w:w="1418" w:type="dxa"/>
            <w:tcBorders>
              <w:top w:val="single" w:sz="4" w:space="0" w:color="auto"/>
              <w:left w:val="single" w:sz="4" w:space="0" w:color="auto"/>
              <w:bottom w:val="single" w:sz="4" w:space="0" w:color="auto"/>
              <w:right w:val="single" w:sz="4" w:space="0" w:color="auto"/>
            </w:tcBorders>
          </w:tcPr>
          <w:p w14:paraId="300B1EC9" w14:textId="77777777" w:rsidR="00036D2F" w:rsidRPr="00BC15B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5A8CDA0" w14:textId="77777777" w:rsidR="00036D2F" w:rsidRPr="00BC15BD" w:rsidRDefault="00036D2F" w:rsidP="00F35420">
            <w:pPr>
              <w:pStyle w:val="TAL"/>
              <w:rPr>
                <w:bCs/>
              </w:rPr>
            </w:pPr>
          </w:p>
        </w:tc>
      </w:tr>
      <w:tr w:rsidR="00036D2F" w:rsidRPr="00BC15BD" w14:paraId="177AFD24"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22D4D0C2" w14:textId="77777777" w:rsidR="00036D2F" w:rsidRPr="00BC15BD" w:rsidRDefault="00036D2F" w:rsidP="00F35420">
            <w:pPr>
              <w:pStyle w:val="TAL"/>
            </w:pPr>
            <w:r w:rsidRPr="00BC15BD">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9596742" w14:textId="77777777" w:rsidR="00036D2F" w:rsidRPr="00BC15B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55DB4570" w14:textId="77777777" w:rsidR="00036D2F" w:rsidRPr="00BC15B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803BA32" w14:textId="77777777" w:rsidR="00036D2F" w:rsidRPr="00BC15B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20AE835" w14:textId="77777777" w:rsidR="00036D2F" w:rsidRPr="00BC15BD" w:rsidRDefault="00036D2F" w:rsidP="00F35420">
            <w:pPr>
              <w:pStyle w:val="TAL"/>
              <w:rPr>
                <w:bCs/>
              </w:rPr>
            </w:pPr>
          </w:p>
        </w:tc>
      </w:tr>
      <w:tr w:rsidR="00036D2F" w:rsidRPr="00BC15BD" w14:paraId="23137856"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644E1748" w14:textId="77777777" w:rsidR="00036D2F" w:rsidRPr="00BC15BD" w:rsidRDefault="00036D2F" w:rsidP="00F35420">
            <w:pPr>
              <w:pStyle w:val="TAL"/>
            </w:pPr>
            <w:r w:rsidRPr="00BC15BD">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22E010C1" w14:textId="4A388507" w:rsidR="00036D2F" w:rsidRPr="00BC15BD" w:rsidRDefault="00036D2F" w:rsidP="00F35420">
            <w:pPr>
              <w:pStyle w:val="TAL"/>
              <w:rPr>
                <w:lang w:val="en-US"/>
              </w:rPr>
            </w:pPr>
            <w:r w:rsidRPr="00BC15BD">
              <w:t>"application/vnd.3gpp.mcvideo-info+xml" as described in Table 6.1.2.4.3.3-11</w:t>
            </w:r>
          </w:p>
        </w:tc>
        <w:tc>
          <w:tcPr>
            <w:tcW w:w="2126" w:type="dxa"/>
            <w:tcBorders>
              <w:top w:val="single" w:sz="4" w:space="0" w:color="auto"/>
              <w:left w:val="single" w:sz="4" w:space="0" w:color="auto"/>
              <w:bottom w:val="single" w:sz="4" w:space="0" w:color="auto"/>
              <w:right w:val="single" w:sz="4" w:space="0" w:color="auto"/>
            </w:tcBorders>
          </w:tcPr>
          <w:p w14:paraId="08EF8FA9" w14:textId="77777777" w:rsidR="00036D2F" w:rsidRPr="00BC15B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9670E2C" w14:textId="77777777" w:rsidR="00036D2F" w:rsidRPr="00BC15B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197AEA3" w14:textId="77777777" w:rsidR="00036D2F" w:rsidRPr="00BC15BD" w:rsidRDefault="00036D2F" w:rsidP="00F35420">
            <w:pPr>
              <w:pStyle w:val="TAL"/>
              <w:rPr>
                <w:bCs/>
              </w:rPr>
            </w:pPr>
          </w:p>
        </w:tc>
      </w:tr>
    </w:tbl>
    <w:p w14:paraId="3CFC3BE8" w14:textId="77777777" w:rsidR="00036D2F" w:rsidRPr="00BC15BD" w:rsidRDefault="00036D2F" w:rsidP="00036D2F"/>
    <w:bookmarkEnd w:id="1"/>
    <w:bookmarkEnd w:id="2"/>
    <w:bookmarkEnd w:id="3"/>
    <w:p w14:paraId="2A96601A" w14:textId="49BBC32F" w:rsidR="00CB378D" w:rsidRPr="002B149D" w:rsidRDefault="00CB378D" w:rsidP="00CB378D">
      <w:pPr>
        <w:pStyle w:val="TH"/>
        <w:keepLines w:val="0"/>
        <w:widowControl w:val="0"/>
        <w:rPr>
          <w:lang w:val="en-US"/>
        </w:rPr>
      </w:pPr>
      <w:r w:rsidRPr="00BC15BD">
        <w:t xml:space="preserve">Table 6.1.2.4.3.3-11: </w:t>
      </w:r>
      <w:r w:rsidRPr="002B149D">
        <w:t>MCVideo-INFO (Table 6.1.2.4.3.3-10)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378D" w:rsidRPr="00BC15BD" w14:paraId="7CEF3970" w14:textId="43428E55"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5F18103" w14:textId="1BE14C6F" w:rsidR="00CB378D" w:rsidRPr="00BC15BD" w:rsidRDefault="00CB378D" w:rsidP="00F35420">
            <w:pPr>
              <w:pStyle w:val="TAL"/>
              <w:keepLines w:val="0"/>
              <w:widowControl w:val="0"/>
              <w:rPr>
                <w:lang w:val="en-US"/>
                <w:rPrChange w:id="1282" w:author="Langstraat, Patricia S. (Ctr)" w:date="2021-08-18T20:16:00Z">
                  <w:rPr/>
                </w:rPrChange>
              </w:rPr>
            </w:pPr>
            <w:r w:rsidRPr="002B149D">
              <w:t>Derivation Path: TS 36.579-1, Table 5.5.3.2.1-2, condition MCVIDEO, GROUP-CALL, IMMPERIL-CALL</w:t>
            </w:r>
            <w:ins w:id="1283" w:author="Langstraat, Patricia S. (Ctr)" w:date="2021-08-18T20:16:00Z">
              <w:r w:rsidR="001A20FF" w:rsidRPr="00BC15BD">
                <w:rPr>
                  <w:lang w:val="en-US"/>
                  <w:rPrChange w:id="1284" w:author="Langstraat, Patricia S. (Ctr)" w:date="2021-08-18T20:17:00Z">
                    <w:rPr>
                      <w:lang w:val="en-US"/>
                    </w:rPr>
                  </w:rPrChange>
                </w:rPr>
                <w:t>, CHAT-</w:t>
              </w:r>
              <w:r w:rsidR="001A20FF" w:rsidRPr="00BC15BD">
                <w:rPr>
                  <w:lang w:val="en-US"/>
                  <w:rPrChange w:id="1285" w:author="Langstraat, Patricia S. (Ctr)" w:date="2021-08-18T20:25:00Z">
                    <w:rPr>
                      <w:lang w:val="en-US"/>
                    </w:rPr>
                  </w:rPrChange>
                </w:rPr>
                <w:t>GROUPCALL</w:t>
              </w:r>
            </w:ins>
            <w:ins w:id="1286" w:author="Langstraat, Patricia S. (Ctr)" w:date="2021-08-18T20:25:00Z">
              <w:r w:rsidR="0081599E" w:rsidRPr="00BC15BD">
                <w:rPr>
                  <w:lang w:val="en-US"/>
                  <w:rPrChange w:id="1287" w:author="Langstraat, Patricia S. (Ctr)" w:date="2021-08-18T20:25:00Z">
                    <w:rPr>
                      <w:lang w:val="en-US"/>
                    </w:rPr>
                  </w:rPrChange>
                </w:rPr>
                <w:t>, INVITE-REFER</w:t>
              </w:r>
            </w:ins>
          </w:p>
        </w:tc>
      </w:tr>
      <w:tr w:rsidR="00CB378D" w:rsidRPr="00BC15BD" w:rsidDel="001A20FF" w14:paraId="4D86418C" w14:textId="1451DB25" w:rsidTr="00F35420">
        <w:trPr>
          <w:tblHeader/>
          <w:del w:id="1288" w:author="Langstraat, Patricia S. (Ctr)" w:date="2021-08-18T20:16:00Z"/>
        </w:trPr>
        <w:tc>
          <w:tcPr>
            <w:tcW w:w="2836" w:type="dxa"/>
            <w:tcBorders>
              <w:top w:val="single" w:sz="4" w:space="0" w:color="auto"/>
              <w:left w:val="single" w:sz="4" w:space="0" w:color="auto"/>
              <w:bottom w:val="single" w:sz="4" w:space="0" w:color="auto"/>
              <w:right w:val="single" w:sz="4" w:space="0" w:color="auto"/>
            </w:tcBorders>
            <w:vAlign w:val="center"/>
          </w:tcPr>
          <w:p w14:paraId="007B665E" w14:textId="1E383679" w:rsidR="00CB378D" w:rsidRPr="00BC15BD" w:rsidDel="001A20FF" w:rsidRDefault="00CB378D" w:rsidP="00F35420">
            <w:pPr>
              <w:pStyle w:val="TAH"/>
              <w:keepLines w:val="0"/>
              <w:widowControl w:val="0"/>
              <w:rPr>
                <w:del w:id="1289" w:author="Langstraat, Patricia S. (Ctr)" w:date="2021-08-18T20:16:00Z"/>
                <w:bCs/>
              </w:rPr>
            </w:pPr>
            <w:del w:id="1290" w:author="Langstraat, Patricia S. (Ctr)" w:date="2021-08-18T20:16:00Z">
              <w:r w:rsidRPr="00BC15BD" w:rsidDel="001A20FF">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1912CE30" w14:textId="11110B68" w:rsidR="00CB378D" w:rsidRPr="00BC15BD" w:rsidDel="001A20FF" w:rsidRDefault="00CB378D" w:rsidP="00F35420">
            <w:pPr>
              <w:pStyle w:val="TAH"/>
              <w:keepLines w:val="0"/>
              <w:widowControl w:val="0"/>
              <w:rPr>
                <w:del w:id="1291" w:author="Langstraat, Patricia S. (Ctr)" w:date="2021-08-18T20:16:00Z"/>
                <w:bCs/>
              </w:rPr>
            </w:pPr>
            <w:del w:id="1292" w:author="Langstraat, Patricia S. (Ctr)" w:date="2021-08-18T20:16:00Z">
              <w:r w:rsidRPr="00BC15BD" w:rsidDel="001A20FF">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017CB719" w14:textId="5A5A3F20" w:rsidR="00CB378D" w:rsidRPr="00BC15BD" w:rsidDel="001A20FF" w:rsidRDefault="00CB378D" w:rsidP="00F35420">
            <w:pPr>
              <w:pStyle w:val="TAH"/>
              <w:keepLines w:val="0"/>
              <w:widowControl w:val="0"/>
              <w:rPr>
                <w:del w:id="1293" w:author="Langstraat, Patricia S. (Ctr)" w:date="2021-08-18T20:16:00Z"/>
                <w:bCs/>
              </w:rPr>
            </w:pPr>
            <w:del w:id="1294" w:author="Langstraat, Patricia S. (Ctr)" w:date="2021-08-18T20:16:00Z">
              <w:r w:rsidRPr="00BC15BD" w:rsidDel="001A20FF">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2888E6C7" w14:textId="250D24BE" w:rsidR="00CB378D" w:rsidRPr="00BC15BD" w:rsidDel="001A20FF" w:rsidRDefault="00CB378D" w:rsidP="00F35420">
            <w:pPr>
              <w:pStyle w:val="TAH"/>
              <w:keepLines w:val="0"/>
              <w:widowControl w:val="0"/>
              <w:rPr>
                <w:del w:id="1295" w:author="Langstraat, Patricia S. (Ctr)" w:date="2021-08-18T20:16:00Z"/>
                <w:bCs/>
              </w:rPr>
            </w:pPr>
            <w:del w:id="1296" w:author="Langstraat, Patricia S. (Ctr)" w:date="2021-08-18T20:16:00Z">
              <w:r w:rsidRPr="00BC15BD" w:rsidDel="001A20FF">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270A3454" w14:textId="42140007" w:rsidR="00CB378D" w:rsidRPr="00BC15BD" w:rsidDel="001A20FF" w:rsidRDefault="00CB378D" w:rsidP="00F35420">
            <w:pPr>
              <w:pStyle w:val="TAH"/>
              <w:keepLines w:val="0"/>
              <w:widowControl w:val="0"/>
              <w:rPr>
                <w:del w:id="1297" w:author="Langstraat, Patricia S. (Ctr)" w:date="2021-08-18T20:16:00Z"/>
                <w:bCs/>
              </w:rPr>
            </w:pPr>
            <w:del w:id="1298" w:author="Langstraat, Patricia S. (Ctr)" w:date="2021-08-18T20:16:00Z">
              <w:r w:rsidRPr="00BC15BD" w:rsidDel="001A20FF">
                <w:rPr>
                  <w:bCs/>
                </w:rPr>
                <w:delText>Condition</w:delText>
              </w:r>
            </w:del>
          </w:p>
        </w:tc>
      </w:tr>
      <w:tr w:rsidR="00CB378D" w:rsidRPr="00BC15BD" w:rsidDel="001A20FF" w14:paraId="7AB03840" w14:textId="392F5F21" w:rsidTr="00F35420">
        <w:trPr>
          <w:del w:id="1299" w:author="Langstraat, Patricia S. (Ctr)" w:date="2021-08-18T20:16:00Z"/>
        </w:trPr>
        <w:tc>
          <w:tcPr>
            <w:tcW w:w="2836" w:type="dxa"/>
            <w:vAlign w:val="center"/>
          </w:tcPr>
          <w:p w14:paraId="328D7931" w14:textId="7114BE38" w:rsidR="00CB378D" w:rsidRPr="00BC15BD" w:rsidDel="001A20FF" w:rsidRDefault="00CB378D" w:rsidP="00F35420">
            <w:pPr>
              <w:pStyle w:val="TAL"/>
              <w:keepLines w:val="0"/>
              <w:widowControl w:val="0"/>
              <w:rPr>
                <w:del w:id="1300" w:author="Langstraat, Patricia S. (Ctr)" w:date="2021-08-18T20:16:00Z"/>
              </w:rPr>
            </w:pPr>
            <w:del w:id="1301" w:author="Langstraat, Patricia S. (Ctr)" w:date="2021-08-18T20:16:00Z">
              <w:r w:rsidRPr="00BC15BD" w:rsidDel="001A20FF">
                <w:delText>mcvideoinfo</w:delText>
              </w:r>
            </w:del>
          </w:p>
        </w:tc>
        <w:tc>
          <w:tcPr>
            <w:tcW w:w="2126" w:type="dxa"/>
          </w:tcPr>
          <w:p w14:paraId="786F24C3" w14:textId="43D24D19" w:rsidR="00CB378D" w:rsidRPr="00BC15BD" w:rsidDel="001A20FF" w:rsidRDefault="00CB378D" w:rsidP="00F35420">
            <w:pPr>
              <w:pStyle w:val="TAL"/>
              <w:keepLines w:val="0"/>
              <w:widowControl w:val="0"/>
              <w:rPr>
                <w:del w:id="1302" w:author="Langstraat, Patricia S. (Ctr)" w:date="2021-08-18T20:16:00Z"/>
              </w:rPr>
            </w:pPr>
          </w:p>
        </w:tc>
        <w:tc>
          <w:tcPr>
            <w:tcW w:w="2126" w:type="dxa"/>
            <w:tcBorders>
              <w:top w:val="single" w:sz="4" w:space="0" w:color="auto"/>
              <w:bottom w:val="single" w:sz="4" w:space="0" w:color="auto"/>
            </w:tcBorders>
          </w:tcPr>
          <w:p w14:paraId="5AE2567B" w14:textId="75E4A181" w:rsidR="00CB378D" w:rsidRPr="00BC15BD" w:rsidDel="001A20FF" w:rsidRDefault="00CB378D" w:rsidP="00F35420">
            <w:pPr>
              <w:pStyle w:val="TAL"/>
              <w:keepLines w:val="0"/>
              <w:widowControl w:val="0"/>
              <w:rPr>
                <w:del w:id="1303" w:author="Langstraat, Patricia S. (Ctr)" w:date="2021-08-18T20:16:00Z"/>
              </w:rPr>
            </w:pPr>
          </w:p>
        </w:tc>
        <w:tc>
          <w:tcPr>
            <w:tcW w:w="1418" w:type="dxa"/>
          </w:tcPr>
          <w:p w14:paraId="381CA073" w14:textId="5F14C181" w:rsidR="00CB378D" w:rsidRPr="00BC15BD" w:rsidDel="001A20FF" w:rsidRDefault="00CB378D" w:rsidP="00F35420">
            <w:pPr>
              <w:pStyle w:val="TAL"/>
              <w:keepLines w:val="0"/>
              <w:widowControl w:val="0"/>
              <w:rPr>
                <w:del w:id="1304" w:author="Langstraat, Patricia S. (Ctr)" w:date="2021-08-18T20:16:00Z"/>
              </w:rPr>
            </w:pPr>
          </w:p>
        </w:tc>
        <w:tc>
          <w:tcPr>
            <w:tcW w:w="1133" w:type="dxa"/>
            <w:vAlign w:val="bottom"/>
          </w:tcPr>
          <w:p w14:paraId="3D44279B" w14:textId="3A506494" w:rsidR="00CB378D" w:rsidRPr="00BC15BD" w:rsidDel="001A20FF" w:rsidRDefault="00CB378D" w:rsidP="00F35420">
            <w:pPr>
              <w:pStyle w:val="TAL"/>
              <w:keepLines w:val="0"/>
              <w:widowControl w:val="0"/>
              <w:rPr>
                <w:del w:id="1305" w:author="Langstraat, Patricia S. (Ctr)" w:date="2021-08-18T20:16:00Z"/>
              </w:rPr>
            </w:pPr>
          </w:p>
        </w:tc>
      </w:tr>
      <w:tr w:rsidR="00CB378D" w:rsidRPr="00BC15BD" w:rsidDel="001A20FF" w14:paraId="46552BC8" w14:textId="10784583" w:rsidTr="00F35420">
        <w:trPr>
          <w:del w:id="1306" w:author="Langstraat, Patricia S. (Ctr)" w:date="2021-08-18T20:16:00Z"/>
        </w:trPr>
        <w:tc>
          <w:tcPr>
            <w:tcW w:w="2836" w:type="dxa"/>
            <w:vAlign w:val="center"/>
          </w:tcPr>
          <w:p w14:paraId="556AF260" w14:textId="5137596F" w:rsidR="00CB378D" w:rsidRPr="00BC15BD" w:rsidDel="001A20FF" w:rsidRDefault="00CB378D" w:rsidP="00F35420">
            <w:pPr>
              <w:pStyle w:val="TAL"/>
              <w:keepLines w:val="0"/>
              <w:widowControl w:val="0"/>
              <w:rPr>
                <w:del w:id="1307" w:author="Langstraat, Patricia S. (Ctr)" w:date="2021-08-18T20:16:00Z"/>
              </w:rPr>
            </w:pPr>
            <w:del w:id="1308" w:author="Langstraat, Patricia S. (Ctr)" w:date="2021-08-18T20:16:00Z">
              <w:r w:rsidRPr="00BC15BD" w:rsidDel="001A20FF">
                <w:delText xml:space="preserve">  mcvideo-Params</w:delText>
              </w:r>
            </w:del>
          </w:p>
        </w:tc>
        <w:tc>
          <w:tcPr>
            <w:tcW w:w="2126" w:type="dxa"/>
          </w:tcPr>
          <w:p w14:paraId="02E121EC" w14:textId="536ED728" w:rsidR="00CB378D" w:rsidRPr="00BC15BD" w:rsidDel="001A20FF" w:rsidRDefault="00CB378D" w:rsidP="00F35420">
            <w:pPr>
              <w:pStyle w:val="TAL"/>
              <w:keepLines w:val="0"/>
              <w:widowControl w:val="0"/>
              <w:rPr>
                <w:del w:id="1309" w:author="Langstraat, Patricia S. (Ctr)" w:date="2021-08-18T20:16:00Z"/>
              </w:rPr>
            </w:pPr>
          </w:p>
        </w:tc>
        <w:tc>
          <w:tcPr>
            <w:tcW w:w="2126" w:type="dxa"/>
            <w:tcBorders>
              <w:top w:val="single" w:sz="4" w:space="0" w:color="auto"/>
              <w:bottom w:val="single" w:sz="4" w:space="0" w:color="auto"/>
            </w:tcBorders>
          </w:tcPr>
          <w:p w14:paraId="11DF146F" w14:textId="5E40FF95" w:rsidR="00CB378D" w:rsidRPr="00BC15BD" w:rsidDel="001A20FF" w:rsidRDefault="00CB378D" w:rsidP="00F35420">
            <w:pPr>
              <w:pStyle w:val="TAL"/>
              <w:keepLines w:val="0"/>
              <w:widowControl w:val="0"/>
              <w:rPr>
                <w:del w:id="1310" w:author="Langstraat, Patricia S. (Ctr)" w:date="2021-08-18T20:16:00Z"/>
              </w:rPr>
            </w:pPr>
          </w:p>
        </w:tc>
        <w:tc>
          <w:tcPr>
            <w:tcW w:w="1418" w:type="dxa"/>
          </w:tcPr>
          <w:p w14:paraId="361F948F" w14:textId="7E99E01A" w:rsidR="00CB378D" w:rsidRPr="00BC15BD" w:rsidDel="001A20FF" w:rsidRDefault="00CB378D" w:rsidP="00F35420">
            <w:pPr>
              <w:pStyle w:val="TAL"/>
              <w:keepLines w:val="0"/>
              <w:widowControl w:val="0"/>
              <w:rPr>
                <w:del w:id="1311" w:author="Langstraat, Patricia S. (Ctr)" w:date="2021-08-18T20:16:00Z"/>
              </w:rPr>
            </w:pPr>
          </w:p>
        </w:tc>
        <w:tc>
          <w:tcPr>
            <w:tcW w:w="1133" w:type="dxa"/>
            <w:vAlign w:val="bottom"/>
          </w:tcPr>
          <w:p w14:paraId="7492FF33" w14:textId="703731A4" w:rsidR="00CB378D" w:rsidRPr="00BC15BD" w:rsidDel="001A20FF" w:rsidRDefault="00CB378D" w:rsidP="00F35420">
            <w:pPr>
              <w:pStyle w:val="TAL"/>
              <w:keepLines w:val="0"/>
              <w:widowControl w:val="0"/>
              <w:rPr>
                <w:del w:id="1312" w:author="Langstraat, Patricia S. (Ctr)" w:date="2021-08-18T20:16:00Z"/>
              </w:rPr>
            </w:pPr>
          </w:p>
        </w:tc>
      </w:tr>
      <w:tr w:rsidR="00CB378D" w:rsidRPr="00BC15BD" w:rsidDel="001A20FF" w14:paraId="582685B5" w14:textId="7756ADE6" w:rsidTr="00F35420">
        <w:trPr>
          <w:del w:id="1313" w:author="Langstraat, Patricia S. (Ctr)" w:date="2021-08-18T20:16:00Z"/>
        </w:trPr>
        <w:tc>
          <w:tcPr>
            <w:tcW w:w="2836" w:type="dxa"/>
            <w:tcBorders>
              <w:bottom w:val="single" w:sz="4" w:space="0" w:color="auto"/>
            </w:tcBorders>
            <w:vAlign w:val="center"/>
          </w:tcPr>
          <w:p w14:paraId="4C7D72FE" w14:textId="74E88192" w:rsidR="00CB378D" w:rsidRPr="00BC15BD" w:rsidDel="001A20FF" w:rsidRDefault="00CB378D" w:rsidP="00F35420">
            <w:pPr>
              <w:pStyle w:val="TAL"/>
              <w:keepLines w:val="0"/>
              <w:widowControl w:val="0"/>
              <w:rPr>
                <w:del w:id="1314" w:author="Langstraat, Patricia S. (Ctr)" w:date="2021-08-18T20:16:00Z"/>
              </w:rPr>
            </w:pPr>
            <w:del w:id="1315" w:author="Langstraat, Patricia S. (Ctr)" w:date="2021-08-18T20:16:00Z">
              <w:r w:rsidRPr="00BC15BD" w:rsidDel="001A20FF">
                <w:delText xml:space="preserve">    mcvideo-access-token</w:delText>
              </w:r>
            </w:del>
          </w:p>
        </w:tc>
        <w:tc>
          <w:tcPr>
            <w:tcW w:w="2126" w:type="dxa"/>
          </w:tcPr>
          <w:p w14:paraId="03B1643A" w14:textId="552B9FAF" w:rsidR="00CB378D" w:rsidRPr="00BC15BD" w:rsidDel="001A20FF" w:rsidRDefault="00CB378D" w:rsidP="00F35420">
            <w:pPr>
              <w:pStyle w:val="TAL"/>
              <w:keepLines w:val="0"/>
              <w:widowControl w:val="0"/>
              <w:rPr>
                <w:del w:id="1316" w:author="Langstraat, Patricia S. (Ctr)" w:date="2021-08-18T20:16:00Z"/>
              </w:rPr>
            </w:pPr>
            <w:del w:id="1317" w:author="Langstraat, Patricia S. (Ctr)" w:date="2021-08-18T20:16:00Z">
              <w:r w:rsidRPr="00BC15BD" w:rsidDel="001A20FF">
                <w:delText>not present</w:delText>
              </w:r>
            </w:del>
          </w:p>
        </w:tc>
        <w:tc>
          <w:tcPr>
            <w:tcW w:w="2126" w:type="dxa"/>
            <w:tcBorders>
              <w:top w:val="single" w:sz="4" w:space="0" w:color="auto"/>
              <w:bottom w:val="single" w:sz="4" w:space="0" w:color="auto"/>
            </w:tcBorders>
          </w:tcPr>
          <w:p w14:paraId="475EB267" w14:textId="0599D73E" w:rsidR="00CB378D" w:rsidRPr="00BC15BD" w:rsidDel="001A20FF" w:rsidRDefault="00CB378D" w:rsidP="00F35420">
            <w:pPr>
              <w:pStyle w:val="TAL"/>
              <w:keepLines w:val="0"/>
              <w:widowControl w:val="0"/>
              <w:rPr>
                <w:del w:id="1318" w:author="Langstraat, Patricia S. (Ctr)" w:date="2021-08-18T20:16:00Z"/>
              </w:rPr>
            </w:pPr>
          </w:p>
        </w:tc>
        <w:tc>
          <w:tcPr>
            <w:tcW w:w="1418" w:type="dxa"/>
          </w:tcPr>
          <w:p w14:paraId="16EEEF24" w14:textId="79E310C1" w:rsidR="00CB378D" w:rsidRPr="00BC15BD" w:rsidDel="001A20FF" w:rsidRDefault="00CB378D" w:rsidP="00F35420">
            <w:pPr>
              <w:pStyle w:val="TAL"/>
              <w:keepLines w:val="0"/>
              <w:widowControl w:val="0"/>
              <w:rPr>
                <w:del w:id="1319" w:author="Langstraat, Patricia S. (Ctr)" w:date="2021-08-18T20:16:00Z"/>
              </w:rPr>
            </w:pPr>
          </w:p>
        </w:tc>
        <w:tc>
          <w:tcPr>
            <w:tcW w:w="1133" w:type="dxa"/>
            <w:vAlign w:val="bottom"/>
          </w:tcPr>
          <w:p w14:paraId="6758E3C2" w14:textId="1706B4E7" w:rsidR="00CB378D" w:rsidRPr="00BC15BD" w:rsidDel="001A20FF" w:rsidRDefault="00CB378D" w:rsidP="00F35420">
            <w:pPr>
              <w:pStyle w:val="TAL"/>
              <w:keepLines w:val="0"/>
              <w:widowControl w:val="0"/>
              <w:rPr>
                <w:del w:id="1320" w:author="Langstraat, Patricia S. (Ctr)" w:date="2021-08-18T20:16:00Z"/>
              </w:rPr>
            </w:pPr>
          </w:p>
        </w:tc>
      </w:tr>
      <w:tr w:rsidR="00CB378D" w:rsidRPr="00BC15BD" w:rsidDel="001A20FF" w14:paraId="4B8E120D" w14:textId="619CCD9E" w:rsidTr="00F35420">
        <w:trPr>
          <w:del w:id="1321" w:author="Langstraat, Patricia S. (Ctr)" w:date="2021-08-18T20:16:00Z"/>
        </w:trPr>
        <w:tc>
          <w:tcPr>
            <w:tcW w:w="2836" w:type="dxa"/>
            <w:vAlign w:val="center"/>
          </w:tcPr>
          <w:p w14:paraId="58E450BC" w14:textId="48AE2D42" w:rsidR="00CB378D" w:rsidRPr="00BC15BD" w:rsidDel="001A20FF" w:rsidRDefault="00CB378D" w:rsidP="00F35420">
            <w:pPr>
              <w:pStyle w:val="TAL"/>
              <w:keepLines w:val="0"/>
              <w:widowControl w:val="0"/>
              <w:rPr>
                <w:del w:id="1322" w:author="Langstraat, Patricia S. (Ctr)" w:date="2021-08-18T20:16:00Z"/>
              </w:rPr>
            </w:pPr>
            <w:del w:id="1323" w:author="Langstraat, Patricia S. (Ctr)" w:date="2021-08-18T20:16:00Z">
              <w:r w:rsidRPr="00BC15BD" w:rsidDel="001A20FF">
                <w:delText xml:space="preserve">    session-type</w:delText>
              </w:r>
            </w:del>
          </w:p>
        </w:tc>
        <w:tc>
          <w:tcPr>
            <w:tcW w:w="2126" w:type="dxa"/>
          </w:tcPr>
          <w:p w14:paraId="49FA3049" w14:textId="0DF2BC0A" w:rsidR="00CB378D" w:rsidRPr="00BC15BD" w:rsidDel="001A20FF" w:rsidRDefault="00CB378D" w:rsidP="00F35420">
            <w:pPr>
              <w:pStyle w:val="TAL"/>
              <w:keepLines w:val="0"/>
              <w:widowControl w:val="0"/>
              <w:rPr>
                <w:del w:id="1324" w:author="Langstraat, Patricia S. (Ctr)" w:date="2021-08-18T20:16:00Z"/>
              </w:rPr>
            </w:pPr>
            <w:del w:id="1325" w:author="Langstraat, Patricia S. (Ctr)" w:date="2021-08-18T20:16:00Z">
              <w:r w:rsidRPr="00BC15BD" w:rsidDel="001A20FF">
                <w:delText>"chat"</w:delText>
              </w:r>
            </w:del>
          </w:p>
        </w:tc>
        <w:tc>
          <w:tcPr>
            <w:tcW w:w="2126" w:type="dxa"/>
            <w:tcBorders>
              <w:top w:val="single" w:sz="4" w:space="0" w:color="auto"/>
              <w:bottom w:val="single" w:sz="4" w:space="0" w:color="auto"/>
            </w:tcBorders>
          </w:tcPr>
          <w:p w14:paraId="1E1B4141" w14:textId="34248D45" w:rsidR="00CB378D" w:rsidRPr="00BC15BD" w:rsidDel="001A20FF" w:rsidRDefault="00CB378D" w:rsidP="00F35420">
            <w:pPr>
              <w:pStyle w:val="TAL"/>
              <w:keepLines w:val="0"/>
              <w:widowControl w:val="0"/>
              <w:rPr>
                <w:del w:id="1326" w:author="Langstraat, Patricia S. (Ctr)" w:date="2021-08-18T20:16:00Z"/>
              </w:rPr>
            </w:pPr>
          </w:p>
        </w:tc>
        <w:tc>
          <w:tcPr>
            <w:tcW w:w="1418" w:type="dxa"/>
          </w:tcPr>
          <w:p w14:paraId="16A32133" w14:textId="794C6E66" w:rsidR="00CB378D" w:rsidRPr="00BC15BD" w:rsidDel="001A20FF" w:rsidRDefault="00CB378D" w:rsidP="00F35420">
            <w:pPr>
              <w:pStyle w:val="TAL"/>
              <w:keepLines w:val="0"/>
              <w:widowControl w:val="0"/>
              <w:rPr>
                <w:del w:id="1327" w:author="Langstraat, Patricia S. (Ctr)" w:date="2021-08-18T20:16:00Z"/>
              </w:rPr>
            </w:pPr>
          </w:p>
        </w:tc>
        <w:tc>
          <w:tcPr>
            <w:tcW w:w="1133" w:type="dxa"/>
            <w:vAlign w:val="bottom"/>
          </w:tcPr>
          <w:p w14:paraId="0B3D590E" w14:textId="04343333" w:rsidR="00CB378D" w:rsidRPr="00BC15BD" w:rsidDel="001A20FF" w:rsidRDefault="00CB378D" w:rsidP="00F35420">
            <w:pPr>
              <w:pStyle w:val="TAL"/>
              <w:keepLines w:val="0"/>
              <w:widowControl w:val="0"/>
              <w:rPr>
                <w:del w:id="1328" w:author="Langstraat, Patricia S. (Ctr)" w:date="2021-08-18T20:16:00Z"/>
              </w:rPr>
            </w:pPr>
          </w:p>
        </w:tc>
      </w:tr>
    </w:tbl>
    <w:p w14:paraId="24575DC2" w14:textId="77777777" w:rsidR="00CB378D" w:rsidRPr="00BC15BD" w:rsidRDefault="00CB378D" w:rsidP="00CB378D"/>
    <w:p w14:paraId="46B49792" w14:textId="61E24821" w:rsidR="00CB378D" w:rsidRPr="00BC15BD" w:rsidRDefault="00CB378D" w:rsidP="00CB378D">
      <w:pPr>
        <w:pStyle w:val="TH"/>
        <w:rPr>
          <w:lang w:val="en-US"/>
        </w:rPr>
      </w:pPr>
      <w:r w:rsidRPr="00BC15BD">
        <w:t>Table: 6.1.2.4.3.3-12:</w:t>
      </w:r>
      <w:del w:id="1329" w:author="Langstraat, Patricia S. (Ctr)" w:date="2021-08-17T10:31:00Z">
        <w:r w:rsidRPr="00BC15BD" w:rsidDel="00BB5092">
          <w:delText xml:space="preserve"> Transmission Idle (Step 15, Table 6.1.2.4.3.2-1)</w:delText>
        </w:r>
      </w:del>
      <w:ins w:id="1330" w:author="Langstraat, Patricia S. (Ctr)" w:date="2021-07-27T19:04:00Z">
        <w:r w:rsidRPr="00BC15BD">
          <w:rPr>
            <w:lang w:val="en-US"/>
          </w:rPr>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CB378D" w:rsidRPr="00BC15BD" w:rsidDel="008A508D" w14:paraId="1CD07FE1" w14:textId="5C2BED2C" w:rsidTr="00F35420">
        <w:trPr>
          <w:cantSplit/>
          <w:tblHeader/>
          <w:del w:id="1331" w:author="Langstraat, Patricia S. (Ctr)" w:date="2021-08-17T12:34:00Z"/>
        </w:trPr>
        <w:tc>
          <w:tcPr>
            <w:tcW w:w="9630" w:type="dxa"/>
            <w:gridSpan w:val="5"/>
          </w:tcPr>
          <w:p w14:paraId="19278971" w14:textId="4DB60D60" w:rsidR="00CB378D" w:rsidRPr="00BC15BD" w:rsidDel="008A508D" w:rsidRDefault="00CB378D" w:rsidP="00F35420">
            <w:pPr>
              <w:pStyle w:val="TAL"/>
              <w:keepNext w:val="0"/>
              <w:keepLines w:val="0"/>
              <w:widowControl w:val="0"/>
              <w:rPr>
                <w:del w:id="1332" w:author="Langstraat, Patricia S. (Ctr)" w:date="2021-08-17T12:34:00Z"/>
              </w:rPr>
            </w:pPr>
            <w:del w:id="1333" w:author="Langstraat, Patricia S. (Ctr)" w:date="2021-07-27T19:05:00Z">
              <w:r w:rsidRPr="00BC15BD" w:rsidDel="00CB378D">
                <w:delText>Derivation Path: TS 36.579 [2], Table 5.5.11.2.17-1</w:delText>
              </w:r>
            </w:del>
          </w:p>
        </w:tc>
      </w:tr>
      <w:tr w:rsidR="00CB378D" w:rsidRPr="00BC15BD" w:rsidDel="008A508D" w14:paraId="6EC5C6A0" w14:textId="6D24F94A" w:rsidTr="00F35420">
        <w:trPr>
          <w:tblHeader/>
          <w:del w:id="1334" w:author="Langstraat, Patricia S. (Ctr)" w:date="2021-08-17T12:34:00Z"/>
        </w:trPr>
        <w:tc>
          <w:tcPr>
            <w:tcW w:w="2790" w:type="dxa"/>
          </w:tcPr>
          <w:p w14:paraId="05C6ADB0" w14:textId="1C368DE6" w:rsidR="00CB378D" w:rsidRPr="00BC15BD" w:rsidDel="008A508D" w:rsidRDefault="00CB378D" w:rsidP="00F35420">
            <w:pPr>
              <w:pStyle w:val="TAH"/>
              <w:keepNext w:val="0"/>
              <w:keepLines w:val="0"/>
              <w:widowControl w:val="0"/>
              <w:rPr>
                <w:del w:id="1335" w:author="Langstraat, Patricia S. (Ctr)" w:date="2021-08-17T12:34:00Z"/>
              </w:rPr>
            </w:pPr>
            <w:del w:id="1336" w:author="Langstraat, Patricia S. (Ctr)" w:date="2021-07-27T19:05:00Z">
              <w:r w:rsidRPr="00BC15BD" w:rsidDel="00CB378D">
                <w:delText>Information Element</w:delText>
              </w:r>
            </w:del>
          </w:p>
        </w:tc>
        <w:tc>
          <w:tcPr>
            <w:tcW w:w="2160" w:type="dxa"/>
          </w:tcPr>
          <w:p w14:paraId="3201EF56" w14:textId="73EE6D05" w:rsidR="00CB378D" w:rsidRPr="00BC15BD" w:rsidDel="008A508D" w:rsidRDefault="00CB378D" w:rsidP="00F35420">
            <w:pPr>
              <w:pStyle w:val="TAH"/>
              <w:keepNext w:val="0"/>
              <w:keepLines w:val="0"/>
              <w:widowControl w:val="0"/>
              <w:rPr>
                <w:del w:id="1337" w:author="Langstraat, Patricia S. (Ctr)" w:date="2021-08-17T12:34:00Z"/>
              </w:rPr>
            </w:pPr>
            <w:del w:id="1338" w:author="Langstraat, Patricia S. (Ctr)" w:date="2021-07-27T19:05:00Z">
              <w:r w:rsidRPr="00BC15BD" w:rsidDel="00CB378D">
                <w:delText>Value/remark</w:delText>
              </w:r>
            </w:del>
          </w:p>
        </w:tc>
        <w:tc>
          <w:tcPr>
            <w:tcW w:w="2160" w:type="dxa"/>
          </w:tcPr>
          <w:p w14:paraId="0F478B24" w14:textId="1CD94910" w:rsidR="00CB378D" w:rsidRPr="00BC15BD" w:rsidDel="008A508D" w:rsidRDefault="00CB378D" w:rsidP="00F35420">
            <w:pPr>
              <w:pStyle w:val="TAH"/>
              <w:keepNext w:val="0"/>
              <w:keepLines w:val="0"/>
              <w:widowControl w:val="0"/>
              <w:rPr>
                <w:del w:id="1339" w:author="Langstraat, Patricia S. (Ctr)" w:date="2021-08-17T12:34:00Z"/>
              </w:rPr>
            </w:pPr>
            <w:del w:id="1340" w:author="Langstraat, Patricia S. (Ctr)" w:date="2021-07-27T19:05:00Z">
              <w:r w:rsidRPr="00BC15BD" w:rsidDel="00CB378D">
                <w:delText>Comment</w:delText>
              </w:r>
            </w:del>
          </w:p>
        </w:tc>
        <w:tc>
          <w:tcPr>
            <w:tcW w:w="1350" w:type="dxa"/>
          </w:tcPr>
          <w:p w14:paraId="46B18FD6" w14:textId="56D4A22F" w:rsidR="00CB378D" w:rsidRPr="00BC15BD" w:rsidDel="008A508D" w:rsidRDefault="00CB378D" w:rsidP="00F35420">
            <w:pPr>
              <w:pStyle w:val="TAH"/>
              <w:keepNext w:val="0"/>
              <w:keepLines w:val="0"/>
              <w:widowControl w:val="0"/>
              <w:rPr>
                <w:del w:id="1341" w:author="Langstraat, Patricia S. (Ctr)" w:date="2021-08-17T12:34:00Z"/>
              </w:rPr>
            </w:pPr>
            <w:del w:id="1342" w:author="Langstraat, Patricia S. (Ctr)" w:date="2021-07-27T19:05:00Z">
              <w:r w:rsidRPr="00BC15BD" w:rsidDel="00CB378D">
                <w:delText>Reference</w:delText>
              </w:r>
            </w:del>
          </w:p>
        </w:tc>
        <w:tc>
          <w:tcPr>
            <w:tcW w:w="1170" w:type="dxa"/>
          </w:tcPr>
          <w:p w14:paraId="24E7E195" w14:textId="365EC7D5" w:rsidR="00CB378D" w:rsidRPr="00BC15BD" w:rsidDel="008A508D" w:rsidRDefault="00CB378D" w:rsidP="00F35420">
            <w:pPr>
              <w:pStyle w:val="TAH"/>
              <w:keepNext w:val="0"/>
              <w:keepLines w:val="0"/>
              <w:widowControl w:val="0"/>
              <w:rPr>
                <w:del w:id="1343" w:author="Langstraat, Patricia S. (Ctr)" w:date="2021-08-17T12:34:00Z"/>
              </w:rPr>
            </w:pPr>
            <w:del w:id="1344" w:author="Langstraat, Patricia S. (Ctr)" w:date="2021-07-27T19:05:00Z">
              <w:r w:rsidRPr="00BC15BD" w:rsidDel="00CB378D">
                <w:delText>Condition</w:delText>
              </w:r>
            </w:del>
          </w:p>
        </w:tc>
      </w:tr>
      <w:tr w:rsidR="00CB378D" w:rsidRPr="00BC15BD" w:rsidDel="008A508D" w14:paraId="573946EC" w14:textId="5FEC4E52" w:rsidTr="00F35420">
        <w:trPr>
          <w:del w:id="1345" w:author="Langstraat, Patricia S. (Ctr)" w:date="2021-08-17T12:34:00Z"/>
        </w:trPr>
        <w:tc>
          <w:tcPr>
            <w:tcW w:w="2790" w:type="dxa"/>
          </w:tcPr>
          <w:p w14:paraId="3461DC7D" w14:textId="3E7C6D97" w:rsidR="00CB378D" w:rsidRPr="00BC15BD" w:rsidDel="008A508D" w:rsidRDefault="00CB378D" w:rsidP="00F35420">
            <w:pPr>
              <w:pStyle w:val="TAL"/>
              <w:rPr>
                <w:del w:id="1346" w:author="Langstraat, Patricia S. (Ctr)" w:date="2021-08-17T12:34:00Z"/>
                <w:rFonts w:eastAsia="Calibri"/>
              </w:rPr>
            </w:pPr>
            <w:del w:id="1347" w:author="Langstraat, Patricia S. (Ctr)" w:date="2021-07-27T19:05:00Z">
              <w:r w:rsidRPr="00BC15BD" w:rsidDel="00CB378D">
                <w:rPr>
                  <w:rFonts w:eastAsia="Calibri"/>
                </w:rPr>
                <w:delText>Transmission Indicator</w:delText>
              </w:r>
            </w:del>
          </w:p>
        </w:tc>
        <w:tc>
          <w:tcPr>
            <w:tcW w:w="2160" w:type="dxa"/>
          </w:tcPr>
          <w:p w14:paraId="295484B3" w14:textId="46850E4D" w:rsidR="00CB378D" w:rsidRPr="00BC15BD" w:rsidDel="008A508D" w:rsidRDefault="00CB378D" w:rsidP="00F35420">
            <w:pPr>
              <w:pStyle w:val="TAL"/>
              <w:rPr>
                <w:del w:id="1348" w:author="Langstraat, Patricia S. (Ctr)" w:date="2021-08-17T12:34:00Z"/>
              </w:rPr>
            </w:pPr>
          </w:p>
        </w:tc>
        <w:tc>
          <w:tcPr>
            <w:tcW w:w="2160" w:type="dxa"/>
          </w:tcPr>
          <w:p w14:paraId="2A737FF9" w14:textId="79826EA5" w:rsidR="00CB378D" w:rsidRPr="00BC15BD" w:rsidDel="008A508D" w:rsidRDefault="00CB378D" w:rsidP="00F35420">
            <w:pPr>
              <w:pStyle w:val="TAL"/>
              <w:rPr>
                <w:del w:id="1349" w:author="Langstraat, Patricia S. (Ctr)" w:date="2021-08-17T12:34:00Z"/>
              </w:rPr>
            </w:pPr>
          </w:p>
        </w:tc>
        <w:tc>
          <w:tcPr>
            <w:tcW w:w="1350" w:type="dxa"/>
          </w:tcPr>
          <w:p w14:paraId="2C014F19" w14:textId="1BDBA582" w:rsidR="00CB378D" w:rsidRPr="00BC15BD" w:rsidDel="008A508D" w:rsidRDefault="00CB378D" w:rsidP="00F35420">
            <w:pPr>
              <w:pStyle w:val="TAL"/>
              <w:rPr>
                <w:del w:id="1350" w:author="Langstraat, Patricia S. (Ctr)" w:date="2021-08-17T12:34:00Z"/>
              </w:rPr>
            </w:pPr>
          </w:p>
        </w:tc>
        <w:tc>
          <w:tcPr>
            <w:tcW w:w="1170" w:type="dxa"/>
          </w:tcPr>
          <w:p w14:paraId="49442B2D" w14:textId="54691F8D" w:rsidR="00CB378D" w:rsidRPr="00BC15BD" w:rsidDel="008A508D" w:rsidRDefault="00CB378D" w:rsidP="00F35420">
            <w:pPr>
              <w:pStyle w:val="TAL"/>
              <w:rPr>
                <w:del w:id="1351" w:author="Langstraat, Patricia S. (Ctr)" w:date="2021-08-17T12:34:00Z"/>
              </w:rPr>
            </w:pPr>
          </w:p>
        </w:tc>
      </w:tr>
      <w:tr w:rsidR="00CB378D" w:rsidRPr="00BC15BD" w:rsidDel="008A508D" w14:paraId="04855E33" w14:textId="4F38F953" w:rsidTr="00F35420">
        <w:trPr>
          <w:del w:id="1352" w:author="Langstraat, Patricia S. (Ctr)" w:date="2021-08-17T12:34:00Z"/>
        </w:trPr>
        <w:tc>
          <w:tcPr>
            <w:tcW w:w="2790" w:type="dxa"/>
          </w:tcPr>
          <w:p w14:paraId="4B62A2F3" w14:textId="0785816D" w:rsidR="00CB378D" w:rsidRPr="00BC15BD" w:rsidDel="008A508D" w:rsidRDefault="00CB378D" w:rsidP="00F35420">
            <w:pPr>
              <w:pStyle w:val="TAL"/>
              <w:rPr>
                <w:del w:id="1353" w:author="Langstraat, Patricia S. (Ctr)" w:date="2021-08-17T12:34:00Z"/>
                <w:rFonts w:eastAsia="Calibri"/>
              </w:rPr>
            </w:pPr>
            <w:del w:id="1354" w:author="Langstraat, Patricia S. (Ctr)" w:date="2021-07-27T19:05:00Z">
              <w:r w:rsidRPr="00BC15BD" w:rsidDel="00CB378D">
                <w:rPr>
                  <w:rFonts w:eastAsia="Calibri"/>
                </w:rPr>
                <w:delText xml:space="preserve">  Transmission Indicator</w:delText>
              </w:r>
            </w:del>
          </w:p>
        </w:tc>
        <w:tc>
          <w:tcPr>
            <w:tcW w:w="2160" w:type="dxa"/>
          </w:tcPr>
          <w:p w14:paraId="22122E9A" w14:textId="27C2D9B6" w:rsidR="00CB378D" w:rsidRPr="00BC15BD" w:rsidDel="008A508D" w:rsidRDefault="00CB378D" w:rsidP="00F35420">
            <w:pPr>
              <w:pStyle w:val="TAL"/>
              <w:rPr>
                <w:del w:id="1355" w:author="Langstraat, Patricia S. (Ctr)" w:date="2021-08-17T12:34:00Z"/>
              </w:rPr>
            </w:pPr>
            <w:del w:id="1356" w:author="Langstraat, Patricia S. (Ctr)" w:date="2021-07-27T19:05:00Z">
              <w:r w:rsidRPr="00BC15BD" w:rsidDel="00CB378D">
                <w:delText>'0000100000000000'</w:delText>
              </w:r>
            </w:del>
          </w:p>
        </w:tc>
        <w:tc>
          <w:tcPr>
            <w:tcW w:w="2160" w:type="dxa"/>
          </w:tcPr>
          <w:p w14:paraId="2E929A1F" w14:textId="23FF34F8" w:rsidR="00CB378D" w:rsidRPr="00BC15BD" w:rsidDel="00CB378D" w:rsidRDefault="00CB378D" w:rsidP="00F35420">
            <w:pPr>
              <w:pStyle w:val="TAL"/>
              <w:rPr>
                <w:del w:id="1357" w:author="Langstraat, Patricia S. (Ctr)" w:date="2021-07-27T19:05:00Z"/>
              </w:rPr>
            </w:pPr>
            <w:del w:id="1358" w:author="Langstraat, Patricia S. (Ctr)" w:date="2021-07-27T19:05:00Z">
              <w:r w:rsidRPr="00BC15BD" w:rsidDel="00CB378D">
                <w:delText>A = Normal call</w:delText>
              </w:r>
            </w:del>
          </w:p>
          <w:p w14:paraId="492F5860" w14:textId="7926EDE9" w:rsidR="00CB378D" w:rsidRPr="00BC15BD" w:rsidDel="008A508D" w:rsidRDefault="00CB378D" w:rsidP="00F35420">
            <w:pPr>
              <w:pStyle w:val="TAL"/>
              <w:rPr>
                <w:del w:id="1359" w:author="Langstraat, Patricia S. (Ctr)" w:date="2021-08-17T12:34:00Z"/>
              </w:rPr>
            </w:pPr>
            <w:del w:id="1360" w:author="Langstraat, Patricia S. (Ctr)" w:date="2021-07-27T19:05:00Z">
              <w:r w:rsidRPr="00BC15BD" w:rsidDel="00CB378D">
                <w:delText>E =Imminent Peril</w:delText>
              </w:r>
            </w:del>
          </w:p>
        </w:tc>
        <w:tc>
          <w:tcPr>
            <w:tcW w:w="1350" w:type="dxa"/>
          </w:tcPr>
          <w:p w14:paraId="385E2ECC" w14:textId="6581F8D5" w:rsidR="00CB378D" w:rsidRPr="00BC15BD" w:rsidDel="008A508D" w:rsidRDefault="00CB378D" w:rsidP="00F35420">
            <w:pPr>
              <w:pStyle w:val="TAL"/>
              <w:rPr>
                <w:del w:id="1361" w:author="Langstraat, Patricia S. (Ctr)" w:date="2021-08-17T12:34:00Z"/>
              </w:rPr>
            </w:pPr>
          </w:p>
        </w:tc>
        <w:tc>
          <w:tcPr>
            <w:tcW w:w="1170" w:type="dxa"/>
          </w:tcPr>
          <w:p w14:paraId="10360C5F" w14:textId="4633E084" w:rsidR="00CB378D" w:rsidRPr="00BC15BD" w:rsidDel="008A508D" w:rsidRDefault="00CB378D" w:rsidP="00F35420">
            <w:pPr>
              <w:pStyle w:val="TAL"/>
              <w:rPr>
                <w:del w:id="1362" w:author="Langstraat, Patricia S. (Ctr)" w:date="2021-08-17T12:34:00Z"/>
              </w:rPr>
            </w:pPr>
          </w:p>
        </w:tc>
      </w:tr>
    </w:tbl>
    <w:p w14:paraId="0B7B7B29" w14:textId="77777777" w:rsidR="00CB378D" w:rsidRPr="00BC15BD" w:rsidRDefault="00CB378D" w:rsidP="00CB378D"/>
    <w:p w14:paraId="014565E3" w14:textId="0F297F62" w:rsidR="002E0E49" w:rsidRDefault="002E0E49" w:rsidP="002E0E49">
      <w:pPr>
        <w:rPr>
          <w:rFonts w:ascii="Arial" w:hAnsi="Arial" w:cs="Arial"/>
          <w:color w:val="FF0000"/>
          <w:sz w:val="24"/>
          <w:szCs w:val="24"/>
          <w:lang w:val="en-US"/>
        </w:rPr>
      </w:pPr>
      <w:r w:rsidRPr="00BC15BD">
        <w:rPr>
          <w:rFonts w:ascii="Arial" w:hAnsi="Arial" w:cs="Arial"/>
          <w:color w:val="FF0000"/>
          <w:sz w:val="24"/>
          <w:szCs w:val="24"/>
          <w:lang w:val="en-US"/>
        </w:rPr>
        <w:t>&lt;END OF CHANGES&gt;</w:t>
      </w:r>
    </w:p>
    <w:p w14:paraId="744B7F89" w14:textId="77777777" w:rsidR="00BF0848" w:rsidRPr="00C14350" w:rsidRDefault="00BF0848" w:rsidP="009510C0">
      <w:pPr>
        <w:keepNext/>
        <w:widowControl w:val="0"/>
        <w:rPr>
          <w:rFonts w:ascii="Arial" w:hAnsi="Arial" w:cs="Arial"/>
        </w:rPr>
      </w:pPr>
    </w:p>
    <w:sectPr w:rsidR="00BF0848" w:rsidRPr="00C14350" w:rsidSect="00AE2845">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0FDFD" w14:textId="77777777" w:rsidR="00406AE6" w:rsidRDefault="00406AE6">
      <w:pPr>
        <w:spacing w:after="0"/>
      </w:pPr>
      <w:r>
        <w:separator/>
      </w:r>
    </w:p>
  </w:endnote>
  <w:endnote w:type="continuationSeparator" w:id="0">
    <w:p w14:paraId="4B872B55" w14:textId="77777777" w:rsidR="00406AE6" w:rsidRDefault="00406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4CAC29" w14:textId="77777777" w:rsidR="00406AE6" w:rsidRDefault="00406AE6">
      <w:pPr>
        <w:spacing w:after="0"/>
      </w:pPr>
      <w:r>
        <w:separator/>
      </w:r>
    </w:p>
  </w:footnote>
  <w:footnote w:type="continuationSeparator" w:id="0">
    <w:p w14:paraId="2CFE2679" w14:textId="77777777" w:rsidR="00406AE6" w:rsidRDefault="00406A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96F7D" w14:textId="77777777" w:rsidR="00BC15BD" w:rsidRDefault="00BC15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FF0601"/>
    <w:multiLevelType w:val="hybridMultilevel"/>
    <w:tmpl w:val="0C2A0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0"/>
  </w:num>
  <w:num w:numId="2">
    <w:abstractNumId w:val="15"/>
  </w:num>
  <w:num w:numId="3">
    <w:abstractNumId w:val="37"/>
  </w:num>
  <w:num w:numId="4">
    <w:abstractNumId w:val="35"/>
  </w:num>
  <w:num w:numId="5">
    <w:abstractNumId w:val="23"/>
  </w:num>
  <w:num w:numId="6">
    <w:abstractNumId w:val="27"/>
  </w:num>
  <w:num w:numId="7">
    <w:abstractNumId w:val="24"/>
  </w:num>
  <w:num w:numId="8">
    <w:abstractNumId w:val="29"/>
  </w:num>
  <w:num w:numId="9">
    <w:abstractNumId w:val="34"/>
  </w:num>
  <w:num w:numId="10">
    <w:abstractNumId w:val="18"/>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1"/>
  </w:num>
  <w:num w:numId="25">
    <w:abstractNumId w:val="30"/>
  </w:num>
  <w:num w:numId="26">
    <w:abstractNumId w:val="28"/>
  </w:num>
  <w:num w:numId="27">
    <w:abstractNumId w:val="16"/>
  </w:num>
  <w:num w:numId="28">
    <w:abstractNumId w:val="26"/>
  </w:num>
  <w:num w:numId="29">
    <w:abstractNumId w:val="33"/>
  </w:num>
  <w:num w:numId="30">
    <w:abstractNumId w:val="31"/>
  </w:num>
  <w:num w:numId="31">
    <w:abstractNumId w:val="36"/>
  </w:num>
  <w:num w:numId="32">
    <w:abstractNumId w:val="14"/>
  </w:num>
  <w:num w:numId="33">
    <w:abstractNumId w:val="38"/>
  </w:num>
  <w:num w:numId="34">
    <w:abstractNumId w:val="25"/>
  </w:num>
  <w:num w:numId="35">
    <w:abstractNumId w:val="21"/>
  </w:num>
  <w:num w:numId="36">
    <w:abstractNumId w:val="19"/>
  </w:num>
  <w:num w:numId="37">
    <w:abstractNumId w:val="22"/>
  </w:num>
  <w:num w:numId="38">
    <w:abstractNumId w:val="17"/>
  </w:num>
  <w:num w:numId="39">
    <w:abstractNumId w:val="13"/>
  </w:num>
  <w:num w:numId="4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4"/>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B7F"/>
    <w:rsid w:val="00001DB2"/>
    <w:rsid w:val="00006BF4"/>
    <w:rsid w:val="00011C06"/>
    <w:rsid w:val="0002194F"/>
    <w:rsid w:val="000223FD"/>
    <w:rsid w:val="0002677F"/>
    <w:rsid w:val="00031224"/>
    <w:rsid w:val="00036D2F"/>
    <w:rsid w:val="0004638C"/>
    <w:rsid w:val="00067436"/>
    <w:rsid w:val="000707E6"/>
    <w:rsid w:val="0007178E"/>
    <w:rsid w:val="0007622C"/>
    <w:rsid w:val="000900B3"/>
    <w:rsid w:val="0009244C"/>
    <w:rsid w:val="00092F11"/>
    <w:rsid w:val="0009360C"/>
    <w:rsid w:val="000A3874"/>
    <w:rsid w:val="000A5A45"/>
    <w:rsid w:val="000B0813"/>
    <w:rsid w:val="000B7E62"/>
    <w:rsid w:val="000D11DB"/>
    <w:rsid w:val="000D2148"/>
    <w:rsid w:val="000D36A4"/>
    <w:rsid w:val="000F1B7F"/>
    <w:rsid w:val="000F316A"/>
    <w:rsid w:val="000F476F"/>
    <w:rsid w:val="000F545E"/>
    <w:rsid w:val="0010326A"/>
    <w:rsid w:val="00106EF0"/>
    <w:rsid w:val="00122270"/>
    <w:rsid w:val="00130795"/>
    <w:rsid w:val="00132BE4"/>
    <w:rsid w:val="001426C1"/>
    <w:rsid w:val="0014396B"/>
    <w:rsid w:val="00152B00"/>
    <w:rsid w:val="00155897"/>
    <w:rsid w:val="00156217"/>
    <w:rsid w:val="00167B68"/>
    <w:rsid w:val="001721B4"/>
    <w:rsid w:val="0018146A"/>
    <w:rsid w:val="00186071"/>
    <w:rsid w:val="001953D9"/>
    <w:rsid w:val="001A048F"/>
    <w:rsid w:val="001A20FF"/>
    <w:rsid w:val="001B3796"/>
    <w:rsid w:val="001B75E8"/>
    <w:rsid w:val="001E5345"/>
    <w:rsid w:val="001E6CD7"/>
    <w:rsid w:val="0020587A"/>
    <w:rsid w:val="002100D9"/>
    <w:rsid w:val="002118FE"/>
    <w:rsid w:val="00223C9B"/>
    <w:rsid w:val="002337F0"/>
    <w:rsid w:val="002349E8"/>
    <w:rsid w:val="00234CA1"/>
    <w:rsid w:val="002402E0"/>
    <w:rsid w:val="0025080D"/>
    <w:rsid w:val="00255314"/>
    <w:rsid w:val="002636AA"/>
    <w:rsid w:val="00266693"/>
    <w:rsid w:val="00274EB2"/>
    <w:rsid w:val="00284E84"/>
    <w:rsid w:val="0028595E"/>
    <w:rsid w:val="002873B0"/>
    <w:rsid w:val="002A02AB"/>
    <w:rsid w:val="002A3908"/>
    <w:rsid w:val="002A3CB2"/>
    <w:rsid w:val="002A5405"/>
    <w:rsid w:val="002B149D"/>
    <w:rsid w:val="002B2158"/>
    <w:rsid w:val="002B5E72"/>
    <w:rsid w:val="002C06CB"/>
    <w:rsid w:val="002C2D04"/>
    <w:rsid w:val="002E0E49"/>
    <w:rsid w:val="002E4E8D"/>
    <w:rsid w:val="002F6444"/>
    <w:rsid w:val="00302BE6"/>
    <w:rsid w:val="00307B95"/>
    <w:rsid w:val="00312DDD"/>
    <w:rsid w:val="0031464F"/>
    <w:rsid w:val="00316CB7"/>
    <w:rsid w:val="003209D2"/>
    <w:rsid w:val="003251AE"/>
    <w:rsid w:val="00330BA8"/>
    <w:rsid w:val="003512DB"/>
    <w:rsid w:val="00351F5C"/>
    <w:rsid w:val="00361C35"/>
    <w:rsid w:val="00361DF5"/>
    <w:rsid w:val="003660F1"/>
    <w:rsid w:val="00371A21"/>
    <w:rsid w:val="00371E40"/>
    <w:rsid w:val="003743C0"/>
    <w:rsid w:val="0038321E"/>
    <w:rsid w:val="00383EBE"/>
    <w:rsid w:val="00385112"/>
    <w:rsid w:val="0038654E"/>
    <w:rsid w:val="00392CD5"/>
    <w:rsid w:val="00393581"/>
    <w:rsid w:val="003960B9"/>
    <w:rsid w:val="003B56D8"/>
    <w:rsid w:val="003C47D2"/>
    <w:rsid w:val="003E4411"/>
    <w:rsid w:val="003E45FA"/>
    <w:rsid w:val="003E52D7"/>
    <w:rsid w:val="003F0AA2"/>
    <w:rsid w:val="003F74B5"/>
    <w:rsid w:val="00406AE6"/>
    <w:rsid w:val="004120CC"/>
    <w:rsid w:val="00412D26"/>
    <w:rsid w:val="00444542"/>
    <w:rsid w:val="004662DF"/>
    <w:rsid w:val="00471D39"/>
    <w:rsid w:val="00477A5A"/>
    <w:rsid w:val="00485992"/>
    <w:rsid w:val="00487782"/>
    <w:rsid w:val="004905B6"/>
    <w:rsid w:val="00496D08"/>
    <w:rsid w:val="004A1949"/>
    <w:rsid w:val="004B0E12"/>
    <w:rsid w:val="004B6630"/>
    <w:rsid w:val="004C1E0C"/>
    <w:rsid w:val="004D0E40"/>
    <w:rsid w:val="004D1C4D"/>
    <w:rsid w:val="004D5747"/>
    <w:rsid w:val="004E1BAF"/>
    <w:rsid w:val="004E62AB"/>
    <w:rsid w:val="004F48D8"/>
    <w:rsid w:val="004F497C"/>
    <w:rsid w:val="0050747C"/>
    <w:rsid w:val="00520A2C"/>
    <w:rsid w:val="00526FF6"/>
    <w:rsid w:val="00531C78"/>
    <w:rsid w:val="00532D40"/>
    <w:rsid w:val="00533B15"/>
    <w:rsid w:val="00535675"/>
    <w:rsid w:val="00536368"/>
    <w:rsid w:val="005522DA"/>
    <w:rsid w:val="005526ED"/>
    <w:rsid w:val="005532C0"/>
    <w:rsid w:val="00554B48"/>
    <w:rsid w:val="00556492"/>
    <w:rsid w:val="005650C5"/>
    <w:rsid w:val="005706D1"/>
    <w:rsid w:val="00574C8E"/>
    <w:rsid w:val="005810E3"/>
    <w:rsid w:val="0059725E"/>
    <w:rsid w:val="00597B55"/>
    <w:rsid w:val="00597D56"/>
    <w:rsid w:val="005A63E0"/>
    <w:rsid w:val="005B2FB4"/>
    <w:rsid w:val="005B46DC"/>
    <w:rsid w:val="005C6E89"/>
    <w:rsid w:val="005C7635"/>
    <w:rsid w:val="005D3532"/>
    <w:rsid w:val="005D4218"/>
    <w:rsid w:val="005D5E94"/>
    <w:rsid w:val="005E3436"/>
    <w:rsid w:val="005E7F61"/>
    <w:rsid w:val="005F6AB2"/>
    <w:rsid w:val="00600A3A"/>
    <w:rsid w:val="0060615C"/>
    <w:rsid w:val="00616D0C"/>
    <w:rsid w:val="00621506"/>
    <w:rsid w:val="006303A9"/>
    <w:rsid w:val="00630FFA"/>
    <w:rsid w:val="00631209"/>
    <w:rsid w:val="006369D2"/>
    <w:rsid w:val="006417F5"/>
    <w:rsid w:val="00644A6E"/>
    <w:rsid w:val="0066358F"/>
    <w:rsid w:val="0066757B"/>
    <w:rsid w:val="006800CE"/>
    <w:rsid w:val="006820CB"/>
    <w:rsid w:val="0069160C"/>
    <w:rsid w:val="00691627"/>
    <w:rsid w:val="00693E75"/>
    <w:rsid w:val="006A4B4D"/>
    <w:rsid w:val="006A79D6"/>
    <w:rsid w:val="006B018B"/>
    <w:rsid w:val="006C1C84"/>
    <w:rsid w:val="006C29D1"/>
    <w:rsid w:val="006E18F0"/>
    <w:rsid w:val="006F1BF6"/>
    <w:rsid w:val="006F618A"/>
    <w:rsid w:val="00701B1E"/>
    <w:rsid w:val="007030F5"/>
    <w:rsid w:val="00707E55"/>
    <w:rsid w:val="00710C2E"/>
    <w:rsid w:val="00714990"/>
    <w:rsid w:val="00714A09"/>
    <w:rsid w:val="00731DCD"/>
    <w:rsid w:val="00733E38"/>
    <w:rsid w:val="00740298"/>
    <w:rsid w:val="00752994"/>
    <w:rsid w:val="007537D1"/>
    <w:rsid w:val="007558F0"/>
    <w:rsid w:val="007561A1"/>
    <w:rsid w:val="00757E35"/>
    <w:rsid w:val="00772D6B"/>
    <w:rsid w:val="0078122B"/>
    <w:rsid w:val="0078167E"/>
    <w:rsid w:val="007842CA"/>
    <w:rsid w:val="00786B6E"/>
    <w:rsid w:val="00795335"/>
    <w:rsid w:val="007957B7"/>
    <w:rsid w:val="007C10F6"/>
    <w:rsid w:val="007C12C9"/>
    <w:rsid w:val="007C4EDD"/>
    <w:rsid w:val="007D347C"/>
    <w:rsid w:val="007D4FB3"/>
    <w:rsid w:val="007F7F67"/>
    <w:rsid w:val="008046AD"/>
    <w:rsid w:val="0080552A"/>
    <w:rsid w:val="008074D0"/>
    <w:rsid w:val="00810DB7"/>
    <w:rsid w:val="0081599E"/>
    <w:rsid w:val="00831824"/>
    <w:rsid w:val="00834133"/>
    <w:rsid w:val="008444A2"/>
    <w:rsid w:val="00852233"/>
    <w:rsid w:val="00860A40"/>
    <w:rsid w:val="00872AF3"/>
    <w:rsid w:val="00877175"/>
    <w:rsid w:val="00883DCE"/>
    <w:rsid w:val="00884C1E"/>
    <w:rsid w:val="00894A89"/>
    <w:rsid w:val="0089515D"/>
    <w:rsid w:val="008951C6"/>
    <w:rsid w:val="00895742"/>
    <w:rsid w:val="008A1536"/>
    <w:rsid w:val="008A2B82"/>
    <w:rsid w:val="008A508D"/>
    <w:rsid w:val="008B4FDA"/>
    <w:rsid w:val="008C154D"/>
    <w:rsid w:val="008C1997"/>
    <w:rsid w:val="008C40E7"/>
    <w:rsid w:val="008D08C1"/>
    <w:rsid w:val="008E39F4"/>
    <w:rsid w:val="008E6BC2"/>
    <w:rsid w:val="008E6CCC"/>
    <w:rsid w:val="008F00C1"/>
    <w:rsid w:val="009011F8"/>
    <w:rsid w:val="0090657E"/>
    <w:rsid w:val="00915121"/>
    <w:rsid w:val="009171B5"/>
    <w:rsid w:val="00925514"/>
    <w:rsid w:val="00925C8B"/>
    <w:rsid w:val="009421C7"/>
    <w:rsid w:val="009464F8"/>
    <w:rsid w:val="00950CB4"/>
    <w:rsid w:val="009510C0"/>
    <w:rsid w:val="00957B7C"/>
    <w:rsid w:val="00970555"/>
    <w:rsid w:val="00975357"/>
    <w:rsid w:val="00997537"/>
    <w:rsid w:val="009A513D"/>
    <w:rsid w:val="009B02F3"/>
    <w:rsid w:val="009B1686"/>
    <w:rsid w:val="009B346B"/>
    <w:rsid w:val="009B77DF"/>
    <w:rsid w:val="009C7F9F"/>
    <w:rsid w:val="009D59B1"/>
    <w:rsid w:val="009D7507"/>
    <w:rsid w:val="009D7D02"/>
    <w:rsid w:val="009F412A"/>
    <w:rsid w:val="009F70A2"/>
    <w:rsid w:val="00A044CA"/>
    <w:rsid w:val="00A12200"/>
    <w:rsid w:val="00A206CA"/>
    <w:rsid w:val="00A234E1"/>
    <w:rsid w:val="00A301F4"/>
    <w:rsid w:val="00A302B2"/>
    <w:rsid w:val="00A30A2C"/>
    <w:rsid w:val="00A33113"/>
    <w:rsid w:val="00A41B21"/>
    <w:rsid w:val="00A61C7B"/>
    <w:rsid w:val="00A62196"/>
    <w:rsid w:val="00A671DE"/>
    <w:rsid w:val="00A70319"/>
    <w:rsid w:val="00A70E21"/>
    <w:rsid w:val="00A7468A"/>
    <w:rsid w:val="00A74937"/>
    <w:rsid w:val="00A772AF"/>
    <w:rsid w:val="00A811E3"/>
    <w:rsid w:val="00A9085A"/>
    <w:rsid w:val="00A940CA"/>
    <w:rsid w:val="00AA65C0"/>
    <w:rsid w:val="00AB245E"/>
    <w:rsid w:val="00AB5F6D"/>
    <w:rsid w:val="00AC4227"/>
    <w:rsid w:val="00AD3FAA"/>
    <w:rsid w:val="00AE0362"/>
    <w:rsid w:val="00AE2673"/>
    <w:rsid w:val="00AE2845"/>
    <w:rsid w:val="00AE677D"/>
    <w:rsid w:val="00AF67B1"/>
    <w:rsid w:val="00B063C6"/>
    <w:rsid w:val="00B100AC"/>
    <w:rsid w:val="00B152DD"/>
    <w:rsid w:val="00B25027"/>
    <w:rsid w:val="00B47C3C"/>
    <w:rsid w:val="00B53088"/>
    <w:rsid w:val="00B56C73"/>
    <w:rsid w:val="00B70482"/>
    <w:rsid w:val="00B726AD"/>
    <w:rsid w:val="00B75105"/>
    <w:rsid w:val="00B75F90"/>
    <w:rsid w:val="00B93A5E"/>
    <w:rsid w:val="00BA04EB"/>
    <w:rsid w:val="00BA2EEF"/>
    <w:rsid w:val="00BA35D4"/>
    <w:rsid w:val="00BA6BD9"/>
    <w:rsid w:val="00BB5092"/>
    <w:rsid w:val="00BB6402"/>
    <w:rsid w:val="00BC15BD"/>
    <w:rsid w:val="00BC5577"/>
    <w:rsid w:val="00BD29E5"/>
    <w:rsid w:val="00BE0FA4"/>
    <w:rsid w:val="00BF0848"/>
    <w:rsid w:val="00BF52F0"/>
    <w:rsid w:val="00C019D4"/>
    <w:rsid w:val="00C02632"/>
    <w:rsid w:val="00C03C29"/>
    <w:rsid w:val="00C1097B"/>
    <w:rsid w:val="00C10AC5"/>
    <w:rsid w:val="00C14350"/>
    <w:rsid w:val="00C1591C"/>
    <w:rsid w:val="00C16761"/>
    <w:rsid w:val="00C17DE7"/>
    <w:rsid w:val="00C25B7C"/>
    <w:rsid w:val="00C46AC5"/>
    <w:rsid w:val="00C56965"/>
    <w:rsid w:val="00C60C91"/>
    <w:rsid w:val="00C65593"/>
    <w:rsid w:val="00C841E8"/>
    <w:rsid w:val="00C85938"/>
    <w:rsid w:val="00C879BC"/>
    <w:rsid w:val="00CA3B3D"/>
    <w:rsid w:val="00CA5431"/>
    <w:rsid w:val="00CB378D"/>
    <w:rsid w:val="00CD729A"/>
    <w:rsid w:val="00CE0029"/>
    <w:rsid w:val="00CE5576"/>
    <w:rsid w:val="00CE7A9E"/>
    <w:rsid w:val="00D01ED8"/>
    <w:rsid w:val="00D11ED9"/>
    <w:rsid w:val="00D124B7"/>
    <w:rsid w:val="00D140A0"/>
    <w:rsid w:val="00D15B38"/>
    <w:rsid w:val="00D16856"/>
    <w:rsid w:val="00D16F9E"/>
    <w:rsid w:val="00D172E7"/>
    <w:rsid w:val="00D17E2A"/>
    <w:rsid w:val="00D20866"/>
    <w:rsid w:val="00D31180"/>
    <w:rsid w:val="00D4392F"/>
    <w:rsid w:val="00D465A8"/>
    <w:rsid w:val="00D64A1C"/>
    <w:rsid w:val="00D9082B"/>
    <w:rsid w:val="00D96912"/>
    <w:rsid w:val="00DA255F"/>
    <w:rsid w:val="00DB37D9"/>
    <w:rsid w:val="00DB573E"/>
    <w:rsid w:val="00DC1F53"/>
    <w:rsid w:val="00DC7F3F"/>
    <w:rsid w:val="00DD0EF4"/>
    <w:rsid w:val="00DD73A5"/>
    <w:rsid w:val="00DD7B9D"/>
    <w:rsid w:val="00DE74E0"/>
    <w:rsid w:val="00DE7609"/>
    <w:rsid w:val="00DF480E"/>
    <w:rsid w:val="00E0144C"/>
    <w:rsid w:val="00E028BF"/>
    <w:rsid w:val="00E100F1"/>
    <w:rsid w:val="00E11C63"/>
    <w:rsid w:val="00E203A5"/>
    <w:rsid w:val="00E22A5E"/>
    <w:rsid w:val="00E25D30"/>
    <w:rsid w:val="00E25E50"/>
    <w:rsid w:val="00E61E13"/>
    <w:rsid w:val="00E623BD"/>
    <w:rsid w:val="00E6411F"/>
    <w:rsid w:val="00E71168"/>
    <w:rsid w:val="00E81B12"/>
    <w:rsid w:val="00E9171B"/>
    <w:rsid w:val="00E93D3A"/>
    <w:rsid w:val="00E94E97"/>
    <w:rsid w:val="00E97FFB"/>
    <w:rsid w:val="00EA4A65"/>
    <w:rsid w:val="00EB18AD"/>
    <w:rsid w:val="00EB47F8"/>
    <w:rsid w:val="00EC0FA5"/>
    <w:rsid w:val="00EC7F18"/>
    <w:rsid w:val="00ED4126"/>
    <w:rsid w:val="00EE3AB7"/>
    <w:rsid w:val="00EE65F2"/>
    <w:rsid w:val="00EF629E"/>
    <w:rsid w:val="00F070B3"/>
    <w:rsid w:val="00F1501F"/>
    <w:rsid w:val="00F210E8"/>
    <w:rsid w:val="00F2326B"/>
    <w:rsid w:val="00F25893"/>
    <w:rsid w:val="00F336A0"/>
    <w:rsid w:val="00F342C1"/>
    <w:rsid w:val="00F35420"/>
    <w:rsid w:val="00F424AB"/>
    <w:rsid w:val="00F4699E"/>
    <w:rsid w:val="00F5041E"/>
    <w:rsid w:val="00F53BD2"/>
    <w:rsid w:val="00F758B8"/>
    <w:rsid w:val="00F94BC6"/>
    <w:rsid w:val="00FA67F1"/>
    <w:rsid w:val="00FB7233"/>
    <w:rsid w:val="00FC789F"/>
    <w:rsid w:val="00FC7FED"/>
    <w:rsid w:val="00FF1557"/>
    <w:rsid w:val="00FF179B"/>
    <w:rsid w:val="00FF1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67335"/>
  <w15:chartTrackingRefBased/>
  <w15:docId w15:val="{2C7CC2CC-0367-4F44-8EF6-9B0277369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B4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554B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554B48"/>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554B4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54B48"/>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554B48"/>
    <w:pPr>
      <w:ind w:left="1701" w:hanging="1701"/>
      <w:outlineLvl w:val="4"/>
    </w:pPr>
    <w:rPr>
      <w:sz w:val="22"/>
    </w:rPr>
  </w:style>
  <w:style w:type="paragraph" w:styleId="Heading6">
    <w:name w:val="heading 6"/>
    <w:aliases w:val="T1,Header 6"/>
    <w:basedOn w:val="H6"/>
    <w:next w:val="Normal"/>
    <w:link w:val="Heading6Char"/>
    <w:qFormat/>
    <w:rsid w:val="00554B48"/>
    <w:pPr>
      <w:outlineLvl w:val="5"/>
    </w:pPr>
  </w:style>
  <w:style w:type="paragraph" w:styleId="Heading7">
    <w:name w:val="heading 7"/>
    <w:basedOn w:val="H6"/>
    <w:next w:val="Normal"/>
    <w:link w:val="Heading7Char"/>
    <w:qFormat/>
    <w:rsid w:val="00554B48"/>
    <w:pPr>
      <w:outlineLvl w:val="6"/>
    </w:pPr>
  </w:style>
  <w:style w:type="paragraph" w:styleId="Heading8">
    <w:name w:val="heading 8"/>
    <w:basedOn w:val="Heading1"/>
    <w:next w:val="Normal"/>
    <w:link w:val="Heading8Char"/>
    <w:qFormat/>
    <w:rsid w:val="00554B48"/>
    <w:pPr>
      <w:ind w:left="0" w:firstLine="0"/>
      <w:outlineLvl w:val="7"/>
    </w:pPr>
    <w:rPr>
      <w:lang w:val="x-none"/>
    </w:rPr>
  </w:style>
  <w:style w:type="paragraph" w:styleId="Heading9">
    <w:name w:val="heading 9"/>
    <w:basedOn w:val="Heading8"/>
    <w:next w:val="Normal"/>
    <w:link w:val="Heading9Char"/>
    <w:qFormat/>
    <w:rsid w:val="00554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554B48"/>
    <w:rPr>
      <w:color w:val="0563C1"/>
      <w:u w:val="single"/>
    </w:rPr>
  </w:style>
  <w:style w:type="paragraph" w:customStyle="1" w:styleId="CRCoverPage">
    <w:name w:val="CR Cover Page"/>
    <w:link w:val="CRCoverPageChar"/>
    <w:rsid w:val="00554B48"/>
    <w:pPr>
      <w:spacing w:after="120"/>
    </w:pPr>
    <w:rPr>
      <w:rFonts w:ascii="Arial" w:eastAsia="Times New Roman" w:hAnsi="Arial"/>
      <w:lang w:val="en-GB"/>
    </w:rPr>
  </w:style>
  <w:style w:type="character" w:customStyle="1" w:styleId="CRCoverPageChar">
    <w:name w:val="CR Cover Page Char"/>
    <w:link w:val="CRCoverPage"/>
    <w:rsid w:val="00554B48"/>
    <w:rPr>
      <w:rFonts w:ascii="Arial" w:eastAsia="Times New Roman" w:hAnsi="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554B48"/>
    <w:rPr>
      <w:rFonts w:ascii="Arial" w:eastAsia="Times New Roman" w:hAnsi="Arial"/>
      <w:sz w:val="24"/>
      <w:lang w:val="x-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54B48"/>
    <w:rPr>
      <w:rFonts w:ascii="Arial" w:eastAsia="Times New Roman" w:hAnsi="Arial"/>
      <w:sz w:val="28"/>
      <w:lang w:val="x-none"/>
    </w:rPr>
  </w:style>
  <w:style w:type="paragraph" w:customStyle="1" w:styleId="H6">
    <w:name w:val="H6"/>
    <w:basedOn w:val="Heading5"/>
    <w:next w:val="Normal"/>
    <w:link w:val="H6Char"/>
    <w:rsid w:val="00554B48"/>
    <w:pPr>
      <w:ind w:left="1985" w:hanging="1985"/>
      <w:outlineLvl w:val="9"/>
    </w:pPr>
    <w:rPr>
      <w:sz w:val="20"/>
    </w:rPr>
  </w:style>
  <w:style w:type="character" w:customStyle="1" w:styleId="H6Char">
    <w:name w:val="H6 Char"/>
    <w:link w:val="H6"/>
    <w:rsid w:val="00554B48"/>
    <w:rPr>
      <w:rFonts w:ascii="Arial" w:eastAsia="Times New Roman" w:hAnsi="Arial"/>
      <w:lang w:val="x-none"/>
    </w:rPr>
  </w:style>
  <w:style w:type="paragraph" w:customStyle="1" w:styleId="NO">
    <w:name w:val="NO"/>
    <w:basedOn w:val="Normal"/>
    <w:link w:val="NOChar2"/>
    <w:qFormat/>
    <w:rsid w:val="00554B48"/>
    <w:pPr>
      <w:keepLines/>
      <w:ind w:left="1135" w:hanging="851"/>
    </w:pPr>
    <w:rPr>
      <w:lang w:val="x-none"/>
    </w:rPr>
  </w:style>
  <w:style w:type="character" w:customStyle="1" w:styleId="NOChar2">
    <w:name w:val="NO Char2"/>
    <w:link w:val="NO"/>
    <w:locked/>
    <w:rsid w:val="00554B48"/>
    <w:rPr>
      <w:rFonts w:ascii="Times New Roman" w:eastAsia="Times New Roman" w:hAnsi="Times New Roman"/>
      <w:lang w:val="x-none"/>
    </w:rPr>
  </w:style>
  <w:style w:type="paragraph" w:customStyle="1" w:styleId="PL">
    <w:name w:val="PL"/>
    <w:link w:val="PLChar"/>
    <w:rsid w:val="00554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54B48"/>
    <w:rPr>
      <w:rFonts w:ascii="Courier New" w:eastAsia="Times New Roman" w:hAnsi="Courier New"/>
      <w:noProof/>
      <w:sz w:val="16"/>
    </w:rPr>
  </w:style>
  <w:style w:type="paragraph" w:customStyle="1" w:styleId="TAL">
    <w:name w:val="TAL"/>
    <w:basedOn w:val="Normal"/>
    <w:link w:val="TALChar"/>
    <w:rsid w:val="00554B48"/>
    <w:pPr>
      <w:keepNext/>
      <w:keepLines/>
      <w:spacing w:after="0"/>
    </w:pPr>
    <w:rPr>
      <w:rFonts w:ascii="Arial" w:hAnsi="Arial"/>
      <w:sz w:val="18"/>
      <w:lang w:val="x-none"/>
    </w:rPr>
  </w:style>
  <w:style w:type="character" w:customStyle="1" w:styleId="TALChar">
    <w:name w:val="TAL Char"/>
    <w:link w:val="TAL"/>
    <w:rsid w:val="00554B48"/>
    <w:rPr>
      <w:rFonts w:ascii="Arial" w:eastAsia="Times New Roman" w:hAnsi="Arial"/>
      <w:sz w:val="18"/>
      <w:lang w:val="x-none"/>
    </w:rPr>
  </w:style>
  <w:style w:type="paragraph" w:customStyle="1" w:styleId="TAH">
    <w:name w:val="TAH"/>
    <w:basedOn w:val="TAC"/>
    <w:link w:val="TAHCar"/>
    <w:rsid w:val="00554B48"/>
    <w:rPr>
      <w:b/>
    </w:rPr>
  </w:style>
  <w:style w:type="paragraph" w:customStyle="1" w:styleId="TAC">
    <w:name w:val="TAC"/>
    <w:basedOn w:val="TAL"/>
    <w:link w:val="TACCar"/>
    <w:rsid w:val="00554B48"/>
    <w:pPr>
      <w:jc w:val="center"/>
    </w:pPr>
  </w:style>
  <w:style w:type="character" w:customStyle="1" w:styleId="TACCar">
    <w:name w:val="TAC Car"/>
    <w:link w:val="TAC"/>
    <w:rsid w:val="00554B48"/>
    <w:rPr>
      <w:rFonts w:ascii="Arial" w:eastAsia="Times New Roman" w:hAnsi="Arial"/>
      <w:sz w:val="18"/>
      <w:lang w:val="x-none"/>
    </w:rPr>
  </w:style>
  <w:style w:type="character" w:customStyle="1" w:styleId="TAHCar">
    <w:name w:val="TAH Car"/>
    <w:link w:val="TAH"/>
    <w:rsid w:val="00554B48"/>
    <w:rPr>
      <w:rFonts w:ascii="Arial" w:eastAsia="Times New Roman" w:hAnsi="Arial"/>
      <w:b/>
      <w:sz w:val="18"/>
      <w:lang w:val="x-none"/>
    </w:rPr>
  </w:style>
  <w:style w:type="paragraph" w:customStyle="1" w:styleId="B10">
    <w:name w:val="B1"/>
    <w:basedOn w:val="List"/>
    <w:link w:val="B1Char2"/>
    <w:qFormat/>
    <w:rsid w:val="00554B48"/>
    <w:rPr>
      <w:lang w:val="x-none"/>
    </w:rPr>
  </w:style>
  <w:style w:type="character" w:customStyle="1" w:styleId="B1Char2">
    <w:name w:val="B1 Char2"/>
    <w:link w:val="B10"/>
    <w:rsid w:val="00554B48"/>
    <w:rPr>
      <w:rFonts w:ascii="Times New Roman" w:eastAsia="Times New Roman" w:hAnsi="Times New Roman"/>
      <w:lang w:val="x-none"/>
    </w:rPr>
  </w:style>
  <w:style w:type="paragraph" w:customStyle="1" w:styleId="TH">
    <w:name w:val="TH"/>
    <w:basedOn w:val="Normal"/>
    <w:link w:val="THChar"/>
    <w:rsid w:val="00554B48"/>
    <w:pPr>
      <w:keepNext/>
      <w:keepLines/>
      <w:spacing w:before="60"/>
      <w:jc w:val="center"/>
    </w:pPr>
    <w:rPr>
      <w:rFonts w:ascii="Arial" w:hAnsi="Arial"/>
      <w:b/>
      <w:lang w:val="x-none"/>
    </w:rPr>
  </w:style>
  <w:style w:type="character" w:customStyle="1" w:styleId="THChar">
    <w:name w:val="TH Char"/>
    <w:link w:val="TH"/>
    <w:rsid w:val="00554B48"/>
    <w:rPr>
      <w:rFonts w:ascii="Arial" w:eastAsia="Times New Roman" w:hAnsi="Arial"/>
      <w:b/>
      <w:lang w:val="x-none"/>
    </w:rPr>
  </w:style>
  <w:style w:type="paragraph" w:customStyle="1" w:styleId="B2">
    <w:name w:val="B2"/>
    <w:basedOn w:val="List2"/>
    <w:link w:val="B2Char"/>
    <w:qFormat/>
    <w:rsid w:val="00554B48"/>
    <w:rPr>
      <w:lang w:val="x-none"/>
    </w:rPr>
  </w:style>
  <w:style w:type="character" w:customStyle="1" w:styleId="B2Char">
    <w:name w:val="B2 Char"/>
    <w:link w:val="B2"/>
    <w:rsid w:val="00554B48"/>
    <w:rPr>
      <w:rFonts w:ascii="Times New Roman" w:eastAsia="Times New Roman" w:hAnsi="Times New Roman"/>
      <w:lang w:val="x-none"/>
    </w:rPr>
  </w:style>
  <w:style w:type="paragraph" w:customStyle="1" w:styleId="B3">
    <w:name w:val="B3"/>
    <w:basedOn w:val="List3"/>
    <w:link w:val="B3Char"/>
    <w:rsid w:val="00554B48"/>
    <w:rPr>
      <w:lang w:val="x-none"/>
    </w:rPr>
  </w:style>
  <w:style w:type="character" w:customStyle="1" w:styleId="B3Char">
    <w:name w:val="B3 Char"/>
    <w:link w:val="B3"/>
    <w:rsid w:val="00554B48"/>
    <w:rPr>
      <w:rFonts w:ascii="Times New Roman" w:eastAsia="Times New Roman" w:hAnsi="Times New Roman"/>
      <w:lang w:val="x-none"/>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554B48"/>
    <w:rPr>
      <w:rFonts w:ascii="Arial" w:eastAsia="Times New Roman" w:hAnsi="Arial"/>
      <w:sz w:val="22"/>
      <w:lang w:val="x-none"/>
    </w:rPr>
  </w:style>
  <w:style w:type="paragraph" w:styleId="List">
    <w:name w:val="List"/>
    <w:basedOn w:val="Normal"/>
    <w:link w:val="ListChar1"/>
    <w:rsid w:val="00554B48"/>
    <w:pPr>
      <w:ind w:left="568" w:hanging="284"/>
    </w:pPr>
  </w:style>
  <w:style w:type="paragraph" w:styleId="List2">
    <w:name w:val="List 2"/>
    <w:basedOn w:val="List"/>
    <w:link w:val="List2Char"/>
    <w:rsid w:val="00554B48"/>
    <w:pPr>
      <w:ind w:left="851"/>
    </w:pPr>
  </w:style>
  <w:style w:type="paragraph" w:styleId="List3">
    <w:name w:val="List 3"/>
    <w:basedOn w:val="List2"/>
    <w:link w:val="List3Char"/>
    <w:rsid w:val="00554B48"/>
    <w:pPr>
      <w:ind w:left="1135"/>
    </w:pPr>
  </w:style>
  <w:style w:type="paragraph" w:styleId="BalloonText">
    <w:name w:val="Balloon Text"/>
    <w:basedOn w:val="Normal"/>
    <w:link w:val="BalloonTextChar"/>
    <w:uiPriority w:val="99"/>
    <w:rsid w:val="00554B48"/>
    <w:pPr>
      <w:spacing w:after="0"/>
    </w:pPr>
    <w:rPr>
      <w:rFonts w:ascii="Segoe UI" w:hAnsi="Segoe UI"/>
      <w:sz w:val="18"/>
      <w:szCs w:val="18"/>
      <w:lang w:val="x-none"/>
    </w:rPr>
  </w:style>
  <w:style w:type="character" w:customStyle="1" w:styleId="BalloonTextChar">
    <w:name w:val="Balloon Text Char"/>
    <w:link w:val="BalloonText"/>
    <w:uiPriority w:val="99"/>
    <w:rsid w:val="00554B48"/>
    <w:rPr>
      <w:rFonts w:ascii="Segoe UI" w:eastAsia="Times New Roman" w:hAnsi="Segoe UI"/>
      <w:sz w:val="18"/>
      <w:szCs w:val="18"/>
      <w:lang w:val="x-non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554B48"/>
    <w:rPr>
      <w:rFonts w:ascii="Calibri Light" w:eastAsia="Times New Roman" w:hAnsi="Calibri Light" w:cs="Times New Roman"/>
      <w:color w:val="2E74B5"/>
      <w:sz w:val="32"/>
      <w:szCs w:val="3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554B48"/>
    <w:rPr>
      <w:rFonts w:ascii="Arial" w:eastAsia="Times New Roman" w:hAnsi="Arial"/>
      <w:sz w:val="36"/>
    </w:rPr>
  </w:style>
  <w:style w:type="character" w:customStyle="1" w:styleId="Heading6Char">
    <w:name w:val="Heading 6 Char"/>
    <w:aliases w:val="T1 Char,Header 6 Char"/>
    <w:link w:val="Heading6"/>
    <w:rsid w:val="00554B48"/>
    <w:rPr>
      <w:rFonts w:ascii="Arial" w:eastAsia="Times New Roman" w:hAnsi="Arial"/>
      <w:lang w:val="x-non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54B48"/>
    <w:rPr>
      <w:rFonts w:ascii="Arial" w:eastAsia="Times New Roman" w:hAnsi="Arial"/>
      <w:sz w:val="32"/>
      <w:lang w:val="x-none"/>
    </w:rPr>
  </w:style>
  <w:style w:type="character" w:customStyle="1" w:styleId="Heading7Char">
    <w:name w:val="Heading 7 Char"/>
    <w:link w:val="Heading7"/>
    <w:rsid w:val="00554B48"/>
    <w:rPr>
      <w:rFonts w:ascii="Arial" w:eastAsia="Times New Roman" w:hAnsi="Arial"/>
      <w:lang w:val="x-none"/>
    </w:rPr>
  </w:style>
  <w:style w:type="character" w:customStyle="1" w:styleId="Heading8Char">
    <w:name w:val="Heading 8 Char"/>
    <w:link w:val="Heading8"/>
    <w:rsid w:val="00554B48"/>
    <w:rPr>
      <w:rFonts w:ascii="Arial" w:eastAsia="Times New Roman" w:hAnsi="Arial"/>
      <w:sz w:val="36"/>
      <w:lang w:val="x-none"/>
    </w:rPr>
  </w:style>
  <w:style w:type="character" w:customStyle="1" w:styleId="Heading9Char">
    <w:name w:val="Heading 9 Char"/>
    <w:link w:val="Heading9"/>
    <w:rsid w:val="00554B48"/>
    <w:rPr>
      <w:rFonts w:ascii="Arial" w:eastAsia="Times New Roman" w:hAnsi="Arial"/>
      <w:sz w:val="36"/>
      <w:lang w:val="x-none"/>
    </w:rPr>
  </w:style>
  <w:style w:type="paragraph" w:styleId="TOC9">
    <w:name w:val="toc 9"/>
    <w:basedOn w:val="TOC8"/>
    <w:uiPriority w:val="39"/>
    <w:rsid w:val="00554B48"/>
    <w:pPr>
      <w:ind w:left="1418" w:hanging="1418"/>
    </w:pPr>
  </w:style>
  <w:style w:type="paragraph" w:styleId="TOC8">
    <w:name w:val="toc 8"/>
    <w:basedOn w:val="TOC1"/>
    <w:uiPriority w:val="39"/>
    <w:rsid w:val="00554B48"/>
    <w:pPr>
      <w:spacing w:before="180"/>
      <w:ind w:left="2693" w:hanging="2693"/>
    </w:pPr>
    <w:rPr>
      <w:b/>
    </w:rPr>
  </w:style>
  <w:style w:type="paragraph" w:styleId="TOC1">
    <w:name w:val="toc 1"/>
    <w:uiPriority w:val="39"/>
    <w:rsid w:val="00554B48"/>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EQ">
    <w:name w:val="EQ"/>
    <w:basedOn w:val="Normal"/>
    <w:next w:val="Normal"/>
    <w:link w:val="EQChar"/>
    <w:rsid w:val="00554B48"/>
    <w:pPr>
      <w:keepLines/>
      <w:tabs>
        <w:tab w:val="center" w:pos="4536"/>
        <w:tab w:val="right" w:pos="9072"/>
      </w:tabs>
    </w:pPr>
    <w:rPr>
      <w:noProof/>
    </w:rPr>
  </w:style>
  <w:style w:type="character" w:customStyle="1" w:styleId="ZGSM">
    <w:name w:val="ZGSM"/>
    <w:rsid w:val="00554B4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54B4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4B48"/>
    <w:rPr>
      <w:rFonts w:ascii="Arial" w:eastAsia="Times New Roman" w:hAnsi="Arial"/>
      <w:b/>
      <w:noProof/>
      <w:sz w:val="18"/>
    </w:rPr>
  </w:style>
  <w:style w:type="paragraph" w:customStyle="1" w:styleId="ZD">
    <w:name w:val="ZD"/>
    <w:rsid w:val="00554B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54B48"/>
    <w:pPr>
      <w:ind w:left="1701" w:hanging="1701"/>
    </w:pPr>
  </w:style>
  <w:style w:type="paragraph" w:styleId="TOC4">
    <w:name w:val="toc 4"/>
    <w:basedOn w:val="TOC3"/>
    <w:uiPriority w:val="39"/>
    <w:rsid w:val="00554B48"/>
    <w:pPr>
      <w:ind w:left="1418" w:hanging="1418"/>
    </w:pPr>
  </w:style>
  <w:style w:type="paragraph" w:styleId="TOC3">
    <w:name w:val="toc 3"/>
    <w:basedOn w:val="TOC2"/>
    <w:uiPriority w:val="39"/>
    <w:rsid w:val="00554B48"/>
    <w:pPr>
      <w:ind w:left="1134" w:hanging="1134"/>
    </w:pPr>
  </w:style>
  <w:style w:type="paragraph" w:styleId="TOC2">
    <w:name w:val="toc 2"/>
    <w:basedOn w:val="TOC1"/>
    <w:uiPriority w:val="39"/>
    <w:rsid w:val="00554B48"/>
    <w:pPr>
      <w:spacing w:before="0"/>
      <w:ind w:left="851" w:hanging="851"/>
    </w:pPr>
    <w:rPr>
      <w:sz w:val="20"/>
    </w:rPr>
  </w:style>
  <w:style w:type="paragraph" w:styleId="Footer">
    <w:name w:val="footer"/>
    <w:basedOn w:val="Header"/>
    <w:link w:val="FooterChar"/>
    <w:rsid w:val="00554B48"/>
    <w:pPr>
      <w:jc w:val="center"/>
    </w:pPr>
    <w:rPr>
      <w:i/>
      <w:lang w:val="x-none"/>
    </w:rPr>
  </w:style>
  <w:style w:type="character" w:customStyle="1" w:styleId="FooterChar">
    <w:name w:val="Footer Char"/>
    <w:link w:val="Footer"/>
    <w:rsid w:val="00554B48"/>
    <w:rPr>
      <w:rFonts w:ascii="Arial" w:eastAsia="Times New Roman" w:hAnsi="Arial"/>
      <w:b/>
      <w:i/>
      <w:noProof/>
      <w:sz w:val="18"/>
      <w:lang w:val="x-none"/>
    </w:rPr>
  </w:style>
  <w:style w:type="paragraph" w:customStyle="1" w:styleId="TT">
    <w:name w:val="TT"/>
    <w:basedOn w:val="Heading1"/>
    <w:next w:val="Normal"/>
    <w:rsid w:val="00554B48"/>
    <w:pPr>
      <w:outlineLvl w:val="9"/>
    </w:pPr>
  </w:style>
  <w:style w:type="paragraph" w:customStyle="1" w:styleId="NF">
    <w:name w:val="NF"/>
    <w:basedOn w:val="NO"/>
    <w:rsid w:val="00554B48"/>
    <w:pPr>
      <w:keepNext/>
      <w:spacing w:after="0"/>
    </w:pPr>
    <w:rPr>
      <w:rFonts w:ascii="Arial" w:hAnsi="Arial"/>
      <w:sz w:val="18"/>
    </w:rPr>
  </w:style>
  <w:style w:type="paragraph" w:customStyle="1" w:styleId="TAR">
    <w:name w:val="TAR"/>
    <w:basedOn w:val="TAL"/>
    <w:rsid w:val="00554B48"/>
    <w:pPr>
      <w:jc w:val="right"/>
    </w:pPr>
  </w:style>
  <w:style w:type="paragraph" w:customStyle="1" w:styleId="LD">
    <w:name w:val="LD"/>
    <w:rsid w:val="00554B4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554B48"/>
    <w:pPr>
      <w:keepLines/>
      <w:ind w:left="1702" w:hanging="1418"/>
    </w:pPr>
    <w:rPr>
      <w:lang w:val="x-none"/>
    </w:rPr>
  </w:style>
  <w:style w:type="character" w:customStyle="1" w:styleId="EXCar">
    <w:name w:val="EX Car"/>
    <w:link w:val="EX"/>
    <w:rsid w:val="00554B48"/>
    <w:rPr>
      <w:rFonts w:ascii="Times New Roman" w:eastAsia="Times New Roman" w:hAnsi="Times New Roman"/>
      <w:lang w:val="x-none"/>
    </w:rPr>
  </w:style>
  <w:style w:type="paragraph" w:customStyle="1" w:styleId="FP">
    <w:name w:val="FP"/>
    <w:basedOn w:val="Normal"/>
    <w:rsid w:val="00554B48"/>
    <w:pPr>
      <w:spacing w:after="0"/>
    </w:pPr>
  </w:style>
  <w:style w:type="paragraph" w:customStyle="1" w:styleId="NW">
    <w:name w:val="NW"/>
    <w:basedOn w:val="NO"/>
    <w:rsid w:val="00554B48"/>
    <w:pPr>
      <w:spacing w:after="0"/>
    </w:pPr>
  </w:style>
  <w:style w:type="paragraph" w:customStyle="1" w:styleId="EW">
    <w:name w:val="EW"/>
    <w:basedOn w:val="EX"/>
    <w:rsid w:val="00554B48"/>
    <w:pPr>
      <w:spacing w:after="0"/>
    </w:pPr>
  </w:style>
  <w:style w:type="paragraph" w:styleId="TOC6">
    <w:name w:val="toc 6"/>
    <w:basedOn w:val="TOC5"/>
    <w:next w:val="Normal"/>
    <w:uiPriority w:val="39"/>
    <w:rsid w:val="00554B48"/>
    <w:pPr>
      <w:ind w:left="1985" w:hanging="1985"/>
    </w:pPr>
  </w:style>
  <w:style w:type="paragraph" w:styleId="TOC7">
    <w:name w:val="toc 7"/>
    <w:basedOn w:val="TOC6"/>
    <w:next w:val="Normal"/>
    <w:uiPriority w:val="39"/>
    <w:rsid w:val="00554B48"/>
    <w:pPr>
      <w:ind w:left="2268" w:hanging="2268"/>
    </w:pPr>
  </w:style>
  <w:style w:type="paragraph" w:customStyle="1" w:styleId="EditorsNote">
    <w:name w:val="Editor's Note"/>
    <w:aliases w:val="EN,Editor's Noteormal"/>
    <w:basedOn w:val="NO"/>
    <w:link w:val="EditorsNoteChar"/>
    <w:rsid w:val="00554B48"/>
    <w:rPr>
      <w:color w:val="FF0000"/>
    </w:rPr>
  </w:style>
  <w:style w:type="character" w:customStyle="1" w:styleId="EditorsNoteChar">
    <w:name w:val="Editor's Note Char"/>
    <w:aliases w:val="EN Char"/>
    <w:link w:val="EditorsNote"/>
    <w:rsid w:val="00554B48"/>
    <w:rPr>
      <w:rFonts w:ascii="Times New Roman" w:eastAsia="Times New Roman" w:hAnsi="Times New Roman"/>
      <w:color w:val="FF0000"/>
      <w:lang w:val="x-none"/>
    </w:rPr>
  </w:style>
  <w:style w:type="paragraph" w:customStyle="1" w:styleId="ZA">
    <w:name w:val="ZA"/>
    <w:rsid w:val="00554B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54B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54B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54B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54B48"/>
    <w:pPr>
      <w:ind w:left="851" w:hanging="851"/>
    </w:pPr>
    <w:rPr>
      <w:lang w:eastAsia="x-none"/>
    </w:rPr>
  </w:style>
  <w:style w:type="paragraph" w:customStyle="1" w:styleId="ZH">
    <w:name w:val="ZH"/>
    <w:rsid w:val="00554B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554B48"/>
    <w:pPr>
      <w:keepNext w:val="0"/>
      <w:spacing w:before="0" w:after="240"/>
    </w:pPr>
  </w:style>
  <w:style w:type="character" w:customStyle="1" w:styleId="TFChar">
    <w:name w:val="TF Char"/>
    <w:link w:val="TF"/>
    <w:locked/>
    <w:rsid w:val="00554B48"/>
    <w:rPr>
      <w:rFonts w:ascii="Arial" w:eastAsia="Times New Roman" w:hAnsi="Arial"/>
      <w:b/>
      <w:lang w:val="x-none"/>
    </w:rPr>
  </w:style>
  <w:style w:type="paragraph" w:customStyle="1" w:styleId="ZG">
    <w:name w:val="ZG"/>
    <w:rsid w:val="00554B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link w:val="B4Char"/>
    <w:rsid w:val="00554B48"/>
  </w:style>
  <w:style w:type="paragraph" w:styleId="List4">
    <w:name w:val="List 4"/>
    <w:basedOn w:val="List3"/>
    <w:rsid w:val="00554B48"/>
    <w:pPr>
      <w:ind w:left="1418"/>
    </w:pPr>
  </w:style>
  <w:style w:type="paragraph" w:customStyle="1" w:styleId="B5">
    <w:name w:val="B5"/>
    <w:basedOn w:val="List5"/>
    <w:link w:val="B5Char"/>
    <w:rsid w:val="00554B48"/>
  </w:style>
  <w:style w:type="paragraph" w:styleId="List5">
    <w:name w:val="List 5"/>
    <w:basedOn w:val="List4"/>
    <w:rsid w:val="00554B48"/>
    <w:pPr>
      <w:ind w:left="1702"/>
    </w:pPr>
  </w:style>
  <w:style w:type="paragraph" w:customStyle="1" w:styleId="ZTD">
    <w:name w:val="ZTD"/>
    <w:basedOn w:val="ZB"/>
    <w:rsid w:val="00554B48"/>
    <w:pPr>
      <w:framePr w:hRule="auto" w:wrap="notBeside" w:y="852"/>
    </w:pPr>
    <w:rPr>
      <w:i w:val="0"/>
      <w:sz w:val="40"/>
    </w:rPr>
  </w:style>
  <w:style w:type="paragraph" w:customStyle="1" w:styleId="ZV">
    <w:name w:val="ZV"/>
    <w:basedOn w:val="ZU"/>
    <w:rsid w:val="00554B48"/>
    <w:pPr>
      <w:framePr w:wrap="notBeside" w:y="16161"/>
    </w:pPr>
  </w:style>
  <w:style w:type="paragraph" w:customStyle="1" w:styleId="B1">
    <w:name w:val="B1+"/>
    <w:basedOn w:val="B10"/>
    <w:link w:val="B1Car"/>
    <w:rsid w:val="00554B48"/>
    <w:pPr>
      <w:numPr>
        <w:numId w:val="1"/>
      </w:numPr>
    </w:pPr>
  </w:style>
  <w:style w:type="character" w:customStyle="1" w:styleId="B1Car">
    <w:name w:val="B1+ Car"/>
    <w:link w:val="B1"/>
    <w:rsid w:val="00554B48"/>
    <w:rPr>
      <w:rFonts w:ascii="Times New Roman" w:eastAsia="Times New Roman" w:hAnsi="Times New Roman"/>
      <w:lang w:val="x-none"/>
    </w:rPr>
  </w:style>
  <w:style w:type="character" w:customStyle="1" w:styleId="B1Char">
    <w:name w:val="B1 Char"/>
    <w:rsid w:val="00554B48"/>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554B48"/>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554B48"/>
    <w:rPr>
      <w:sz w:val="22"/>
      <w:szCs w:val="22"/>
      <w:lang w:val="x-none"/>
    </w:rPr>
  </w:style>
  <w:style w:type="character" w:customStyle="1" w:styleId="TAL0">
    <w:name w:val="TAL (文字)"/>
    <w:rsid w:val="00554B48"/>
    <w:rPr>
      <w:rFonts w:ascii="Arial" w:eastAsia="Times New Roman" w:hAnsi="Arial" w:cs="Times New Roman"/>
      <w:sz w:val="18"/>
      <w:szCs w:val="20"/>
      <w:lang w:val="x-none"/>
    </w:rPr>
  </w:style>
  <w:style w:type="paragraph" w:customStyle="1" w:styleId="Default">
    <w:name w:val="Default"/>
    <w:rsid w:val="00554B48"/>
    <w:pPr>
      <w:autoSpaceDE w:val="0"/>
      <w:autoSpaceDN w:val="0"/>
      <w:adjustRightInd w:val="0"/>
    </w:pPr>
    <w:rPr>
      <w:rFonts w:ascii="Arial" w:hAnsi="Arial" w:cs="Arial"/>
      <w:color w:val="000000"/>
      <w:sz w:val="24"/>
      <w:szCs w:val="24"/>
    </w:rPr>
  </w:style>
  <w:style w:type="paragraph" w:styleId="Revision">
    <w:name w:val="Revision"/>
    <w:hidden/>
    <w:uiPriority w:val="99"/>
    <w:rsid w:val="00554B48"/>
    <w:rPr>
      <w:rFonts w:ascii="Times New Roman" w:eastAsia="Times New Roman" w:hAnsi="Times New Roman"/>
      <w:lang w:val="en-GB"/>
    </w:rPr>
  </w:style>
  <w:style w:type="character" w:styleId="CommentReference">
    <w:name w:val="annotation reference"/>
    <w:rsid w:val="00554B48"/>
    <w:rPr>
      <w:sz w:val="16"/>
      <w:szCs w:val="16"/>
    </w:rPr>
  </w:style>
  <w:style w:type="paragraph" w:styleId="CommentText">
    <w:name w:val="annotation text"/>
    <w:basedOn w:val="Normal"/>
    <w:link w:val="CommentTextChar"/>
    <w:rsid w:val="00554B48"/>
    <w:rPr>
      <w:lang w:val="x-none"/>
    </w:rPr>
  </w:style>
  <w:style w:type="character" w:customStyle="1" w:styleId="CommentTextChar">
    <w:name w:val="Comment Text Char"/>
    <w:link w:val="CommentText"/>
    <w:rsid w:val="00554B48"/>
    <w:rPr>
      <w:rFonts w:ascii="Times New Roman" w:eastAsia="Times New Roman" w:hAnsi="Times New Roman"/>
      <w:lang w:val="x-none"/>
    </w:rPr>
  </w:style>
  <w:style w:type="paragraph" w:styleId="CommentSubject">
    <w:name w:val="annotation subject"/>
    <w:basedOn w:val="CommentText"/>
    <w:next w:val="CommentText"/>
    <w:link w:val="CommentSubjectChar"/>
    <w:rsid w:val="00554B48"/>
    <w:rPr>
      <w:b/>
      <w:bCs/>
    </w:rPr>
  </w:style>
  <w:style w:type="character" w:customStyle="1" w:styleId="CommentSubjectChar">
    <w:name w:val="Comment Subject Char"/>
    <w:link w:val="CommentSubject"/>
    <w:rsid w:val="00554B48"/>
    <w:rPr>
      <w:rFonts w:ascii="Times New Roman" w:eastAsia="Times New Roman" w:hAnsi="Times New Roman"/>
      <w:b/>
      <w:bCs/>
      <w:lang w:val="x-none"/>
    </w:rPr>
  </w:style>
  <w:style w:type="paragraph" w:styleId="Index2">
    <w:name w:val="index 2"/>
    <w:basedOn w:val="Index1"/>
    <w:rsid w:val="00554B48"/>
    <w:pPr>
      <w:ind w:left="284"/>
    </w:pPr>
  </w:style>
  <w:style w:type="paragraph" w:styleId="Index1">
    <w:name w:val="index 1"/>
    <w:basedOn w:val="Normal"/>
    <w:rsid w:val="00554B48"/>
    <w:pPr>
      <w:keepLines/>
    </w:pPr>
  </w:style>
  <w:style w:type="paragraph" w:styleId="ListNumber2">
    <w:name w:val="List Number 2"/>
    <w:basedOn w:val="ListNumber"/>
    <w:rsid w:val="00554B48"/>
    <w:pPr>
      <w:ind w:left="851"/>
    </w:pPr>
  </w:style>
  <w:style w:type="paragraph" w:styleId="ListNumber">
    <w:name w:val="List Number"/>
    <w:basedOn w:val="List"/>
    <w:rsid w:val="00554B48"/>
  </w:style>
  <w:style w:type="character" w:styleId="FootnoteReference">
    <w:name w:val="footnote reference"/>
    <w:rsid w:val="00554B4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54B48"/>
    <w:pPr>
      <w:keepLines/>
      <w:ind w:left="454" w:hanging="454"/>
    </w:pPr>
    <w:rPr>
      <w:sz w:val="16"/>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4B48"/>
    <w:rPr>
      <w:rFonts w:ascii="Times New Roman" w:eastAsia="Times New Roman" w:hAnsi="Times New Roman"/>
      <w:sz w:val="16"/>
      <w:lang w:val="x-none"/>
    </w:rPr>
  </w:style>
  <w:style w:type="paragraph" w:styleId="ListBullet2">
    <w:name w:val="List Bullet 2"/>
    <w:aliases w:val="lb2"/>
    <w:basedOn w:val="ListBullet"/>
    <w:rsid w:val="00554B48"/>
    <w:pPr>
      <w:ind w:left="851"/>
    </w:pPr>
  </w:style>
  <w:style w:type="paragraph" w:styleId="ListBullet">
    <w:name w:val="List Bullet"/>
    <w:aliases w:val="UL"/>
    <w:basedOn w:val="List"/>
    <w:rsid w:val="00554B48"/>
  </w:style>
  <w:style w:type="paragraph" w:styleId="ListBullet3">
    <w:name w:val="List Bullet 3"/>
    <w:basedOn w:val="ListBullet2"/>
    <w:rsid w:val="00554B48"/>
    <w:pPr>
      <w:ind w:left="1135"/>
    </w:pPr>
  </w:style>
  <w:style w:type="paragraph" w:styleId="ListBullet4">
    <w:name w:val="List Bullet 4"/>
    <w:basedOn w:val="ListBullet3"/>
    <w:rsid w:val="00554B48"/>
    <w:pPr>
      <w:ind w:left="1418"/>
    </w:pPr>
  </w:style>
  <w:style w:type="paragraph" w:styleId="ListBullet5">
    <w:name w:val="List Bullet 5"/>
    <w:basedOn w:val="ListBullet4"/>
    <w:rsid w:val="00554B48"/>
    <w:pPr>
      <w:ind w:left="1702"/>
    </w:pPr>
  </w:style>
  <w:style w:type="character" w:styleId="FollowedHyperlink">
    <w:name w:val="FollowedHyperlink"/>
    <w:rsid w:val="00554B48"/>
    <w:rPr>
      <w:color w:val="800080"/>
      <w:u w:val="single"/>
    </w:rPr>
  </w:style>
  <w:style w:type="paragraph" w:styleId="DocumentMap">
    <w:name w:val="Document Map"/>
    <w:basedOn w:val="Normal"/>
    <w:link w:val="DocumentMapChar"/>
    <w:rsid w:val="00554B48"/>
    <w:pPr>
      <w:shd w:val="clear" w:color="auto" w:fill="000080"/>
    </w:pPr>
    <w:rPr>
      <w:rFonts w:ascii="Tahoma" w:eastAsia="Malgun Gothic" w:hAnsi="Tahoma"/>
      <w:lang w:val="x-none"/>
    </w:rPr>
  </w:style>
  <w:style w:type="character" w:customStyle="1" w:styleId="DocumentMapChar">
    <w:name w:val="Document Map Char"/>
    <w:link w:val="DocumentMap"/>
    <w:rsid w:val="00554B48"/>
    <w:rPr>
      <w:rFonts w:ascii="Tahoma" w:eastAsia="Malgun Gothic" w:hAnsi="Tahoma"/>
      <w:shd w:val="clear" w:color="auto" w:fill="000080"/>
      <w:lang w:val="x-none"/>
    </w:rPr>
  </w:style>
  <w:style w:type="character" w:customStyle="1" w:styleId="st1">
    <w:name w:val="st1"/>
    <w:rsid w:val="00554B48"/>
  </w:style>
  <w:style w:type="character" w:styleId="Strong">
    <w:name w:val="Strong"/>
    <w:qFormat/>
    <w:rsid w:val="00554B48"/>
    <w:rPr>
      <w:b/>
      <w:bCs/>
    </w:rPr>
  </w:style>
  <w:style w:type="character" w:customStyle="1" w:styleId="apple-converted-space">
    <w:name w:val="apple-converted-space"/>
    <w:rsid w:val="00554B48"/>
  </w:style>
  <w:style w:type="character" w:styleId="UnresolvedMention">
    <w:name w:val="Unresolved Mention"/>
    <w:uiPriority w:val="99"/>
    <w:semiHidden/>
    <w:unhideWhenUsed/>
    <w:rsid w:val="00554B48"/>
    <w:rPr>
      <w:color w:val="808080"/>
      <w:shd w:val="clear" w:color="auto" w:fill="E6E6E6"/>
    </w:rPr>
  </w:style>
  <w:style w:type="paragraph" w:styleId="HTMLPreformatted">
    <w:name w:val="HTML Preformatted"/>
    <w:basedOn w:val="Normal"/>
    <w:link w:val="HTMLPreformattedChar"/>
    <w:uiPriority w:val="99"/>
    <w:unhideWhenUsed/>
    <w:rsid w:val="00554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554B48"/>
    <w:rPr>
      <w:rFonts w:ascii="Courier New" w:eastAsia="Times New Roman" w:hAnsi="Courier New"/>
    </w:rPr>
  </w:style>
  <w:style w:type="character" w:customStyle="1" w:styleId="TAHChar">
    <w:name w:val="TAH Char"/>
    <w:locked/>
    <w:rsid w:val="00554B48"/>
    <w:rPr>
      <w:rFonts w:ascii="Arial" w:hAnsi="Arial"/>
      <w:b/>
      <w:sz w:val="18"/>
      <w:lang w:val="en-GB" w:eastAsia="en-US"/>
    </w:rPr>
  </w:style>
  <w:style w:type="character" w:styleId="Mention">
    <w:name w:val="Mention"/>
    <w:uiPriority w:val="99"/>
    <w:semiHidden/>
    <w:unhideWhenUsed/>
    <w:rsid w:val="00554B48"/>
    <w:rPr>
      <w:color w:val="2B579A"/>
      <w:shd w:val="clear" w:color="auto" w:fill="E6E6E6"/>
    </w:rPr>
  </w:style>
  <w:style w:type="table" w:styleId="TableGrid">
    <w:name w:val="Table Grid"/>
    <w:basedOn w:val="TableNormal"/>
    <w:rsid w:val="00554B4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554B48"/>
    <w:rPr>
      <w:lang w:val="en-GB"/>
    </w:rPr>
  </w:style>
  <w:style w:type="paragraph" w:customStyle="1" w:styleId="FL">
    <w:name w:val="FL"/>
    <w:basedOn w:val="Normal"/>
    <w:rsid w:val="00554B48"/>
    <w:pPr>
      <w:keepNext/>
      <w:keepLines/>
      <w:spacing w:before="60"/>
      <w:jc w:val="center"/>
    </w:pPr>
    <w:rPr>
      <w:rFonts w:ascii="Arial" w:hAnsi="Arial"/>
      <w:b/>
    </w:rPr>
  </w:style>
  <w:style w:type="character" w:customStyle="1" w:styleId="TANChar">
    <w:name w:val="TAN Char"/>
    <w:link w:val="TAN"/>
    <w:rsid w:val="00554B48"/>
    <w:rPr>
      <w:rFonts w:ascii="Arial" w:eastAsia="Times New Roman" w:hAnsi="Arial"/>
      <w:sz w:val="18"/>
      <w:lang w:val="x-none" w:eastAsia="x-none"/>
    </w:rPr>
  </w:style>
  <w:style w:type="paragraph" w:customStyle="1" w:styleId="TAJ">
    <w:name w:val="TAJ"/>
    <w:basedOn w:val="TH"/>
    <w:uiPriority w:val="99"/>
    <w:rsid w:val="00C56965"/>
    <w:pPr>
      <w:overflowPunct/>
      <w:autoSpaceDE/>
      <w:autoSpaceDN/>
      <w:adjustRightInd/>
      <w:textAlignment w:val="auto"/>
    </w:pPr>
  </w:style>
  <w:style w:type="paragraph" w:customStyle="1" w:styleId="Guidance">
    <w:name w:val="Guidance"/>
    <w:basedOn w:val="Normal"/>
    <w:link w:val="GuidanceChar"/>
    <w:uiPriority w:val="99"/>
    <w:rsid w:val="00C56965"/>
    <w:pPr>
      <w:overflowPunct/>
      <w:autoSpaceDE/>
      <w:autoSpaceDN/>
      <w:adjustRightInd/>
      <w:textAlignment w:val="auto"/>
    </w:pPr>
    <w:rPr>
      <w:i/>
      <w:color w:val="0000FF"/>
    </w:rPr>
  </w:style>
  <w:style w:type="character" w:customStyle="1" w:styleId="EXChar">
    <w:name w:val="EX Char"/>
    <w:locked/>
    <w:rsid w:val="00C56965"/>
    <w:rPr>
      <w:lang w:eastAsia="en-US"/>
    </w:rPr>
  </w:style>
  <w:style w:type="paragraph" w:customStyle="1" w:styleId="tdoc-header">
    <w:name w:val="tdoc-header"/>
    <w:rsid w:val="00C56965"/>
    <w:rPr>
      <w:rFonts w:ascii="Arial" w:eastAsia="Times New Roman" w:hAnsi="Arial"/>
      <w:noProof/>
      <w:sz w:val="24"/>
      <w:lang w:val="en-GB"/>
    </w:rPr>
  </w:style>
  <w:style w:type="paragraph" w:styleId="NormalWeb">
    <w:name w:val="Normal (Web)"/>
    <w:basedOn w:val="Normal"/>
    <w:uiPriority w:val="99"/>
    <w:unhideWhenUsed/>
    <w:rsid w:val="00C56965"/>
    <w:pPr>
      <w:overflowPunct/>
      <w:autoSpaceDE/>
      <w:autoSpaceDN/>
      <w:adjustRightInd/>
      <w:spacing w:before="100" w:beforeAutospacing="1" w:after="100" w:afterAutospacing="1"/>
      <w:textAlignment w:val="auto"/>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C569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C5696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C56965"/>
    <w:pPr>
      <w:overflowPunct/>
      <w:autoSpaceDE/>
      <w:autoSpaceDN/>
      <w:adjustRightInd/>
      <w:textAlignment w:val="auto"/>
    </w:pPr>
    <w:rPr>
      <w:rFonts w:eastAsia="Malgun Gothic"/>
      <w:b/>
      <w:bCs/>
      <w:lang w:val="en-IN"/>
    </w:rPr>
  </w:style>
  <w:style w:type="paragraph" w:customStyle="1" w:styleId="After0pt">
    <w:name w:val="After:  0 pt"/>
    <w:aliases w:val="Normal + Arial,9 pt,Right,Right:  0,24 cm,Normal + Times New Roman"/>
    <w:basedOn w:val="Normal"/>
    <w:uiPriority w:val="99"/>
    <w:rsid w:val="00C56965"/>
    <w:pPr>
      <w:overflowPunct/>
      <w:autoSpaceDE/>
      <w:autoSpaceDN/>
      <w:adjustRightInd/>
      <w:spacing w:after="0"/>
      <w:textAlignment w:val="auto"/>
    </w:pPr>
    <w:rPr>
      <w:lang w:val="en-IN"/>
    </w:rPr>
  </w:style>
  <w:style w:type="paragraph" w:customStyle="1" w:styleId="TOChead">
    <w:name w:val="TOChead"/>
    <w:basedOn w:val="Normal"/>
    <w:uiPriority w:val="99"/>
    <w:rsid w:val="00C56965"/>
    <w:pPr>
      <w:overflowPunct/>
      <w:autoSpaceDE/>
      <w:autoSpaceDN/>
      <w:adjustRightInd/>
      <w:spacing w:before="120" w:after="60"/>
      <w:textAlignment w:val="auto"/>
    </w:pPr>
    <w:rPr>
      <w:rFonts w:ascii="Arial" w:eastAsia="SimSun" w:hAnsi="Arial"/>
      <w:b/>
      <w:bCs/>
      <w:sz w:val="36"/>
      <w:lang w:val="en-IN"/>
    </w:rPr>
  </w:style>
  <w:style w:type="paragraph" w:customStyle="1" w:styleId="NormalBullet">
    <w:name w:val="Normal Bullet"/>
    <w:basedOn w:val="Normal"/>
    <w:uiPriority w:val="99"/>
    <w:rsid w:val="00C56965"/>
    <w:pPr>
      <w:numPr>
        <w:numId w:val="2"/>
      </w:numPr>
      <w:overflowPunct/>
      <w:autoSpaceDE/>
      <w:autoSpaceDN/>
      <w:adjustRightInd/>
      <w:spacing w:after="60"/>
      <w:textAlignment w:val="auto"/>
    </w:pPr>
    <w:rPr>
      <w:rFonts w:eastAsia="SimSun"/>
      <w:lang w:val="en-IN"/>
    </w:rPr>
  </w:style>
  <w:style w:type="paragraph" w:customStyle="1" w:styleId="ZDID">
    <w:name w:val="ZDID"/>
    <w:basedOn w:val="Normal"/>
    <w:uiPriority w:val="99"/>
    <w:rsid w:val="00C56965"/>
    <w:pPr>
      <w:widowControl w:val="0"/>
      <w:overflowPunct/>
      <w:autoSpaceDE/>
      <w:autoSpaceDN/>
      <w:adjustRightInd/>
      <w:spacing w:after="0"/>
      <w:jc w:val="right"/>
      <w:textAlignment w:val="auto"/>
    </w:pPr>
    <w:rPr>
      <w:rFonts w:ascii="Arial" w:eastAsia="SimSun" w:hAnsi="Arial"/>
      <w:noProof/>
      <w:sz w:val="32"/>
      <w:lang w:val="en-IN"/>
    </w:rPr>
  </w:style>
  <w:style w:type="paragraph" w:customStyle="1" w:styleId="TOCsep">
    <w:name w:val="TOCsep"/>
    <w:basedOn w:val="Normal"/>
    <w:uiPriority w:val="99"/>
    <w:rsid w:val="00C56965"/>
    <w:pPr>
      <w:overflowPunct/>
      <w:autoSpaceDE/>
      <w:autoSpaceDN/>
      <w:adjustRightInd/>
      <w:spacing w:after="0"/>
      <w:textAlignment w:val="auto"/>
    </w:pPr>
    <w:rPr>
      <w:rFonts w:eastAsia="SimSun"/>
      <w:sz w:val="8"/>
      <w:lang w:val="en-IN"/>
    </w:rPr>
  </w:style>
  <w:style w:type="paragraph" w:styleId="TOCHeading">
    <w:name w:val="TOC Heading"/>
    <w:basedOn w:val="Heading1"/>
    <w:next w:val="Normal"/>
    <w:uiPriority w:val="39"/>
    <w:semiHidden/>
    <w:unhideWhenUsed/>
    <w:qFormat/>
    <w:rsid w:val="00C5696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eastAsia="ja-JP"/>
    </w:rPr>
  </w:style>
  <w:style w:type="numbering" w:customStyle="1" w:styleId="NoList1">
    <w:name w:val="No List1"/>
    <w:next w:val="NoList"/>
    <w:uiPriority w:val="99"/>
    <w:semiHidden/>
    <w:unhideWhenUsed/>
    <w:rsid w:val="00C56965"/>
  </w:style>
  <w:style w:type="numbering" w:customStyle="1" w:styleId="NoList11">
    <w:name w:val="No List11"/>
    <w:next w:val="NoList"/>
    <w:semiHidden/>
    <w:rsid w:val="00C56965"/>
  </w:style>
  <w:style w:type="numbering" w:customStyle="1" w:styleId="NoList2">
    <w:name w:val="No List2"/>
    <w:next w:val="NoList"/>
    <w:semiHidden/>
    <w:rsid w:val="00C56965"/>
  </w:style>
  <w:style w:type="character" w:customStyle="1" w:styleId="TALZchn">
    <w:name w:val="TAL Zchn"/>
    <w:rsid w:val="00C56965"/>
    <w:rPr>
      <w:rFonts w:ascii="Arial" w:hAnsi="Arial"/>
      <w:sz w:val="18"/>
      <w:lang w:eastAsia="en-US"/>
    </w:rPr>
  </w:style>
  <w:style w:type="character" w:customStyle="1" w:styleId="TACChar">
    <w:name w:val="TAC Char"/>
    <w:qFormat/>
    <w:rsid w:val="00C56965"/>
    <w:rPr>
      <w:rFonts w:ascii="Arial" w:hAnsi="Arial"/>
      <w:sz w:val="18"/>
      <w:lang w:eastAsia="en-US"/>
    </w:rPr>
  </w:style>
  <w:style w:type="character" w:customStyle="1" w:styleId="FooterChar1">
    <w:name w:val="Footer Char1"/>
    <w:rsid w:val="007D347C"/>
    <w:rPr>
      <w:rFonts w:ascii="Arial" w:hAnsi="Arial"/>
      <w:b/>
      <w:i/>
      <w:noProof/>
      <w:sz w:val="18"/>
    </w:rPr>
  </w:style>
  <w:style w:type="character" w:styleId="Emphasis">
    <w:name w:val="Emphasis"/>
    <w:uiPriority w:val="20"/>
    <w:qFormat/>
    <w:rsid w:val="007D347C"/>
    <w:rPr>
      <w:i/>
      <w:iCs/>
    </w:rPr>
  </w:style>
  <w:style w:type="character" w:customStyle="1" w:styleId="B2Char1">
    <w:name w:val="B2 Char1"/>
    <w:rsid w:val="007D347C"/>
  </w:style>
  <w:style w:type="character" w:customStyle="1" w:styleId="B1Char1">
    <w:name w:val="B1 Char1"/>
    <w:qFormat/>
    <w:rsid w:val="007D347C"/>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01ED8"/>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01ED8"/>
    <w:rPr>
      <w:rFonts w:ascii="Calibri Light" w:eastAsia="Times New Roman" w:hAnsi="Calibri Light" w:cs="Times New Roman"/>
      <w:color w:val="2F5496"/>
      <w:lang w:val="en-GB"/>
    </w:rPr>
  </w:style>
  <w:style w:type="paragraph" w:customStyle="1" w:styleId="msonormal0">
    <w:name w:val="msonormal"/>
    <w:basedOn w:val="Normal"/>
    <w:uiPriority w:val="99"/>
    <w:rsid w:val="00D01ED8"/>
    <w:pPr>
      <w:spacing w:before="100" w:beforeAutospacing="1" w:after="100" w:afterAutospacing="1"/>
      <w:textAlignment w:val="auto"/>
    </w:pPr>
    <w:rPr>
      <w:sz w:val="24"/>
      <w:szCs w:val="24"/>
    </w:rPr>
  </w:style>
  <w:style w:type="character" w:customStyle="1" w:styleId="EditorsNoteCarCar">
    <w:name w:val="Editor's Note Car Car"/>
    <w:rsid w:val="00F336A0"/>
    <w:rPr>
      <w:color w:val="FF0000"/>
    </w:rPr>
  </w:style>
  <w:style w:type="character" w:customStyle="1" w:styleId="B4Char">
    <w:name w:val="B4 Char"/>
    <w:link w:val="B4"/>
    <w:qFormat/>
    <w:rsid w:val="00F336A0"/>
    <w:rPr>
      <w:rFonts w:ascii="Times New Roman" w:eastAsia="Times New Roman" w:hAnsi="Times New Roman"/>
      <w:lang w:val="en-GB"/>
    </w:rPr>
  </w:style>
  <w:style w:type="character" w:customStyle="1" w:styleId="B5Char">
    <w:name w:val="B5 Char"/>
    <w:link w:val="B5"/>
    <w:qFormat/>
    <w:rsid w:val="00F336A0"/>
    <w:rPr>
      <w:rFonts w:ascii="Times New Roman" w:eastAsia="Times New Roman" w:hAnsi="Times New Roman"/>
      <w:lang w:val="en-GB"/>
    </w:rPr>
  </w:style>
  <w:style w:type="character" w:customStyle="1" w:styleId="GuidanceChar">
    <w:name w:val="Guidance Char"/>
    <w:link w:val="Guidance"/>
    <w:rsid w:val="00F336A0"/>
    <w:rPr>
      <w:rFonts w:ascii="Times New Roman" w:eastAsia="Times New Roman" w:hAnsi="Times New Roman"/>
      <w:i/>
      <w:color w:val="0000FF"/>
      <w:lang w:val="en-GB"/>
    </w:rPr>
  </w:style>
  <w:style w:type="paragraph" w:customStyle="1" w:styleId="B6">
    <w:name w:val="B6"/>
    <w:basedOn w:val="B5"/>
    <w:link w:val="B6Char"/>
    <w:qFormat/>
    <w:rsid w:val="00F336A0"/>
    <w:pPr>
      <w:overflowPunct/>
      <w:autoSpaceDE/>
      <w:autoSpaceDN/>
      <w:adjustRightInd/>
      <w:ind w:left="1985"/>
      <w:textAlignment w:val="auto"/>
    </w:pPr>
    <w:rPr>
      <w:rFonts w:eastAsia="Malgun Gothic"/>
    </w:rPr>
  </w:style>
  <w:style w:type="character" w:customStyle="1" w:styleId="B6Char">
    <w:name w:val="B6 Char"/>
    <w:link w:val="B6"/>
    <w:qFormat/>
    <w:rsid w:val="00F336A0"/>
    <w:rPr>
      <w:rFonts w:ascii="Times New Roman" w:eastAsia="Malgun Gothic" w:hAnsi="Times New Roman"/>
      <w:lang w:val="en-GB"/>
    </w:rPr>
  </w:style>
  <w:style w:type="paragraph" w:customStyle="1" w:styleId="enumlev2">
    <w:name w:val="enumlev2"/>
    <w:basedOn w:val="Normal"/>
    <w:rsid w:val="00F336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36A0"/>
    <w:pPr>
      <w:keepNext/>
      <w:keepLines/>
      <w:spacing w:before="240"/>
      <w:ind w:left="1418"/>
    </w:pPr>
    <w:rPr>
      <w:rFonts w:ascii="Arial" w:hAnsi="Arial"/>
      <w:b/>
      <w:sz w:val="36"/>
      <w:lang w:val="en-US"/>
    </w:rPr>
  </w:style>
  <w:style w:type="paragraph" w:styleId="PlainText">
    <w:name w:val="Plain Text"/>
    <w:basedOn w:val="Normal"/>
    <w:link w:val="PlainTextChar"/>
    <w:rsid w:val="00F336A0"/>
    <w:rPr>
      <w:rFonts w:ascii="Courier New" w:hAnsi="Courier New"/>
      <w:lang w:val="nb-NO" w:eastAsia="en-GB"/>
    </w:rPr>
  </w:style>
  <w:style w:type="character" w:customStyle="1" w:styleId="PlainTextChar">
    <w:name w:val="Plain Text Char"/>
    <w:link w:val="PlainText"/>
    <w:rsid w:val="00F336A0"/>
    <w:rPr>
      <w:rFonts w:ascii="Courier New" w:eastAsia="Times New Roman" w:hAnsi="Courier New"/>
      <w:lang w:val="nb-NO" w:eastAsia="en-GB"/>
    </w:rPr>
  </w:style>
  <w:style w:type="paragraph" w:customStyle="1" w:styleId="Heading">
    <w:name w:val="Heading"/>
    <w:next w:val="Normal"/>
    <w:link w:val="HeadingChar"/>
    <w:rsid w:val="00F336A0"/>
    <w:pPr>
      <w:spacing w:before="360"/>
      <w:ind w:left="2552"/>
    </w:pPr>
    <w:rPr>
      <w:rFonts w:ascii="Arial" w:eastAsia="Times New Roman" w:hAnsi="Arial"/>
      <w:b/>
      <w:sz w:val="22"/>
    </w:rPr>
  </w:style>
  <w:style w:type="character" w:customStyle="1" w:styleId="HeadingChar">
    <w:name w:val="Heading Char"/>
    <w:link w:val="Heading"/>
    <w:rsid w:val="00F336A0"/>
    <w:rPr>
      <w:rFonts w:ascii="Arial" w:eastAsia="Times New Roman" w:hAnsi="Arial"/>
      <w:b/>
      <w:sz w:val="22"/>
    </w:rPr>
  </w:style>
  <w:style w:type="paragraph" w:customStyle="1" w:styleId="IBN">
    <w:name w:val="IBN"/>
    <w:basedOn w:val="Normal"/>
    <w:rsid w:val="00F336A0"/>
    <w:pPr>
      <w:tabs>
        <w:tab w:val="left" w:pos="567"/>
      </w:tabs>
    </w:pPr>
  </w:style>
  <w:style w:type="paragraph" w:customStyle="1" w:styleId="NormalLatinItalique">
    <w:name w:val="Normal + (Latin) Italique"/>
    <w:basedOn w:val="Normal"/>
    <w:link w:val="NormalLatinItaliqueCar"/>
    <w:rsid w:val="00F336A0"/>
    <w:rPr>
      <w:lang w:eastAsia="en-GB"/>
    </w:rPr>
  </w:style>
  <w:style w:type="character" w:customStyle="1" w:styleId="NormalLatinItaliqueCar">
    <w:name w:val="Normal + (Latin) Italique Car"/>
    <w:link w:val="NormalLatinItalique"/>
    <w:rsid w:val="00F336A0"/>
    <w:rPr>
      <w:rFonts w:ascii="Times New Roman" w:eastAsia="Times New Roman" w:hAnsi="Times New Roman"/>
      <w:lang w:val="en-GB" w:eastAsia="en-GB"/>
    </w:rPr>
  </w:style>
  <w:style w:type="paragraph" w:styleId="BodyText2">
    <w:name w:val="Body Text 2"/>
    <w:basedOn w:val="Normal"/>
    <w:link w:val="BodyText2Char"/>
    <w:rsid w:val="00F336A0"/>
    <w:pPr>
      <w:spacing w:after="120"/>
    </w:pPr>
    <w:rPr>
      <w:lang w:eastAsia="ja-JP"/>
    </w:rPr>
  </w:style>
  <w:style w:type="character" w:customStyle="1" w:styleId="BodyText2Char">
    <w:name w:val="Body Text 2 Char"/>
    <w:link w:val="BodyText2"/>
    <w:rsid w:val="00F336A0"/>
    <w:rPr>
      <w:rFonts w:ascii="Times New Roman" w:eastAsia="Times New Roman" w:hAnsi="Times New Roman"/>
      <w:lang w:val="en-GB" w:eastAsia="ja-JP"/>
    </w:rPr>
  </w:style>
  <w:style w:type="paragraph" w:styleId="BodyText3">
    <w:name w:val="Body Text 3"/>
    <w:basedOn w:val="Normal"/>
    <w:link w:val="BodyText3Char"/>
    <w:rsid w:val="00F336A0"/>
    <w:pPr>
      <w:spacing w:after="120"/>
    </w:pPr>
    <w:rPr>
      <w:lang w:eastAsia="ja-JP"/>
    </w:rPr>
  </w:style>
  <w:style w:type="character" w:customStyle="1" w:styleId="BodyText3Char">
    <w:name w:val="Body Text 3 Char"/>
    <w:link w:val="BodyText3"/>
    <w:rsid w:val="00F336A0"/>
    <w:rPr>
      <w:rFonts w:ascii="Times New Roman" w:eastAsia="Times New Roman" w:hAnsi="Times New Roman"/>
      <w:lang w:val="en-GB" w:eastAsia="ja-JP"/>
    </w:rPr>
  </w:style>
  <w:style w:type="paragraph" w:customStyle="1" w:styleId="tableentry">
    <w:name w:val="table entry"/>
    <w:basedOn w:val="Normal"/>
    <w:rsid w:val="00F336A0"/>
    <w:pPr>
      <w:keepNext/>
      <w:spacing w:before="60" w:after="60"/>
    </w:pPr>
    <w:rPr>
      <w:rFonts w:ascii="Bookman Old Style" w:hAnsi="Bookman Old Style"/>
      <w:lang w:val="en-US"/>
    </w:rPr>
  </w:style>
  <w:style w:type="character" w:customStyle="1" w:styleId="a">
    <w:name w:val="+"/>
    <w:aliases w:val="superscript"/>
    <w:rsid w:val="00F336A0"/>
    <w:rPr>
      <w:vertAlign w:val="superscript"/>
    </w:rPr>
  </w:style>
  <w:style w:type="paragraph" w:customStyle="1" w:styleId="Reference">
    <w:name w:val="Reference"/>
    <w:basedOn w:val="EX"/>
    <w:rsid w:val="00F336A0"/>
    <w:pPr>
      <w:tabs>
        <w:tab w:val="num" w:pos="567"/>
      </w:tabs>
      <w:ind w:left="567" w:hanging="567"/>
    </w:pPr>
    <w:rPr>
      <w:lang w:val="en-GB" w:eastAsia="ja-JP"/>
    </w:rPr>
  </w:style>
  <w:style w:type="paragraph" w:customStyle="1" w:styleId="text">
    <w:name w:val="text"/>
    <w:basedOn w:val="Normal"/>
    <w:rsid w:val="00F336A0"/>
    <w:pPr>
      <w:widowControl w:val="0"/>
      <w:spacing w:after="240"/>
      <w:jc w:val="both"/>
    </w:pPr>
    <w:rPr>
      <w:sz w:val="24"/>
      <w:lang w:val="en-AU" w:eastAsia="ja-JP"/>
    </w:rPr>
  </w:style>
  <w:style w:type="character" w:styleId="PageNumber">
    <w:name w:val="page number"/>
    <w:rsid w:val="00F336A0"/>
  </w:style>
  <w:style w:type="paragraph" w:customStyle="1" w:styleId="B7">
    <w:name w:val="B7"/>
    <w:basedOn w:val="B6"/>
    <w:link w:val="B7Char"/>
    <w:qFormat/>
    <w:rsid w:val="00F336A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336A0"/>
    <w:rPr>
      <w:rFonts w:ascii="Times New Roman" w:eastAsia="MS Mincho" w:hAnsi="Times New Roman"/>
      <w:lang w:val="en-GB" w:eastAsia="ja-JP"/>
    </w:rPr>
  </w:style>
  <w:style w:type="paragraph" w:customStyle="1" w:styleId="B8">
    <w:name w:val="B8"/>
    <w:basedOn w:val="B7"/>
    <w:link w:val="B8Char"/>
    <w:qFormat/>
    <w:rsid w:val="00F336A0"/>
    <w:pPr>
      <w:ind w:left="2552"/>
    </w:pPr>
  </w:style>
  <w:style w:type="character" w:customStyle="1" w:styleId="B8Char">
    <w:name w:val="B8 Char"/>
    <w:link w:val="B8"/>
    <w:rsid w:val="00F336A0"/>
  </w:style>
  <w:style w:type="paragraph" w:customStyle="1" w:styleId="BalloonText1">
    <w:name w:val="Balloon Text1"/>
    <w:basedOn w:val="Normal"/>
    <w:rsid w:val="00F336A0"/>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F336A0"/>
    <w:pPr>
      <w:adjustRightInd/>
      <w:textAlignment w:val="auto"/>
    </w:pPr>
    <w:rPr>
      <w:rFonts w:eastAsia="Calibri"/>
      <w:b/>
      <w:bCs/>
      <w:lang w:val="en-US"/>
    </w:rPr>
  </w:style>
  <w:style w:type="table" w:customStyle="1" w:styleId="TableGrid1">
    <w:name w:val="Table Grid1"/>
    <w:basedOn w:val="TableNormal"/>
    <w:next w:val="TableGrid"/>
    <w:rsid w:val="00F336A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F336A0"/>
    <w:pPr>
      <w:ind w:left="2269" w:hanging="284"/>
    </w:pPr>
    <w:rPr>
      <w:lang w:eastAsia="ja-JP"/>
    </w:rPr>
  </w:style>
  <w:style w:type="character" w:customStyle="1" w:styleId="NOZchn">
    <w:name w:val="NO Zchn"/>
    <w:locked/>
    <w:rsid w:val="00F336A0"/>
    <w:rPr>
      <w:lang w:val="en-GB" w:eastAsia="en-US" w:bidi="ar-SA"/>
    </w:rPr>
  </w:style>
  <w:style w:type="character" w:customStyle="1" w:styleId="TF0">
    <w:name w:val="TF (文字)"/>
    <w:locked/>
    <w:rsid w:val="00F336A0"/>
    <w:rPr>
      <w:rFonts w:ascii="Arial" w:hAnsi="Arial"/>
      <w:b/>
      <w:lang w:val="en-GB"/>
    </w:rPr>
  </w:style>
  <w:style w:type="paragraph" w:customStyle="1" w:styleId="TAHLeft">
    <w:name w:val="TAH + Left"/>
    <w:basedOn w:val="TAL"/>
    <w:rsid w:val="00F336A0"/>
    <w:pPr>
      <w:overflowPunct/>
      <w:autoSpaceDE/>
      <w:autoSpaceDN/>
      <w:adjustRightInd/>
      <w:textAlignment w:val="auto"/>
    </w:pPr>
    <w:rPr>
      <w:lang w:val="en-GB"/>
    </w:rPr>
  </w:style>
  <w:style w:type="paragraph" w:customStyle="1" w:styleId="63-13">
    <w:name w:val=".6.3-13"/>
    <w:basedOn w:val="TAH"/>
    <w:rsid w:val="00F336A0"/>
    <w:pPr>
      <w:overflowPunct/>
      <w:autoSpaceDE/>
      <w:autoSpaceDN/>
      <w:adjustRightInd/>
      <w:jc w:val="left"/>
      <w:textAlignment w:val="auto"/>
    </w:pPr>
    <w:rPr>
      <w:b w:val="0"/>
      <w:lang w:val="en-GB"/>
    </w:rPr>
  </w:style>
  <w:style w:type="character" w:customStyle="1" w:styleId="B3Char2">
    <w:name w:val="B3 Char2"/>
    <w:qFormat/>
    <w:rsid w:val="00F336A0"/>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336A0"/>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36A0"/>
    <w:rPr>
      <w:rFonts w:ascii="Times New Roman" w:hAnsi="Times New Roman"/>
      <w:lang w:eastAsia="en-GB"/>
    </w:rPr>
  </w:style>
  <w:style w:type="paragraph" w:customStyle="1" w:styleId="Meetingcaption">
    <w:name w:val="Meeting caption"/>
    <w:basedOn w:val="Normal"/>
    <w:rsid w:val="00F336A0"/>
    <w:pPr>
      <w:framePr w:w="4120" w:hSpace="141" w:wrap="auto" w:vAnchor="text" w:hAnchor="text" w:y="3"/>
      <w:adjustRightInd/>
      <w:spacing w:after="120"/>
      <w:textAlignment w:val="auto"/>
    </w:pPr>
    <w:rPr>
      <w:rFonts w:eastAsia="Calibri"/>
      <w:lang w:val="en-US"/>
    </w:rPr>
  </w:style>
  <w:style w:type="character" w:customStyle="1" w:styleId="B1Zchn">
    <w:name w:val="B1 Zchn"/>
    <w:rsid w:val="00F336A0"/>
    <w:rPr>
      <w:lang w:eastAsia="en-US"/>
    </w:rPr>
  </w:style>
  <w:style w:type="character" w:customStyle="1" w:styleId="B11">
    <w:name w:val="B1 (文字)"/>
    <w:uiPriority w:val="99"/>
    <w:locked/>
    <w:rsid w:val="00F336A0"/>
    <w:rPr>
      <w:rFonts w:ascii="Times New Roman" w:eastAsia="Times New Roman" w:hAnsi="Times New Roman" w:cs="Times New Roman"/>
      <w:sz w:val="20"/>
      <w:szCs w:val="20"/>
      <w:lang w:val="en-GB" w:eastAsia="en-US"/>
    </w:rPr>
  </w:style>
  <w:style w:type="character" w:customStyle="1" w:styleId="TALCar">
    <w:name w:val="TAL Car"/>
    <w:qFormat/>
    <w:rsid w:val="00F336A0"/>
    <w:rPr>
      <w:rFonts w:ascii="Arial" w:hAnsi="Arial"/>
      <w:sz w:val="18"/>
      <w:lang w:val="en-GB" w:eastAsia="en-US"/>
    </w:rPr>
  </w:style>
  <w:style w:type="paragraph" w:customStyle="1" w:styleId="xl65">
    <w:name w:val="xl65"/>
    <w:basedOn w:val="Normal"/>
    <w:rsid w:val="00F336A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336A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336A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336A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336A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336A0"/>
    <w:rPr>
      <w:rFonts w:ascii="Arial" w:hAnsi="Arial"/>
      <w:sz w:val="28"/>
      <w:szCs w:val="28"/>
      <w:lang w:val="en-GB" w:eastAsia="en-GB"/>
    </w:rPr>
  </w:style>
  <w:style w:type="paragraph" w:styleId="IndexHeading">
    <w:name w:val="index heading"/>
    <w:basedOn w:val="Normal"/>
    <w:next w:val="Normal"/>
    <w:rsid w:val="00F336A0"/>
    <w:pPr>
      <w:pBdr>
        <w:top w:val="single" w:sz="12" w:space="0" w:color="auto"/>
      </w:pBdr>
      <w:spacing w:before="360" w:after="240"/>
    </w:pPr>
    <w:rPr>
      <w:b/>
      <w:i/>
      <w:sz w:val="26"/>
      <w:lang w:eastAsia="en-GB"/>
    </w:rPr>
  </w:style>
  <w:style w:type="paragraph" w:customStyle="1" w:styleId="INDENT1">
    <w:name w:val="INDENT1"/>
    <w:basedOn w:val="Normal"/>
    <w:rsid w:val="00F336A0"/>
    <w:pPr>
      <w:ind w:left="851"/>
    </w:pPr>
    <w:rPr>
      <w:lang w:eastAsia="en-GB"/>
    </w:rPr>
  </w:style>
  <w:style w:type="paragraph" w:customStyle="1" w:styleId="INDENT2">
    <w:name w:val="INDENT2"/>
    <w:basedOn w:val="Normal"/>
    <w:rsid w:val="00F336A0"/>
    <w:pPr>
      <w:ind w:left="1135" w:hanging="284"/>
    </w:pPr>
    <w:rPr>
      <w:lang w:eastAsia="en-GB"/>
    </w:rPr>
  </w:style>
  <w:style w:type="paragraph" w:customStyle="1" w:styleId="INDENT3">
    <w:name w:val="INDENT3"/>
    <w:basedOn w:val="Normal"/>
    <w:rsid w:val="00F336A0"/>
    <w:pPr>
      <w:ind w:left="1701" w:hanging="567"/>
    </w:pPr>
    <w:rPr>
      <w:lang w:eastAsia="en-GB"/>
    </w:rPr>
  </w:style>
  <w:style w:type="paragraph" w:customStyle="1" w:styleId="RecCCITT">
    <w:name w:val="Rec_CCITT_#"/>
    <w:basedOn w:val="Normal"/>
    <w:rsid w:val="00F336A0"/>
    <w:pPr>
      <w:keepNext/>
      <w:keepLines/>
    </w:pPr>
    <w:rPr>
      <w:b/>
      <w:lang w:eastAsia="en-GB"/>
    </w:rPr>
  </w:style>
  <w:style w:type="paragraph" w:customStyle="1" w:styleId="1e9pt">
    <w:name w:val="1e) 9 pt"/>
    <w:basedOn w:val="B10"/>
    <w:link w:val="1e9ptCar"/>
    <w:rsid w:val="00F336A0"/>
    <w:rPr>
      <w:noProof/>
      <w:szCs w:val="18"/>
      <w:lang w:val="en-GB" w:eastAsia="en-GB"/>
    </w:rPr>
  </w:style>
  <w:style w:type="character" w:customStyle="1" w:styleId="1e9ptCar">
    <w:name w:val="1e) 9 pt Car"/>
    <w:link w:val="1e9pt"/>
    <w:rsid w:val="00F336A0"/>
    <w:rPr>
      <w:rFonts w:ascii="Times New Roman" w:eastAsia="Times New Roman" w:hAnsi="Times New Roman"/>
      <w:noProof/>
      <w:szCs w:val="18"/>
      <w:lang w:val="en-GB" w:eastAsia="en-GB"/>
    </w:rPr>
  </w:style>
  <w:style w:type="paragraph" w:customStyle="1" w:styleId="Npr">
    <w:name w:val="Npr"/>
    <w:basedOn w:val="Normal"/>
    <w:rsid w:val="00F336A0"/>
    <w:pPr>
      <w:ind w:firstLine="284"/>
    </w:pPr>
    <w:rPr>
      <w:rFonts w:eastAsia="MS Mincho"/>
      <w:lang w:eastAsia="ja-JP"/>
    </w:rPr>
  </w:style>
  <w:style w:type="paragraph" w:customStyle="1" w:styleId="StyleFPArialLatin9ptCentrGauche5cmDroite5">
    <w:name w:val="Style FP + Arial (Latin) 9 pt Centré Gauche :  5 cm Droite :  5..."/>
    <w:basedOn w:val="FP"/>
    <w:rsid w:val="00F336A0"/>
    <w:pPr>
      <w:spacing w:after="20"/>
      <w:ind w:left="2835" w:right="2835"/>
      <w:jc w:val="center"/>
    </w:pPr>
    <w:rPr>
      <w:rFonts w:ascii="Arial" w:hAnsi="Arial" w:cs="Arial"/>
      <w:sz w:val="18"/>
      <w:lang w:eastAsia="en-GB"/>
    </w:rPr>
  </w:style>
  <w:style w:type="paragraph" w:customStyle="1" w:styleId="B1LatinItalique">
    <w:name w:val="B1 + (Latin) Italique"/>
    <w:basedOn w:val="B10"/>
    <w:link w:val="B1LatinItaliqueCar"/>
    <w:rsid w:val="00F336A0"/>
    <w:rPr>
      <w:i/>
      <w:iCs/>
      <w:lang w:val="en-GB" w:eastAsia="en-GB"/>
    </w:rPr>
  </w:style>
  <w:style w:type="character" w:customStyle="1" w:styleId="B1LatinItaliqueCar">
    <w:name w:val="B1 + (Latin) Italique Car"/>
    <w:link w:val="B1LatinItalique"/>
    <w:rsid w:val="00F336A0"/>
    <w:rPr>
      <w:rFonts w:ascii="Times New Roman" w:eastAsia="Times New Roman" w:hAnsi="Times New Roman"/>
      <w:i/>
      <w:iCs/>
      <w:lang w:val="en-GB" w:eastAsia="en-GB"/>
    </w:rPr>
  </w:style>
  <w:style w:type="character" w:customStyle="1" w:styleId="B2Car">
    <w:name w:val="B2 Car"/>
    <w:rsid w:val="00F336A0"/>
    <w:rPr>
      <w:lang w:val="en-GB" w:eastAsia="en-GB"/>
    </w:rPr>
  </w:style>
  <w:style w:type="character" w:customStyle="1" w:styleId="H6Car">
    <w:name w:val="H6 Car"/>
    <w:rsid w:val="00F336A0"/>
    <w:rPr>
      <w:rFonts w:ascii="Arial" w:eastAsia="Times New Roman" w:hAnsi="Arial"/>
      <w:sz w:val="22"/>
      <w:lang w:val="en-GB"/>
    </w:rPr>
  </w:style>
  <w:style w:type="paragraph" w:customStyle="1" w:styleId="B3H6">
    <w:name w:val="B3H6"/>
    <w:basedOn w:val="B3"/>
    <w:rsid w:val="00F336A0"/>
    <w:rPr>
      <w:lang w:val="en-GB" w:eastAsia="en-GB"/>
    </w:rPr>
  </w:style>
  <w:style w:type="paragraph" w:customStyle="1" w:styleId="NB2">
    <w:name w:val="NB2"/>
    <w:basedOn w:val="ZG"/>
    <w:rsid w:val="00F336A0"/>
    <w:pPr>
      <w:framePr w:wrap="notBeside"/>
    </w:pPr>
    <w:rPr>
      <w:lang w:eastAsia="en-GB"/>
    </w:rPr>
  </w:style>
  <w:style w:type="character" w:customStyle="1" w:styleId="NOChar1">
    <w:name w:val="NO Char1"/>
    <w:rsid w:val="00F336A0"/>
    <w:rPr>
      <w:rFonts w:eastAsia="MS Mincho"/>
      <w:lang w:val="en-GB" w:eastAsia="en-US" w:bidi="ar-SA"/>
    </w:rPr>
  </w:style>
  <w:style w:type="character" w:customStyle="1" w:styleId="msoins0">
    <w:name w:val="msoins"/>
    <w:rsid w:val="00F336A0"/>
  </w:style>
  <w:style w:type="character" w:customStyle="1" w:styleId="apple-style-span">
    <w:name w:val="apple-style-span"/>
    <w:rsid w:val="00F336A0"/>
  </w:style>
  <w:style w:type="paragraph" w:customStyle="1" w:styleId="berschrift1H1">
    <w:name w:val="Überschrift 1.H1"/>
    <w:basedOn w:val="Normal"/>
    <w:next w:val="Normal"/>
    <w:rsid w:val="00F336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336A0"/>
    <w:pPr>
      <w:widowControl/>
      <w:tabs>
        <w:tab w:val="num" w:pos="992"/>
      </w:tabs>
      <w:spacing w:after="120"/>
      <w:ind w:left="992" w:hanging="425"/>
    </w:pPr>
    <w:rPr>
      <w:rFonts w:eastAsia="MS Mincho"/>
      <w:lang w:val="en-US"/>
    </w:rPr>
  </w:style>
  <w:style w:type="paragraph" w:customStyle="1" w:styleId="textintend2">
    <w:name w:val="text intend 2"/>
    <w:basedOn w:val="text"/>
    <w:rsid w:val="00F336A0"/>
    <w:pPr>
      <w:widowControl/>
      <w:tabs>
        <w:tab w:val="num" w:pos="1418"/>
      </w:tabs>
      <w:spacing w:after="120"/>
      <w:ind w:left="1418" w:hanging="426"/>
    </w:pPr>
    <w:rPr>
      <w:rFonts w:eastAsia="MS Mincho"/>
      <w:lang w:val="en-US"/>
    </w:rPr>
  </w:style>
  <w:style w:type="paragraph" w:customStyle="1" w:styleId="textintend3">
    <w:name w:val="text intend 3"/>
    <w:basedOn w:val="text"/>
    <w:rsid w:val="00F336A0"/>
    <w:pPr>
      <w:widowControl/>
      <w:tabs>
        <w:tab w:val="num" w:pos="1843"/>
      </w:tabs>
      <w:spacing w:after="120"/>
      <w:ind w:left="1843" w:hanging="425"/>
    </w:pPr>
    <w:rPr>
      <w:rFonts w:eastAsia="MS Mincho"/>
      <w:lang w:val="en-US"/>
    </w:rPr>
  </w:style>
  <w:style w:type="paragraph" w:customStyle="1" w:styleId="normalpuce">
    <w:name w:val="normal puce"/>
    <w:basedOn w:val="Normal"/>
    <w:rsid w:val="00F336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336A0"/>
    <w:pPr>
      <w:keepLines w:val="0"/>
      <w:pBdr>
        <w:top w:val="none" w:sz="0" w:space="0" w:color="auto"/>
      </w:pBdr>
      <w:tabs>
        <w:tab w:val="num" w:pos="360"/>
      </w:tabs>
      <w:spacing w:after="0"/>
      <w:ind w:left="360" w:hanging="360"/>
    </w:pPr>
    <w:rPr>
      <w:b/>
      <w:noProof/>
      <w:kern w:val="28"/>
      <w:sz w:val="24"/>
      <w:lang w:eastAsia="ja-JP"/>
    </w:rPr>
  </w:style>
  <w:style w:type="paragraph" w:customStyle="1" w:styleId="Char">
    <w:name w:val="Char"/>
    <w:semiHidden/>
    <w:rsid w:val="00F336A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F336A0"/>
    <w:rPr>
      <w:rFonts w:ascii="Arial" w:hAnsi="Arial"/>
      <w:b/>
    </w:rPr>
  </w:style>
  <w:style w:type="paragraph" w:customStyle="1" w:styleId="PLBold">
    <w:name w:val="PL + Bold"/>
    <w:basedOn w:val="PL"/>
    <w:link w:val="PLBoldChar"/>
    <w:rsid w:val="00F336A0"/>
    <w:rPr>
      <w:b/>
      <w:lang w:val="en-GB" w:eastAsia="ko-KR"/>
    </w:rPr>
  </w:style>
  <w:style w:type="character" w:customStyle="1" w:styleId="THC">
    <w:name w:val="TH C"/>
    <w:rsid w:val="00F336A0"/>
    <w:rPr>
      <w:rFonts w:ascii="Arial" w:eastAsia="MS Mincho" w:hAnsi="Arial" w:cs="Arial"/>
      <w:b/>
      <w:bCs/>
      <w:lang w:val="en-GB" w:eastAsia="ja-JP"/>
    </w:rPr>
  </w:style>
  <w:style w:type="character" w:customStyle="1" w:styleId="h4">
    <w:name w:val="h4"/>
    <w:rsid w:val="00F336A0"/>
    <w:rPr>
      <w:rFonts w:ascii="Arial" w:hAnsi="Arial"/>
      <w:sz w:val="24"/>
      <w:lang w:val="en-GB"/>
    </w:rPr>
  </w:style>
  <w:style w:type="character" w:customStyle="1" w:styleId="Heading4C">
    <w:name w:val="Heading 4 C"/>
    <w:rsid w:val="00F336A0"/>
    <w:rPr>
      <w:rFonts w:ascii="Arial" w:hAnsi="Arial"/>
      <w:sz w:val="24"/>
      <w:szCs w:val="28"/>
      <w:lang w:val="en-GB" w:eastAsia="en-US" w:bidi="ar-SA"/>
    </w:rPr>
  </w:style>
  <w:style w:type="character" w:customStyle="1" w:styleId="H6C">
    <w:name w:val="H6 C"/>
    <w:rsid w:val="00F336A0"/>
    <w:rPr>
      <w:rFonts w:ascii="Arial" w:hAnsi="Arial"/>
      <w:sz w:val="22"/>
      <w:lang w:val="en-GB" w:eastAsia="ja-JP" w:bidi="ar-SA"/>
    </w:rPr>
  </w:style>
  <w:style w:type="character" w:customStyle="1" w:styleId="h5">
    <w:name w:val="h5"/>
    <w:rsid w:val="00F336A0"/>
    <w:rPr>
      <w:rFonts w:ascii="Arial" w:eastAsia="SimSun" w:hAnsi="Arial"/>
      <w:sz w:val="22"/>
      <w:lang w:val="en-GB" w:eastAsia="en-US" w:bidi="ar-SA"/>
    </w:rPr>
  </w:style>
  <w:style w:type="character" w:customStyle="1" w:styleId="h51">
    <w:name w:val="h5 1"/>
    <w:rsid w:val="00F336A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36A0"/>
    <w:rPr>
      <w:rFonts w:ascii="Arial" w:hAnsi="Arial"/>
      <w:sz w:val="22"/>
      <w:lang w:val="en-GB" w:eastAsia="en-US" w:bidi="ar-SA"/>
    </w:rPr>
  </w:style>
  <w:style w:type="paragraph" w:customStyle="1" w:styleId="TALCharChar">
    <w:name w:val="TAL Char Char"/>
    <w:basedOn w:val="Normal"/>
    <w:link w:val="TALCharCharChar"/>
    <w:rsid w:val="00F336A0"/>
    <w:pPr>
      <w:keepNext/>
      <w:keepLines/>
      <w:spacing w:after="0"/>
    </w:pPr>
    <w:rPr>
      <w:rFonts w:ascii="Arial" w:eastAsia="MS Mincho" w:hAnsi="Arial"/>
      <w:sz w:val="18"/>
      <w:lang w:eastAsia="ja-JP"/>
    </w:rPr>
  </w:style>
  <w:style w:type="character" w:customStyle="1" w:styleId="TALCharCharChar">
    <w:name w:val="TAL Char Char Char"/>
    <w:link w:val="TALCharChar"/>
    <w:rsid w:val="00F336A0"/>
    <w:rPr>
      <w:rFonts w:ascii="Arial" w:eastAsia="MS Mincho" w:hAnsi="Arial"/>
      <w:sz w:val="18"/>
      <w:lang w:val="en-GB" w:eastAsia="ja-JP"/>
    </w:rPr>
  </w:style>
  <w:style w:type="paragraph" w:customStyle="1" w:styleId="Note">
    <w:name w:val="Note"/>
    <w:basedOn w:val="Normal"/>
    <w:rsid w:val="00F336A0"/>
    <w:pPr>
      <w:ind w:left="568" w:hanging="284"/>
    </w:pPr>
    <w:rPr>
      <w:rFonts w:eastAsia="MS Mincho"/>
      <w:lang w:eastAsia="en-GB"/>
    </w:rPr>
  </w:style>
  <w:style w:type="paragraph" w:customStyle="1" w:styleId="TOC91">
    <w:name w:val="TOC 91"/>
    <w:basedOn w:val="TOC8"/>
    <w:rsid w:val="00F336A0"/>
    <w:pPr>
      <w:keepNext/>
      <w:ind w:left="1418" w:hanging="1418"/>
    </w:pPr>
    <w:rPr>
      <w:rFonts w:eastAsia="MS Mincho"/>
      <w:lang w:eastAsia="en-GB"/>
    </w:rPr>
  </w:style>
  <w:style w:type="paragraph" w:customStyle="1" w:styleId="HE">
    <w:name w:val="HE"/>
    <w:basedOn w:val="Normal"/>
    <w:rsid w:val="00F336A0"/>
    <w:pPr>
      <w:spacing w:after="0"/>
    </w:pPr>
    <w:rPr>
      <w:rFonts w:eastAsia="MS Mincho"/>
      <w:b/>
      <w:lang w:eastAsia="en-GB"/>
    </w:rPr>
  </w:style>
  <w:style w:type="paragraph" w:customStyle="1" w:styleId="HO">
    <w:name w:val="HO"/>
    <w:basedOn w:val="Normal"/>
    <w:rsid w:val="00F336A0"/>
    <w:pPr>
      <w:spacing w:after="0"/>
      <w:jc w:val="right"/>
    </w:pPr>
    <w:rPr>
      <w:rFonts w:eastAsia="MS Mincho"/>
      <w:b/>
      <w:lang w:eastAsia="en-GB"/>
    </w:rPr>
  </w:style>
  <w:style w:type="paragraph" w:customStyle="1" w:styleId="WP">
    <w:name w:val="WP"/>
    <w:basedOn w:val="Normal"/>
    <w:rsid w:val="00F336A0"/>
    <w:pPr>
      <w:spacing w:after="0"/>
      <w:jc w:val="both"/>
    </w:pPr>
    <w:rPr>
      <w:rFonts w:eastAsia="MS Mincho"/>
      <w:lang w:eastAsia="en-GB"/>
    </w:rPr>
  </w:style>
  <w:style w:type="paragraph" w:customStyle="1" w:styleId="ZK">
    <w:name w:val="ZK"/>
    <w:rsid w:val="00F336A0"/>
    <w:pPr>
      <w:spacing w:after="240" w:line="240" w:lineRule="atLeast"/>
      <w:ind w:left="1191" w:right="113" w:hanging="1191"/>
    </w:pPr>
    <w:rPr>
      <w:rFonts w:ascii="Times New Roman" w:eastAsia="MS Mincho" w:hAnsi="Times New Roman"/>
      <w:lang w:val="en-GB"/>
    </w:rPr>
  </w:style>
  <w:style w:type="paragraph" w:customStyle="1" w:styleId="ZC">
    <w:name w:val="ZC"/>
    <w:rsid w:val="00F336A0"/>
    <w:pPr>
      <w:spacing w:line="360" w:lineRule="atLeast"/>
      <w:jc w:val="center"/>
    </w:pPr>
    <w:rPr>
      <w:rFonts w:ascii="Times New Roman" w:eastAsia="MS Mincho" w:hAnsi="Times New Roman"/>
      <w:lang w:val="en-GB"/>
    </w:rPr>
  </w:style>
  <w:style w:type="paragraph" w:styleId="ListNumber5">
    <w:name w:val="List Number 5"/>
    <w:basedOn w:val="Normal"/>
    <w:rsid w:val="00F336A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336A0"/>
  </w:style>
  <w:style w:type="paragraph" w:customStyle="1" w:styleId="Heading2Head2A2">
    <w:name w:val="Heading 2.Head2A.2"/>
    <w:basedOn w:val="Heading1"/>
    <w:next w:val="Normal"/>
    <w:rsid w:val="00F336A0"/>
    <w:pPr>
      <w:pBdr>
        <w:top w:val="none" w:sz="0" w:space="0" w:color="auto"/>
      </w:pBdr>
      <w:spacing w:before="180"/>
      <w:outlineLvl w:val="1"/>
    </w:pPr>
    <w:rPr>
      <w:rFonts w:eastAsia="SimSun"/>
      <w:sz w:val="32"/>
      <w:lang w:val="en-GB" w:eastAsia="es-ES"/>
    </w:rPr>
  </w:style>
  <w:style w:type="paragraph" w:styleId="ListNumber3">
    <w:name w:val="List Number 3"/>
    <w:basedOn w:val="Normal"/>
    <w:rsid w:val="00F336A0"/>
    <w:pPr>
      <w:numPr>
        <w:numId w:val="5"/>
      </w:numPr>
      <w:tabs>
        <w:tab w:val="num" w:pos="926"/>
      </w:tabs>
      <w:ind w:left="926"/>
    </w:pPr>
    <w:rPr>
      <w:rFonts w:eastAsia="MS Mincho"/>
      <w:lang w:eastAsia="en-GB"/>
    </w:rPr>
  </w:style>
  <w:style w:type="paragraph" w:styleId="ListNumber4">
    <w:name w:val="List Number 4"/>
    <w:basedOn w:val="Normal"/>
    <w:rsid w:val="00F336A0"/>
    <w:pPr>
      <w:numPr>
        <w:numId w:val="4"/>
      </w:numPr>
      <w:tabs>
        <w:tab w:val="num" w:pos="1209"/>
      </w:tabs>
      <w:ind w:left="1209"/>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36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36A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36A0"/>
    <w:rPr>
      <w:rFonts w:ascii="Arial" w:hAnsi="Arial"/>
      <w:sz w:val="24"/>
      <w:lang w:val="en-GB" w:eastAsia="ja-JP" w:bidi="ar-SA"/>
    </w:rPr>
  </w:style>
  <w:style w:type="paragraph" w:customStyle="1" w:styleId="Separation">
    <w:name w:val="Separation"/>
    <w:basedOn w:val="Heading1"/>
    <w:next w:val="Normal"/>
    <w:rsid w:val="00F336A0"/>
    <w:pPr>
      <w:pBdr>
        <w:top w:val="none" w:sz="0" w:space="0" w:color="auto"/>
      </w:pBdr>
      <w:overflowPunct/>
      <w:autoSpaceDE/>
      <w:autoSpaceDN/>
      <w:adjustRightInd/>
      <w:textAlignment w:val="auto"/>
    </w:pPr>
    <w:rPr>
      <w:b/>
      <w:color w:val="0000FF"/>
      <w:lang w:val="en-GB" w:eastAsia="en-GB"/>
    </w:rPr>
  </w:style>
  <w:style w:type="paragraph" w:customStyle="1" w:styleId="font5">
    <w:name w:val="font5"/>
    <w:basedOn w:val="Normal"/>
    <w:rsid w:val="00F336A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336A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336A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336A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336A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336A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336A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336A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336A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336A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336A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336A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336A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336A0"/>
    <w:rPr>
      <w:rFonts w:ascii="Times New Roman" w:hAnsi="Times New Roman"/>
      <w:lang w:val="en-GB" w:eastAsia="en-US"/>
    </w:rPr>
  </w:style>
  <w:style w:type="paragraph" w:customStyle="1" w:styleId="CarCar">
    <w:name w:val="Car C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336A0"/>
    <w:rPr>
      <w:rFonts w:ascii="Times New Roman" w:hAnsi="Times New Roman"/>
      <w:b/>
      <w:bCs/>
      <w:lang w:val="en-GB" w:eastAsia="en-US"/>
    </w:rPr>
  </w:style>
  <w:style w:type="paragraph" w:customStyle="1" w:styleId="B20">
    <w:name w:val="B2+"/>
    <w:basedOn w:val="B2"/>
    <w:rsid w:val="00F336A0"/>
    <w:pPr>
      <w:tabs>
        <w:tab w:val="num" w:pos="1191"/>
      </w:tabs>
      <w:ind w:left="1191" w:hanging="454"/>
    </w:pPr>
    <w:rPr>
      <w:rFonts w:eastAsia="SimSun"/>
      <w:lang w:val="en-GB" w:eastAsia="en-GB"/>
    </w:rPr>
  </w:style>
  <w:style w:type="paragraph" w:customStyle="1" w:styleId="B30">
    <w:name w:val="B3+"/>
    <w:basedOn w:val="B3"/>
    <w:rsid w:val="00F336A0"/>
    <w:pPr>
      <w:tabs>
        <w:tab w:val="left" w:pos="1134"/>
        <w:tab w:val="num" w:pos="1644"/>
      </w:tabs>
      <w:ind w:left="1644" w:hanging="453"/>
    </w:pPr>
    <w:rPr>
      <w:rFonts w:eastAsia="SimSun"/>
      <w:lang w:val="en-GB" w:eastAsia="en-GB"/>
    </w:rPr>
  </w:style>
  <w:style w:type="character" w:customStyle="1" w:styleId="CharChar13">
    <w:name w:val="Char Char13"/>
    <w:semiHidden/>
    <w:rsid w:val="00F336A0"/>
    <w:rPr>
      <w:rFonts w:eastAsia="SimSun"/>
      <w:lang w:val="en-GB" w:eastAsia="en-US" w:bidi="ar-SA"/>
    </w:rPr>
  </w:style>
  <w:style w:type="character" w:customStyle="1" w:styleId="CharChar7">
    <w:name w:val="Char Char7"/>
    <w:rsid w:val="00F336A0"/>
    <w:rPr>
      <w:rFonts w:ascii="Arial" w:eastAsia="SimSun" w:hAnsi="Arial"/>
      <w:sz w:val="36"/>
      <w:lang w:val="en-GB" w:eastAsia="en-US" w:bidi="ar-SA"/>
    </w:rPr>
  </w:style>
  <w:style w:type="character" w:customStyle="1" w:styleId="CharChar6">
    <w:name w:val="Char Char6"/>
    <w:rsid w:val="00F336A0"/>
    <w:rPr>
      <w:rFonts w:ascii="Arial" w:eastAsia="SimSun" w:hAnsi="Arial"/>
      <w:sz w:val="32"/>
      <w:lang w:val="en-GB" w:eastAsia="en-US" w:bidi="ar-SA"/>
    </w:rPr>
  </w:style>
  <w:style w:type="character" w:customStyle="1" w:styleId="CharChar5">
    <w:name w:val="Char Char5"/>
    <w:rsid w:val="00F336A0"/>
    <w:rPr>
      <w:rFonts w:ascii="Arial" w:eastAsia="SimSun" w:hAnsi="Arial"/>
      <w:sz w:val="28"/>
      <w:lang w:val="en-GB" w:eastAsia="en-US" w:bidi="ar-SA"/>
    </w:rPr>
  </w:style>
  <w:style w:type="character" w:customStyle="1" w:styleId="CharChar16">
    <w:name w:val="Char Char16"/>
    <w:rsid w:val="00F336A0"/>
    <w:rPr>
      <w:rFonts w:ascii="Arial" w:eastAsia="SimSun" w:hAnsi="Arial"/>
      <w:lang w:val="en-GB" w:eastAsia="en-US" w:bidi="ar-SA"/>
    </w:rPr>
  </w:style>
  <w:style w:type="character" w:customStyle="1" w:styleId="CharChar14">
    <w:name w:val="Char Char14"/>
    <w:rsid w:val="00F336A0"/>
    <w:rPr>
      <w:rFonts w:ascii="Arial" w:eastAsia="SimSun" w:hAnsi="Arial"/>
      <w:sz w:val="36"/>
      <w:lang w:val="en-GB" w:eastAsia="en-US" w:bidi="ar-SA"/>
    </w:rPr>
  </w:style>
  <w:style w:type="character" w:customStyle="1" w:styleId="CharChar11">
    <w:name w:val="Char Char11"/>
    <w:rsid w:val="00F336A0"/>
    <w:rPr>
      <w:rFonts w:ascii="Tahoma" w:eastAsia="SimSun" w:hAnsi="Tahoma" w:cs="Tahoma"/>
      <w:lang w:val="en-GB" w:eastAsia="en-US" w:bidi="ar-SA"/>
    </w:rPr>
  </w:style>
  <w:style w:type="paragraph" w:customStyle="1" w:styleId="Copyright">
    <w:name w:val="Copyright"/>
    <w:basedOn w:val="Normal"/>
    <w:rsid w:val="00F336A0"/>
    <w:pPr>
      <w:spacing w:after="0"/>
      <w:jc w:val="center"/>
    </w:pPr>
    <w:rPr>
      <w:rFonts w:ascii="Arial" w:eastAsia="MS Mincho" w:hAnsi="Arial"/>
      <w:b/>
      <w:sz w:val="16"/>
      <w:lang w:eastAsia="ja-JP"/>
    </w:rPr>
  </w:style>
  <w:style w:type="paragraph" w:customStyle="1" w:styleId="CharCharCharCharCharChar">
    <w:name w:val="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F336A0"/>
    <w:rPr>
      <w:rFonts w:ascii="Times New Roman" w:eastAsia="Batang" w:hAnsi="Times New Roman"/>
      <w:lang w:val="en-GB"/>
    </w:rPr>
  </w:style>
  <w:style w:type="paragraph" w:customStyle="1" w:styleId="a0">
    <w:name w:val="変更箇所"/>
    <w:hidden/>
    <w:semiHidden/>
    <w:rsid w:val="00F336A0"/>
    <w:rPr>
      <w:rFonts w:ascii="Times New Roman" w:eastAsia="MS Mincho" w:hAnsi="Times New Roman"/>
      <w:lang w:val="en-GB"/>
    </w:rPr>
  </w:style>
  <w:style w:type="paragraph" w:customStyle="1" w:styleId="CarCar1CharCharCarCar">
    <w:name w:val="Car Car1 Char Char Car C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336A0"/>
    <w:rPr>
      <w:rFonts w:ascii="Tahoma" w:hAnsi="Tahoma" w:cs="Tahoma"/>
      <w:sz w:val="16"/>
      <w:szCs w:val="16"/>
      <w:lang w:val="en-GB" w:eastAsia="en-US" w:bidi="ar-SA"/>
    </w:rPr>
  </w:style>
  <w:style w:type="paragraph" w:customStyle="1" w:styleId="FooterCentred">
    <w:name w:val="FooterCentred"/>
    <w:basedOn w:val="Footer"/>
    <w:rsid w:val="00F336A0"/>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rsid w:val="00F336A0"/>
    <w:pPr>
      <w:tabs>
        <w:tab w:val="left" w:pos="360"/>
      </w:tabs>
      <w:ind w:left="360" w:hanging="360"/>
    </w:pPr>
    <w:rPr>
      <w:rFonts w:eastAsia="SimSun"/>
      <w:lang w:eastAsia="en-GB"/>
    </w:rPr>
  </w:style>
  <w:style w:type="paragraph" w:styleId="NoteHeading">
    <w:name w:val="Note Heading"/>
    <w:basedOn w:val="Normal"/>
    <w:next w:val="Normal"/>
    <w:link w:val="NoteHeadingChar"/>
    <w:rsid w:val="00F336A0"/>
    <w:rPr>
      <w:rFonts w:eastAsia="MS Mincho"/>
      <w:lang w:val="x-none" w:eastAsia="x-none"/>
    </w:rPr>
  </w:style>
  <w:style w:type="character" w:customStyle="1" w:styleId="NoteHeadingChar">
    <w:name w:val="Note Heading Char"/>
    <w:link w:val="NoteHeading"/>
    <w:rsid w:val="00F336A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36A0"/>
    <w:rPr>
      <w:rFonts w:ascii="Arial" w:hAnsi="Arial"/>
      <w:b/>
      <w:noProof/>
      <w:sz w:val="18"/>
      <w:lang w:val="en-GB" w:eastAsia="en-US" w:bidi="ar-SA"/>
    </w:rPr>
  </w:style>
  <w:style w:type="character" w:customStyle="1" w:styleId="CharChar25">
    <w:name w:val="Char Char25"/>
    <w:rsid w:val="00F336A0"/>
    <w:rPr>
      <w:rFonts w:ascii="Arial" w:hAnsi="Arial"/>
      <w:lang w:val="en-GB" w:eastAsia="en-US"/>
    </w:rPr>
  </w:style>
  <w:style w:type="character" w:customStyle="1" w:styleId="CharChar24">
    <w:name w:val="Char Char24"/>
    <w:rsid w:val="00F336A0"/>
    <w:rPr>
      <w:rFonts w:ascii="Arial" w:hAnsi="Arial"/>
      <w:sz w:val="36"/>
      <w:lang w:val="en-GB" w:eastAsia="en-US"/>
    </w:rPr>
  </w:style>
  <w:style w:type="character" w:customStyle="1" w:styleId="CharChar17">
    <w:name w:val="Char Char17"/>
    <w:rsid w:val="00F336A0"/>
    <w:rPr>
      <w:rFonts w:ascii="Tahoma" w:hAnsi="Tahoma" w:cs="Tahoma"/>
      <w:shd w:val="clear" w:color="auto" w:fill="000080"/>
      <w:lang w:val="en-GB" w:eastAsia="en-US"/>
    </w:rPr>
  </w:style>
  <w:style w:type="character" w:customStyle="1" w:styleId="CharChar19">
    <w:name w:val="Char Char19"/>
    <w:rsid w:val="00F336A0"/>
    <w:rPr>
      <w:rFonts w:ascii="Times New Roman" w:hAnsi="Times New Roman"/>
      <w:lang w:val="en-GB"/>
    </w:rPr>
  </w:style>
  <w:style w:type="character" w:customStyle="1" w:styleId="CharChar20">
    <w:name w:val="Char Char20"/>
    <w:rsid w:val="00F336A0"/>
    <w:rPr>
      <w:rFonts w:ascii="Tahoma" w:hAnsi="Tahoma" w:cs="Tahoma"/>
      <w:sz w:val="16"/>
      <w:szCs w:val="16"/>
      <w:lang w:val="en-GB" w:eastAsia="en-US"/>
    </w:rPr>
  </w:style>
  <w:style w:type="paragraph" w:customStyle="1" w:styleId="a1">
    <w:name w:val="수정"/>
    <w:hidden/>
    <w:semiHidden/>
    <w:rsid w:val="00F336A0"/>
    <w:rPr>
      <w:rFonts w:ascii="Times New Roman" w:eastAsia="Batang" w:hAnsi="Times New Roman"/>
      <w:lang w:val="en-GB"/>
    </w:rPr>
  </w:style>
  <w:style w:type="character" w:customStyle="1" w:styleId="CharChar30">
    <w:name w:val="Char Char30"/>
    <w:rsid w:val="00F336A0"/>
    <w:rPr>
      <w:rFonts w:ascii="Arial" w:hAnsi="Arial"/>
      <w:lang w:val="en-GB" w:eastAsia="en-US"/>
    </w:rPr>
  </w:style>
  <w:style w:type="character" w:customStyle="1" w:styleId="CharChar29">
    <w:name w:val="Char Char29"/>
    <w:rsid w:val="00F336A0"/>
    <w:rPr>
      <w:rFonts w:ascii="Arial" w:hAnsi="Arial"/>
      <w:sz w:val="36"/>
      <w:lang w:val="en-GB" w:eastAsia="en-US"/>
    </w:rPr>
  </w:style>
  <w:style w:type="character" w:customStyle="1" w:styleId="CharChar26">
    <w:name w:val="Char Char26"/>
    <w:rsid w:val="00F336A0"/>
    <w:rPr>
      <w:rFonts w:ascii="Times New Roman" w:hAnsi="Times New Roman"/>
      <w:lang w:val="en-GB" w:eastAsia="en-US"/>
    </w:rPr>
  </w:style>
  <w:style w:type="character" w:customStyle="1" w:styleId="CharChar28">
    <w:name w:val="Char Char28"/>
    <w:rsid w:val="00F336A0"/>
    <w:rPr>
      <w:rFonts w:ascii="Arial" w:hAnsi="Arial"/>
      <w:sz w:val="36"/>
      <w:lang w:val="en-GB" w:eastAsia="en-US"/>
    </w:rPr>
  </w:style>
  <w:style w:type="character" w:customStyle="1" w:styleId="CharChar27">
    <w:name w:val="Char Char27"/>
    <w:rsid w:val="00F336A0"/>
    <w:rPr>
      <w:rFonts w:ascii="Arial" w:hAnsi="Arial"/>
      <w:b/>
      <w:i/>
      <w:noProof/>
      <w:sz w:val="18"/>
      <w:lang w:val="en-GB" w:eastAsia="en-US"/>
    </w:rPr>
  </w:style>
  <w:style w:type="paragraph" w:customStyle="1" w:styleId="4">
    <w:name w:val="(文字) (文字)4"/>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336A0"/>
    <w:rPr>
      <w:rFonts w:ascii="Cambria" w:eastAsia="MS Gothic" w:hAnsi="Cambria" w:cs="Times New Roman"/>
      <w:i/>
      <w:iCs/>
      <w:color w:val="243F60"/>
      <w:lang w:eastAsia="en-US"/>
    </w:rPr>
  </w:style>
  <w:style w:type="paragraph" w:customStyle="1" w:styleId="Revision1">
    <w:name w:val="Revision1"/>
    <w:hidden/>
    <w:semiHidden/>
    <w:rsid w:val="00F336A0"/>
    <w:rPr>
      <w:rFonts w:ascii="Times New Roman" w:eastAsia="Batang" w:hAnsi="Times New Roman"/>
      <w:lang w:val="en-GB"/>
    </w:rPr>
  </w:style>
  <w:style w:type="character" w:customStyle="1" w:styleId="T1Char3">
    <w:name w:val="T1 Char3"/>
    <w:aliases w:val="Header 6 Char Char3"/>
    <w:rsid w:val="00F336A0"/>
    <w:rPr>
      <w:rFonts w:ascii="Arial" w:eastAsia="Times New Roman" w:hAnsi="Arial" w:cs="Times New Roman"/>
      <w:sz w:val="20"/>
      <w:szCs w:val="20"/>
      <w:lang w:val="en-GB" w:eastAsia="ja-JP"/>
    </w:rPr>
  </w:style>
  <w:style w:type="character" w:customStyle="1" w:styleId="CharChar9">
    <w:name w:val="Char Char9"/>
    <w:rsid w:val="00F336A0"/>
    <w:rPr>
      <w:rFonts w:ascii="Arial" w:eastAsia="MS Mincho" w:hAnsi="Arial" w:cs="CG Times (WN)"/>
      <w:kern w:val="0"/>
      <w:sz w:val="22"/>
      <w:szCs w:val="20"/>
      <w:lang w:val="en-GB" w:eastAsia="ar-SA"/>
    </w:rPr>
  </w:style>
  <w:style w:type="character" w:customStyle="1" w:styleId="CharChar3">
    <w:name w:val="Char Char3"/>
    <w:rsid w:val="00F336A0"/>
    <w:rPr>
      <w:rFonts w:ascii="Arial" w:hAnsi="Arial"/>
      <w:sz w:val="22"/>
      <w:lang w:val="en-GB" w:eastAsia="en-US" w:bidi="ar-SA"/>
    </w:rPr>
  </w:style>
  <w:style w:type="paragraph" w:customStyle="1" w:styleId="CharCharCharCharChar">
    <w:name w:val="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336A0"/>
    <w:rPr>
      <w:lang w:val="en-GB" w:eastAsia="ja-JP" w:bidi="ar-SA"/>
    </w:rPr>
  </w:style>
  <w:style w:type="paragraph" w:customStyle="1" w:styleId="CharChar1CharChar">
    <w:name w:val="Char Char1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336A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6A0"/>
    <w:rPr>
      <w:rFonts w:ascii="Arial" w:hAnsi="Arial"/>
      <w:sz w:val="32"/>
      <w:lang w:val="en-GB" w:eastAsia="ja-JP" w:bidi="ar-SA"/>
    </w:rPr>
  </w:style>
  <w:style w:type="character" w:customStyle="1" w:styleId="CharChar4">
    <w:name w:val="Char Char4"/>
    <w:rsid w:val="00F336A0"/>
    <w:rPr>
      <w:rFonts w:ascii="Courier New" w:hAnsi="Courier New"/>
      <w:lang w:val="nb-NO" w:eastAsia="ja-JP" w:bidi="ar-SA"/>
    </w:rPr>
  </w:style>
  <w:style w:type="character" w:customStyle="1" w:styleId="NOCharChar">
    <w:name w:val="NO Char Char"/>
    <w:rsid w:val="00F336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6A0"/>
    <w:rPr>
      <w:rFonts w:ascii="Arial" w:hAnsi="Arial"/>
      <w:sz w:val="32"/>
      <w:lang w:val="en-GB" w:eastAsia="en-US" w:bidi="ar-SA"/>
    </w:rPr>
  </w:style>
  <w:style w:type="character" w:customStyle="1" w:styleId="T1Char2">
    <w:name w:val="T1 Char2"/>
    <w:aliases w:val="Header 6 Char Char2"/>
    <w:rsid w:val="00F336A0"/>
    <w:rPr>
      <w:rFonts w:ascii="Arial" w:hAnsi="Arial"/>
      <w:lang w:val="en-GB" w:eastAsia="en-US"/>
    </w:rPr>
  </w:style>
  <w:style w:type="character" w:customStyle="1" w:styleId="CharChar10">
    <w:name w:val="Char Char10"/>
    <w:rsid w:val="00F336A0"/>
    <w:rPr>
      <w:rFonts w:ascii="Times New Roman" w:hAnsi="Times New Roman"/>
      <w:lang w:val="en-GB" w:eastAsia="en-US"/>
    </w:rPr>
  </w:style>
  <w:style w:type="paragraph" w:styleId="EndnoteText">
    <w:name w:val="endnote text"/>
    <w:basedOn w:val="Normal"/>
    <w:link w:val="EndnoteTextChar"/>
    <w:rsid w:val="00F336A0"/>
    <w:pPr>
      <w:overflowPunct/>
      <w:autoSpaceDE/>
      <w:autoSpaceDN/>
      <w:adjustRightInd/>
      <w:snapToGrid w:val="0"/>
      <w:textAlignment w:val="auto"/>
    </w:pPr>
    <w:rPr>
      <w:rFonts w:eastAsia="SimSun"/>
      <w:lang w:eastAsia="en-GB"/>
    </w:rPr>
  </w:style>
  <w:style w:type="character" w:customStyle="1" w:styleId="EndnoteTextChar">
    <w:name w:val="Endnote Text Char"/>
    <w:link w:val="EndnoteText"/>
    <w:rsid w:val="00F336A0"/>
    <w:rPr>
      <w:rFonts w:ascii="Times New Roman" w:eastAsia="SimSun" w:hAnsi="Times New Roman"/>
      <w:lang w:val="en-GB" w:eastAsia="en-GB"/>
    </w:rPr>
  </w:style>
  <w:style w:type="character" w:styleId="EndnoteReference">
    <w:name w:val="endnote reference"/>
    <w:rsid w:val="00F336A0"/>
    <w:rPr>
      <w:vertAlign w:val="superscript"/>
    </w:rPr>
  </w:style>
  <w:style w:type="paragraph" w:customStyle="1" w:styleId="MTDisplayEquation">
    <w:name w:val="MTDisplayEquation"/>
    <w:basedOn w:val="Normal"/>
    <w:rsid w:val="00F336A0"/>
    <w:pPr>
      <w:tabs>
        <w:tab w:val="center" w:pos="4820"/>
        <w:tab w:val="right" w:pos="9640"/>
      </w:tabs>
      <w:overflowPunct/>
      <w:autoSpaceDE/>
      <w:autoSpaceDN/>
      <w:adjustRightInd/>
      <w:textAlignment w:val="auto"/>
    </w:pPr>
    <w:rPr>
      <w:rFonts w:eastAsia="SimSun"/>
      <w:lang w:eastAsia="en-GB"/>
    </w:rPr>
  </w:style>
  <w:style w:type="paragraph" w:customStyle="1" w:styleId="1">
    <w:name w:val="修订1"/>
    <w:hidden/>
    <w:semiHidden/>
    <w:rsid w:val="00F336A0"/>
    <w:rPr>
      <w:rFonts w:ascii="Times New Roman" w:eastAsia="Batang" w:hAnsi="Times New Roman"/>
      <w:lang w:val="en-GB"/>
    </w:rPr>
  </w:style>
  <w:style w:type="paragraph" w:customStyle="1" w:styleId="CharCharCharCharChar0">
    <w:name w:val="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336A0"/>
    <w:rPr>
      <w:lang w:val="en-GB" w:eastAsia="ja-JP"/>
    </w:rPr>
  </w:style>
  <w:style w:type="paragraph" w:customStyle="1" w:styleId="CharChar1CharChar0">
    <w:name w:val="Char Char1 Char Char"/>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336A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0">
    <w:name w:val="Char Char4"/>
    <w:rsid w:val="00F336A0"/>
    <w:rPr>
      <w:rFonts w:ascii="Courier New" w:hAnsi="Courier New"/>
      <w:lang w:val="nb-NO" w:eastAsia="ja-JP"/>
    </w:rPr>
  </w:style>
  <w:style w:type="character" w:customStyle="1" w:styleId="Heading1Char2">
    <w:name w:val="Heading 1 Char2"/>
    <w:aliases w:val="h131 Char1,h141 Char1"/>
    <w:rsid w:val="00F336A0"/>
    <w:rPr>
      <w:rFonts w:ascii="Arial" w:hAnsi="Arial"/>
      <w:sz w:val="36"/>
      <w:lang w:val="en-GB" w:eastAsia="en-US"/>
    </w:rPr>
  </w:style>
  <w:style w:type="paragraph" w:customStyle="1" w:styleId="CharCharCharCharCharChar0">
    <w:name w:val="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336A0"/>
    <w:rPr>
      <w:rFonts w:ascii="Tahoma" w:hAnsi="Tahoma"/>
      <w:shd w:val="clear" w:color="auto" w:fill="000080"/>
      <w:lang w:val="en-GB" w:eastAsia="en-US"/>
    </w:rPr>
  </w:style>
  <w:style w:type="character" w:customStyle="1" w:styleId="CharChar100">
    <w:name w:val="Char Char10"/>
    <w:rsid w:val="00F336A0"/>
    <w:rPr>
      <w:rFonts w:ascii="Times New Roman" w:hAnsi="Times New Roman"/>
      <w:lang w:val="en-GB" w:eastAsia="en-US"/>
    </w:rPr>
  </w:style>
  <w:style w:type="character" w:customStyle="1" w:styleId="CharChar90">
    <w:name w:val="Char Char9"/>
    <w:rsid w:val="00F336A0"/>
    <w:rPr>
      <w:rFonts w:ascii="Tahoma" w:hAnsi="Tahoma"/>
      <w:sz w:val="16"/>
      <w:lang w:val="en-GB" w:eastAsia="en-US"/>
    </w:rPr>
  </w:style>
  <w:style w:type="character" w:customStyle="1" w:styleId="CharChar80">
    <w:name w:val="Char Char8"/>
    <w:semiHidden/>
    <w:rsid w:val="00F336A0"/>
    <w:rPr>
      <w:rFonts w:ascii="Times New Roman" w:hAnsi="Times New Roman"/>
      <w:b/>
      <w:lang w:val="en-GB" w:eastAsia="en-US"/>
    </w:rPr>
  </w:style>
  <w:style w:type="paragraph" w:customStyle="1" w:styleId="TableText">
    <w:name w:val="TableText"/>
    <w:basedOn w:val="BodyTextIndent"/>
    <w:rsid w:val="00F336A0"/>
  </w:style>
  <w:style w:type="paragraph" w:styleId="BodyTextIndent">
    <w:name w:val="Body Text Indent"/>
    <w:basedOn w:val="Normal"/>
    <w:link w:val="BodyTextIndentChar"/>
    <w:rsid w:val="00F336A0"/>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link w:val="BodyTextIndent"/>
    <w:rsid w:val="00F336A0"/>
    <w:rPr>
      <w:rFonts w:ascii="Times New Roman" w:eastAsia="Batang" w:hAnsi="Times New Roman"/>
      <w:lang w:val="en-GB" w:eastAsia="en-GB"/>
    </w:rPr>
  </w:style>
  <w:style w:type="paragraph" w:customStyle="1" w:styleId="StyleTAC">
    <w:name w:val="Style TAC +"/>
    <w:basedOn w:val="TAC"/>
    <w:next w:val="TAC"/>
    <w:link w:val="StyleTACChar"/>
    <w:autoRedefine/>
    <w:rsid w:val="00F336A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F336A0"/>
    <w:rPr>
      <w:rFonts w:ascii="Arial" w:eastAsia="SimSun" w:hAnsi="Arial"/>
      <w:kern w:val="2"/>
      <w:sz w:val="18"/>
      <w:lang w:val="x-none" w:eastAsia="ko-KR"/>
    </w:rPr>
  </w:style>
  <w:style w:type="character" w:customStyle="1" w:styleId="CharChar15">
    <w:name w:val="Char Char15"/>
    <w:rsid w:val="00F336A0"/>
    <w:rPr>
      <w:rFonts w:ascii="Arial" w:hAnsi="Arial"/>
      <w:sz w:val="36"/>
      <w:lang w:val="en-GB"/>
    </w:rPr>
  </w:style>
  <w:style w:type="numbering" w:customStyle="1" w:styleId="NoList3">
    <w:name w:val="No List3"/>
    <w:next w:val="NoList"/>
    <w:semiHidden/>
    <w:unhideWhenUsed/>
    <w:rsid w:val="00F336A0"/>
  </w:style>
  <w:style w:type="character" w:customStyle="1" w:styleId="CharChar2">
    <w:name w:val="Char Char2"/>
    <w:rsid w:val="00F336A0"/>
    <w:rPr>
      <w:rFonts w:ascii="Arial" w:hAnsi="Arial"/>
      <w:lang w:val="en-GB" w:eastAsia="en-US" w:bidi="ar-SA"/>
    </w:rPr>
  </w:style>
  <w:style w:type="character" w:customStyle="1" w:styleId="msoins00">
    <w:name w:val="msoins0"/>
    <w:rsid w:val="00F336A0"/>
  </w:style>
  <w:style w:type="paragraph" w:customStyle="1" w:styleId="10">
    <w:name w:val="수정1"/>
    <w:hidden/>
    <w:semiHidden/>
    <w:rsid w:val="00F336A0"/>
    <w:rPr>
      <w:rFonts w:ascii="Times New Roman" w:eastAsia="Batang" w:hAnsi="Times New Roman"/>
      <w:lang w:val="en-GB"/>
    </w:rPr>
  </w:style>
  <w:style w:type="paragraph" w:customStyle="1" w:styleId="11">
    <w:name w:val="変更箇所1"/>
    <w:hidden/>
    <w:semiHidden/>
    <w:rsid w:val="00F336A0"/>
    <w:rPr>
      <w:rFonts w:ascii="Times New Roman" w:eastAsia="MS Mincho" w:hAnsi="Times New Roman"/>
      <w:lang w:val="en-GB"/>
    </w:rPr>
  </w:style>
  <w:style w:type="character" w:customStyle="1" w:styleId="hps">
    <w:name w:val="hps"/>
    <w:rsid w:val="00F336A0"/>
  </w:style>
  <w:style w:type="paragraph" w:customStyle="1" w:styleId="CarCar5">
    <w:name w:val="Car Car5"/>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336A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336A0"/>
    <w:rPr>
      <w:rFonts w:ascii="Times New Roman" w:eastAsia="Malgun Gothic" w:hAnsi="Times New Roman"/>
      <w:b/>
      <w:bCs/>
      <w:lang w:val="en-IN"/>
    </w:rPr>
  </w:style>
  <w:style w:type="character" w:customStyle="1" w:styleId="capChar6">
    <w:name w:val="cap Char6"/>
    <w:aliases w:val="cap Char Char6,Caption Char Char5,Caption Char1 Char Char5,cap Char Char1 Char5,Caption Char Char1 Char Char5,cap Char2 Char Char Char5"/>
    <w:rsid w:val="00F336A0"/>
    <w:rPr>
      <w:b/>
      <w:lang w:val="en-GB" w:eastAsia="en-US" w:bidi="ar-SA"/>
    </w:rPr>
  </w:style>
  <w:style w:type="paragraph" w:customStyle="1" w:styleId="DAText">
    <w:name w:val="DA_Text"/>
    <w:basedOn w:val="Normal"/>
    <w:link w:val="DATextZchn"/>
    <w:rsid w:val="00F336A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336A0"/>
    <w:rPr>
      <w:rFonts w:ascii="CG Times (WN)" w:eastAsia="Malgun Gothic" w:hAnsi="CG Times (WN)"/>
      <w:szCs w:val="24"/>
      <w:lang w:val="de-DE" w:eastAsia="de-DE"/>
    </w:rPr>
  </w:style>
  <w:style w:type="paragraph" w:customStyle="1" w:styleId="JK-text-simpledoc">
    <w:name w:val="JK - text - simple doc"/>
    <w:basedOn w:val="BodyText"/>
    <w:autoRedefine/>
    <w:rsid w:val="00F336A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336A0"/>
    <w:pPr>
      <w:numPr>
        <w:numId w:val="7"/>
      </w:numPr>
      <w:tabs>
        <w:tab w:val="left" w:pos="851"/>
      </w:tabs>
    </w:pPr>
    <w:rPr>
      <w:rFonts w:eastAsia="Malgun Gothic"/>
      <w:lang w:eastAsia="en-GB"/>
    </w:rPr>
  </w:style>
  <w:style w:type="paragraph" w:customStyle="1" w:styleId="BN">
    <w:name w:val="BN"/>
    <w:basedOn w:val="Normal"/>
    <w:rsid w:val="00F336A0"/>
    <w:pPr>
      <w:numPr>
        <w:numId w:val="8"/>
      </w:numPr>
    </w:pPr>
    <w:rPr>
      <w:rFonts w:eastAsia="Malgun Gothic"/>
      <w:lang w:eastAsia="en-GB"/>
    </w:rPr>
  </w:style>
  <w:style w:type="paragraph" w:styleId="BodyTextIndent2">
    <w:name w:val="Body Text Indent 2"/>
    <w:basedOn w:val="Normal"/>
    <w:link w:val="BodyTextIndent2Char"/>
    <w:rsid w:val="00F336A0"/>
    <w:pPr>
      <w:ind w:leftChars="100" w:left="400" w:hangingChars="100" w:hanging="200"/>
    </w:pPr>
    <w:rPr>
      <w:rFonts w:ascii="CG Times (WN)" w:eastAsia="MS Mincho" w:hAnsi="CG Times (WN)"/>
      <w:lang w:eastAsia="en-GB"/>
    </w:rPr>
  </w:style>
  <w:style w:type="character" w:customStyle="1" w:styleId="BodyTextIndent2Char">
    <w:name w:val="Body Text Indent 2 Char"/>
    <w:link w:val="BodyTextIndent2"/>
    <w:rsid w:val="00F336A0"/>
    <w:rPr>
      <w:rFonts w:ascii="CG Times (WN)" w:eastAsia="MS Mincho" w:hAnsi="CG Times (WN)"/>
      <w:lang w:val="en-GB" w:eastAsia="en-GB"/>
    </w:rPr>
  </w:style>
  <w:style w:type="paragraph" w:styleId="NormalIndent">
    <w:name w:val="Normal Indent"/>
    <w:aliases w:val="d"/>
    <w:basedOn w:val="Normal"/>
    <w:rsid w:val="00F336A0"/>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F336A0"/>
    <w:rPr>
      <w:rFonts w:eastAsia="MS Mincho"/>
      <w:i/>
      <w:lang w:eastAsia="en-GB"/>
    </w:rPr>
  </w:style>
  <w:style w:type="table" w:customStyle="1" w:styleId="TableStyle1">
    <w:name w:val="Table Style1"/>
    <w:basedOn w:val="TableNormal"/>
    <w:rsid w:val="00F336A0"/>
    <w:rPr>
      <w:rFonts w:ascii="Times New Roman" w:eastAsia="MS Mincho" w:hAnsi="Times New Roman"/>
    </w:rPr>
    <w:tblPr/>
  </w:style>
  <w:style w:type="paragraph" w:customStyle="1" w:styleId="Normal1">
    <w:name w:val="Normal 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336A0"/>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F336A0"/>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F336A0"/>
    <w:pPr>
      <w:spacing w:before="120" w:after="120"/>
    </w:pPr>
    <w:rPr>
      <w:rFonts w:eastAsia="MS Mincho"/>
      <w:b/>
      <w:lang w:eastAsia="en-GB"/>
    </w:rPr>
  </w:style>
  <w:style w:type="paragraph" w:customStyle="1" w:styleId="CRfront">
    <w:name w:val="CR_front"/>
    <w:basedOn w:val="Normal"/>
    <w:rsid w:val="00F336A0"/>
    <w:rPr>
      <w:rFonts w:eastAsia="MS Mincho"/>
      <w:lang w:eastAsia="en-GB"/>
    </w:rPr>
  </w:style>
  <w:style w:type="paragraph" w:customStyle="1" w:styleId="Para1">
    <w:name w:val="Para1"/>
    <w:basedOn w:val="Normal"/>
    <w:rsid w:val="00F336A0"/>
    <w:pPr>
      <w:spacing w:before="120" w:after="120"/>
    </w:pPr>
    <w:rPr>
      <w:rFonts w:eastAsia="MS Mincho"/>
      <w:lang w:val="en-US" w:eastAsia="en-GB"/>
    </w:rPr>
  </w:style>
  <w:style w:type="paragraph" w:customStyle="1" w:styleId="Teststep">
    <w:name w:val="Test step"/>
    <w:basedOn w:val="Normal"/>
    <w:rsid w:val="00F336A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336A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336A0"/>
    <w:pPr>
      <w:ind w:left="400" w:hanging="400"/>
      <w:jc w:val="center"/>
    </w:pPr>
    <w:rPr>
      <w:rFonts w:eastAsia="MS Mincho"/>
      <w:b/>
      <w:lang w:eastAsia="en-GB"/>
    </w:rPr>
  </w:style>
  <w:style w:type="paragraph" w:customStyle="1" w:styleId="table">
    <w:name w:val="table"/>
    <w:basedOn w:val="Normal"/>
    <w:next w:val="Normal"/>
    <w:rsid w:val="00F336A0"/>
    <w:pPr>
      <w:spacing w:after="0"/>
      <w:jc w:val="center"/>
    </w:pPr>
    <w:rPr>
      <w:rFonts w:eastAsia="MS Mincho"/>
      <w:lang w:val="en-US" w:eastAsia="en-GB"/>
    </w:rPr>
  </w:style>
  <w:style w:type="paragraph" w:customStyle="1" w:styleId="t2">
    <w:name w:val="t2"/>
    <w:basedOn w:val="Normal"/>
    <w:rsid w:val="00F336A0"/>
    <w:pPr>
      <w:spacing w:after="0"/>
    </w:pPr>
    <w:rPr>
      <w:rFonts w:eastAsia="MS Mincho"/>
      <w:lang w:eastAsia="en-GB"/>
    </w:rPr>
  </w:style>
  <w:style w:type="paragraph" w:customStyle="1" w:styleId="Tdoctable">
    <w:name w:val="Tdoc_table"/>
    <w:rsid w:val="00F336A0"/>
    <w:pPr>
      <w:ind w:left="244" w:hanging="244"/>
    </w:pPr>
    <w:rPr>
      <w:rFonts w:ascii="Arial" w:eastAsia="MS Mincho" w:hAnsi="Arial"/>
      <w:noProof/>
      <w:color w:val="000000"/>
      <w:lang w:val="en-GB"/>
    </w:rPr>
  </w:style>
  <w:style w:type="paragraph" w:customStyle="1" w:styleId="TitleText">
    <w:name w:val="Title Text"/>
    <w:basedOn w:val="Normal"/>
    <w:next w:val="Normal"/>
    <w:rsid w:val="00F336A0"/>
    <w:pPr>
      <w:spacing w:after="220"/>
    </w:pPr>
    <w:rPr>
      <w:rFonts w:eastAsia="MS Mincho"/>
      <w:b/>
      <w:lang w:val="en-US" w:eastAsia="en-GB"/>
    </w:rPr>
  </w:style>
  <w:style w:type="paragraph" w:customStyle="1" w:styleId="berschrift2Head2A2">
    <w:name w:val="Überschrift 2.Head2A.2"/>
    <w:basedOn w:val="Heading1"/>
    <w:next w:val="Normal"/>
    <w:rsid w:val="00F336A0"/>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F336A0"/>
    <w:pPr>
      <w:spacing w:before="120"/>
      <w:outlineLvl w:val="2"/>
    </w:pPr>
    <w:rPr>
      <w:rFonts w:eastAsia="MS Mincho"/>
      <w:sz w:val="28"/>
      <w:lang w:val="en-GB" w:eastAsia="de-DE"/>
    </w:rPr>
  </w:style>
  <w:style w:type="paragraph" w:customStyle="1" w:styleId="Bullets">
    <w:name w:val="Bullets"/>
    <w:basedOn w:val="BodyText"/>
    <w:rsid w:val="00F336A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336A0"/>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F336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36A0"/>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F336A0"/>
    <w:pPr>
      <w:keepNext w:val="0"/>
      <w:keepLines w:val="0"/>
      <w:spacing w:before="240"/>
      <w:ind w:left="0" w:firstLine="0"/>
    </w:pPr>
    <w:rPr>
      <w:rFonts w:eastAsia="MS Mincho"/>
      <w:bCs/>
      <w:lang w:val="en-GB" w:eastAsia="x-none"/>
    </w:rPr>
  </w:style>
  <w:style w:type="paragraph" w:customStyle="1" w:styleId="ZchnZchn0">
    <w:name w:val="Zchn Zchn"/>
    <w:semiHidden/>
    <w:rsid w:val="00F336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F336A0"/>
  </w:style>
  <w:style w:type="character" w:customStyle="1" w:styleId="Char1">
    <w:name w:val="批注主题 Char"/>
    <w:uiPriority w:val="99"/>
    <w:rsid w:val="00F336A0"/>
    <w:rPr>
      <w:b/>
      <w:bCs/>
      <w:lang w:val="en-GB" w:eastAsia="en-US" w:bidi="ar-SA"/>
    </w:rPr>
  </w:style>
  <w:style w:type="paragraph" w:customStyle="1" w:styleId="font7">
    <w:name w:val="font7"/>
    <w:basedOn w:val="Normal"/>
    <w:rsid w:val="00F336A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336A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336A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336A0"/>
  </w:style>
  <w:style w:type="character" w:customStyle="1" w:styleId="im-content1">
    <w:name w:val="im-content1"/>
    <w:rsid w:val="00F336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6A0"/>
  </w:style>
  <w:style w:type="paragraph" w:customStyle="1" w:styleId="CarCar50">
    <w:name w:val="Car Car5"/>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336A0"/>
    <w:rPr>
      <w:rFonts w:ascii="Times New Roman" w:hAnsi="Times New Roman" w:cs="Times New Roman" w:hint="default"/>
      <w:lang w:val="en-GB"/>
    </w:rPr>
  </w:style>
  <w:style w:type="character" w:customStyle="1" w:styleId="CharChar130">
    <w:name w:val="Char Char13"/>
    <w:semiHidden/>
    <w:rsid w:val="00F336A0"/>
    <w:rPr>
      <w:rFonts w:ascii="SimSun" w:eastAsia="SimSun" w:hAnsi="SimSun" w:hint="eastAsia"/>
      <w:lang w:val="en-GB" w:eastAsia="en-US" w:bidi="ar-SA"/>
    </w:rPr>
  </w:style>
  <w:style w:type="character" w:customStyle="1" w:styleId="CharChar60">
    <w:name w:val="Char Char6"/>
    <w:rsid w:val="00F336A0"/>
    <w:rPr>
      <w:rFonts w:ascii="Arial" w:eastAsia="SimSun" w:hAnsi="Arial" w:cs="Arial" w:hint="default"/>
      <w:sz w:val="32"/>
      <w:lang w:val="en-GB" w:eastAsia="en-US" w:bidi="ar-SA"/>
    </w:rPr>
  </w:style>
  <w:style w:type="character" w:customStyle="1" w:styleId="CharChar50">
    <w:name w:val="Char Char5"/>
    <w:rsid w:val="00F336A0"/>
    <w:rPr>
      <w:rFonts w:ascii="Arial" w:eastAsia="SimSun" w:hAnsi="Arial" w:cs="Arial" w:hint="default"/>
      <w:sz w:val="28"/>
      <w:lang w:val="en-GB" w:eastAsia="en-US" w:bidi="ar-SA"/>
    </w:rPr>
  </w:style>
  <w:style w:type="character" w:customStyle="1" w:styleId="CharChar160">
    <w:name w:val="Char Char16"/>
    <w:rsid w:val="00F336A0"/>
    <w:rPr>
      <w:rFonts w:ascii="Arial" w:eastAsia="SimSun" w:hAnsi="Arial" w:cs="Arial" w:hint="default"/>
      <w:lang w:val="en-GB" w:eastAsia="en-US" w:bidi="ar-SA"/>
    </w:rPr>
  </w:style>
  <w:style w:type="character" w:customStyle="1" w:styleId="CharChar140">
    <w:name w:val="Char Char14"/>
    <w:rsid w:val="00F336A0"/>
    <w:rPr>
      <w:rFonts w:ascii="Arial" w:eastAsia="SimSun" w:hAnsi="Arial" w:cs="Arial" w:hint="default"/>
      <w:sz w:val="36"/>
      <w:lang w:val="en-GB" w:eastAsia="en-US" w:bidi="ar-SA"/>
    </w:rPr>
  </w:style>
  <w:style w:type="character" w:customStyle="1" w:styleId="CharChar110">
    <w:name w:val="Char Char11"/>
    <w:rsid w:val="00F336A0"/>
    <w:rPr>
      <w:rFonts w:ascii="Tahoma" w:eastAsia="SimSun" w:hAnsi="Tahoma" w:cs="Tahoma" w:hint="default"/>
      <w:lang w:val="en-GB" w:eastAsia="en-US" w:bidi="ar-SA"/>
    </w:rPr>
  </w:style>
  <w:style w:type="numbering" w:customStyle="1" w:styleId="NoList4">
    <w:name w:val="No List4"/>
    <w:next w:val="NoList"/>
    <w:semiHidden/>
    <w:unhideWhenUsed/>
    <w:rsid w:val="00F336A0"/>
  </w:style>
  <w:style w:type="character" w:customStyle="1" w:styleId="EditorsNoteChar1">
    <w:name w:val="Editor's Note Char1"/>
    <w:locked/>
    <w:rsid w:val="00F336A0"/>
    <w:rPr>
      <w:color w:val="FF0000"/>
      <w:lang w:eastAsia="en-US"/>
    </w:rPr>
  </w:style>
  <w:style w:type="character" w:customStyle="1" w:styleId="CharChar31">
    <w:name w:val="Char Char3"/>
    <w:rsid w:val="00F336A0"/>
    <w:rPr>
      <w:rFonts w:ascii="Arial" w:hAnsi="Arial" w:cs="Arial" w:hint="default"/>
      <w:sz w:val="22"/>
      <w:lang w:val="en-GB" w:eastAsia="en-US" w:bidi="ar-SA"/>
    </w:rPr>
  </w:style>
  <w:style w:type="character" w:customStyle="1" w:styleId="PlainTextChar1">
    <w:name w:val="Plain Text Char1"/>
    <w:locked/>
    <w:rsid w:val="00F336A0"/>
    <w:rPr>
      <w:rFonts w:ascii="Courier New" w:hAnsi="Courier New"/>
      <w:lang w:val="nb-NO"/>
    </w:rPr>
  </w:style>
  <w:style w:type="character" w:customStyle="1" w:styleId="13">
    <w:name w:val="書式なし (文字)1"/>
    <w:rsid w:val="00F336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336A0"/>
    <w:rPr>
      <w:rFonts w:eastAsia="SimSun"/>
    </w:rPr>
  </w:style>
  <w:style w:type="character" w:customStyle="1" w:styleId="14">
    <w:name w:val="文末脚注文字列 (文字)1"/>
    <w:rsid w:val="00F336A0"/>
    <w:rPr>
      <w:rFonts w:ascii="Times New Roman" w:hAnsi="Times New Roman" w:cs="Times New Roman" w:hint="default"/>
      <w:lang w:val="en-GB" w:eastAsia="en-US"/>
    </w:rPr>
  </w:style>
  <w:style w:type="character" w:customStyle="1" w:styleId="CharChar22">
    <w:name w:val="Char Char2"/>
    <w:rsid w:val="00F336A0"/>
    <w:rPr>
      <w:rFonts w:ascii="Arial" w:hAnsi="Arial" w:cs="Arial" w:hint="default"/>
      <w:sz w:val="28"/>
      <w:lang w:val="en-GB" w:eastAsia="en-US"/>
    </w:rPr>
  </w:style>
  <w:style w:type="character" w:customStyle="1" w:styleId="CharChar150">
    <w:name w:val="Char Char15"/>
    <w:rsid w:val="00F336A0"/>
    <w:rPr>
      <w:rFonts w:ascii="Arial" w:hAnsi="Arial" w:cs="Arial" w:hint="default"/>
      <w:sz w:val="36"/>
      <w:lang w:val="en-GB"/>
    </w:rPr>
  </w:style>
  <w:style w:type="character" w:customStyle="1" w:styleId="CharChar250">
    <w:name w:val="Char Char25"/>
    <w:rsid w:val="00F336A0"/>
    <w:rPr>
      <w:rFonts w:ascii="Arial" w:hAnsi="Arial" w:cs="Arial" w:hint="default"/>
      <w:lang w:val="en-GB" w:eastAsia="en-US"/>
    </w:rPr>
  </w:style>
  <w:style w:type="character" w:customStyle="1" w:styleId="CharChar240">
    <w:name w:val="Char Char24"/>
    <w:rsid w:val="00F336A0"/>
    <w:rPr>
      <w:rFonts w:ascii="Arial" w:hAnsi="Arial" w:cs="Arial" w:hint="default"/>
      <w:sz w:val="36"/>
      <w:lang w:val="en-GB" w:eastAsia="en-US"/>
    </w:rPr>
  </w:style>
  <w:style w:type="character" w:customStyle="1" w:styleId="CharChar300">
    <w:name w:val="Char Char30"/>
    <w:rsid w:val="00F336A0"/>
    <w:rPr>
      <w:rFonts w:ascii="Arial" w:hAnsi="Arial" w:cs="Arial" w:hint="default"/>
      <w:lang w:val="en-GB" w:eastAsia="en-US"/>
    </w:rPr>
  </w:style>
  <w:style w:type="character" w:customStyle="1" w:styleId="CharChar290">
    <w:name w:val="Char Char29"/>
    <w:rsid w:val="00F336A0"/>
    <w:rPr>
      <w:rFonts w:ascii="Arial" w:hAnsi="Arial" w:cs="Arial" w:hint="default"/>
      <w:sz w:val="36"/>
      <w:lang w:val="en-GB" w:eastAsia="en-US"/>
    </w:rPr>
  </w:style>
  <w:style w:type="character" w:customStyle="1" w:styleId="CharChar280">
    <w:name w:val="Char Char28"/>
    <w:rsid w:val="00F336A0"/>
    <w:rPr>
      <w:rFonts w:ascii="Arial" w:hAnsi="Arial" w:cs="Arial" w:hint="default"/>
      <w:sz w:val="36"/>
      <w:lang w:val="en-GB" w:eastAsia="en-US"/>
    </w:rPr>
  </w:style>
  <w:style w:type="character" w:customStyle="1" w:styleId="CharChar270">
    <w:name w:val="Char Char27"/>
    <w:rsid w:val="00F336A0"/>
    <w:rPr>
      <w:rFonts w:ascii="Arial" w:hAnsi="Arial" w:cs="Arial" w:hint="default"/>
      <w:b/>
      <w:bCs w:val="0"/>
      <w:i/>
      <w:iCs w:val="0"/>
      <w:noProof/>
      <w:sz w:val="18"/>
      <w:lang w:val="en-GB" w:eastAsia="en-US"/>
    </w:rPr>
  </w:style>
  <w:style w:type="paragraph" w:customStyle="1" w:styleId="xl63">
    <w:name w:val="xl63"/>
    <w:basedOn w:val="Normal"/>
    <w:rsid w:val="00F336A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36A0"/>
    <w:rPr>
      <w:rFonts w:ascii="Arial" w:hAnsi="Arial"/>
      <w:sz w:val="24"/>
      <w:szCs w:val="28"/>
      <w:lang w:val="en-GB" w:eastAsia="en-GB"/>
    </w:rPr>
  </w:style>
  <w:style w:type="character" w:customStyle="1" w:styleId="Heading7Char1">
    <w:name w:val="Heading 7 Char1"/>
    <w:rsid w:val="00F336A0"/>
    <w:rPr>
      <w:rFonts w:ascii="Arial" w:hAnsi="Arial"/>
      <w:lang w:val="en-GB"/>
    </w:rPr>
  </w:style>
  <w:style w:type="character" w:customStyle="1" w:styleId="Heading8Char1">
    <w:name w:val="Heading 8 Char1"/>
    <w:rsid w:val="00F336A0"/>
    <w:rPr>
      <w:rFonts w:ascii="Arial" w:hAnsi="Arial"/>
      <w:sz w:val="36"/>
      <w:lang w:val="en-GB"/>
    </w:rPr>
  </w:style>
  <w:style w:type="character" w:customStyle="1" w:styleId="Heading9Char1">
    <w:name w:val="Heading 9 Char1"/>
    <w:rsid w:val="00F336A0"/>
    <w:rPr>
      <w:rFonts w:ascii="Arial" w:hAnsi="Arial"/>
      <w:sz w:val="36"/>
      <w:lang w:val="en-GB"/>
    </w:rPr>
  </w:style>
  <w:style w:type="character" w:customStyle="1" w:styleId="ListChar1">
    <w:name w:val="List Char1"/>
    <w:link w:val="List"/>
    <w:rsid w:val="00F336A0"/>
    <w:rPr>
      <w:rFonts w:ascii="Times New Roman" w:eastAsia="Times New Roman" w:hAnsi="Times New Roman"/>
      <w:lang w:val="en-GB"/>
    </w:rPr>
  </w:style>
  <w:style w:type="character" w:customStyle="1" w:styleId="DocumentMapChar1">
    <w:name w:val="Document Map Char1"/>
    <w:uiPriority w:val="99"/>
    <w:semiHidden/>
    <w:rsid w:val="00F336A0"/>
    <w:rPr>
      <w:rFonts w:ascii="Tahoma" w:hAnsi="Tahoma"/>
      <w:lang w:val="en-GB" w:eastAsia="en-US"/>
    </w:rPr>
  </w:style>
  <w:style w:type="character" w:customStyle="1" w:styleId="BalloonTextChar1">
    <w:name w:val="Balloon Text Char1"/>
    <w:uiPriority w:val="99"/>
    <w:rsid w:val="00F336A0"/>
    <w:rPr>
      <w:rFonts w:ascii="Tahoma" w:hAnsi="Tahoma" w:cs="Tahoma"/>
      <w:sz w:val="16"/>
      <w:szCs w:val="16"/>
      <w:lang w:val="en-GB" w:eastAsia="en-GB" w:bidi="ar-SA"/>
    </w:rPr>
  </w:style>
  <w:style w:type="paragraph" w:customStyle="1" w:styleId="TAH8pt">
    <w:name w:val="TAH + 8 pt"/>
    <w:basedOn w:val="TAH"/>
    <w:rsid w:val="00F336A0"/>
    <w:rPr>
      <w:rFonts w:eastAsia="MS Mincho"/>
      <w:bCs/>
      <w:noProof/>
      <w:sz w:val="16"/>
      <w:szCs w:val="16"/>
      <w:lang w:val="en-GB" w:eastAsia="en-GB"/>
    </w:rPr>
  </w:style>
  <w:style w:type="paragraph" w:customStyle="1" w:styleId="Figure">
    <w:name w:val="Figure"/>
    <w:basedOn w:val="Normal"/>
    <w:rsid w:val="00F336A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336A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336A0"/>
    <w:rPr>
      <w:rFonts w:ascii="Courier New" w:eastAsia="MS Gothic" w:hAnsi="Courier New"/>
      <w:b/>
      <w:bCs/>
      <w:noProof/>
      <w:sz w:val="16"/>
      <w:lang w:val="x-none" w:eastAsia="x-none"/>
    </w:rPr>
  </w:style>
  <w:style w:type="character" w:customStyle="1" w:styleId="PLBoldChar">
    <w:name w:val="PL + Bold Char"/>
    <w:link w:val="PLBold"/>
    <w:rsid w:val="00F336A0"/>
    <w:rPr>
      <w:rFonts w:ascii="Courier New" w:eastAsia="Times New Roman" w:hAnsi="Courier New"/>
      <w:b/>
      <w:noProof/>
      <w:sz w:val="16"/>
      <w:lang w:val="en-GB" w:eastAsia="ko-KR"/>
    </w:rPr>
  </w:style>
  <w:style w:type="paragraph" w:customStyle="1" w:styleId="numberedlist0">
    <w:name w:val="numbered list"/>
    <w:basedOn w:val="ListBullet"/>
    <w:rsid w:val="00F336A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336A0"/>
    <w:pPr>
      <w:spacing w:after="0"/>
      <w:jc w:val="both"/>
    </w:pPr>
    <w:rPr>
      <w:lang w:eastAsia="x-none"/>
    </w:rPr>
  </w:style>
  <w:style w:type="character" w:customStyle="1" w:styleId="DateChar">
    <w:name w:val="Date Char"/>
    <w:link w:val="Date"/>
    <w:rsid w:val="00F336A0"/>
    <w:rPr>
      <w:rFonts w:ascii="Times New Roman" w:eastAsia="Times New Roman" w:hAnsi="Times New Roman"/>
      <w:lang w:val="en-GB" w:eastAsia="x-none"/>
    </w:rPr>
  </w:style>
  <w:style w:type="paragraph" w:customStyle="1" w:styleId="para">
    <w:name w:val="para"/>
    <w:basedOn w:val="Normal"/>
    <w:rsid w:val="00F336A0"/>
    <w:pPr>
      <w:spacing w:after="240"/>
      <w:jc w:val="both"/>
    </w:pPr>
    <w:rPr>
      <w:rFonts w:ascii="Helvetica" w:hAnsi="Helvetica"/>
      <w:lang w:eastAsia="en-GB"/>
    </w:rPr>
  </w:style>
  <w:style w:type="paragraph" w:customStyle="1" w:styleId="NormalAfter3pt">
    <w:name w:val="Normal + After:  3 pt"/>
    <w:basedOn w:val="Normal"/>
    <w:rsid w:val="00F336A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336A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336A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336A0"/>
    <w:pPr>
      <w:adjustRightInd/>
      <w:ind w:left="851" w:hanging="284"/>
      <w:textAlignment w:val="auto"/>
    </w:pPr>
    <w:rPr>
      <w:rFonts w:eastAsia="MS PGothic"/>
      <w:lang w:eastAsia="ja-JP"/>
    </w:rPr>
  </w:style>
  <w:style w:type="paragraph" w:customStyle="1" w:styleId="Revision2">
    <w:name w:val="Revision2"/>
    <w:hidden/>
    <w:semiHidden/>
    <w:rsid w:val="00F336A0"/>
    <w:rPr>
      <w:rFonts w:ascii="Times New Roman" w:eastAsia="MS Mincho" w:hAnsi="Times New Roman"/>
      <w:lang w:val="en-GB"/>
    </w:rPr>
  </w:style>
  <w:style w:type="character" w:customStyle="1" w:styleId="B3c">
    <w:name w:val="B3 c"/>
    <w:rsid w:val="00F336A0"/>
    <w:rPr>
      <w:lang w:val="en-GB" w:eastAsia="en-GB"/>
    </w:rPr>
  </w:style>
  <w:style w:type="paragraph" w:customStyle="1" w:styleId="AutoCorrect">
    <w:name w:val="AutoCorrect"/>
    <w:rsid w:val="00F336A0"/>
    <w:rPr>
      <w:rFonts w:ascii="Times New Roman" w:eastAsia="SimSun" w:hAnsi="Times New Roman"/>
      <w:sz w:val="24"/>
      <w:szCs w:val="24"/>
      <w:lang w:val="en-GB" w:eastAsia="ko-KR"/>
    </w:rPr>
  </w:style>
  <w:style w:type="paragraph" w:customStyle="1" w:styleId="PageXofY">
    <w:name w:val="Page X of Y"/>
    <w:rsid w:val="00F336A0"/>
    <w:rPr>
      <w:rFonts w:ascii="Times New Roman" w:eastAsia="SimSun" w:hAnsi="Times New Roman"/>
      <w:sz w:val="24"/>
      <w:szCs w:val="24"/>
      <w:lang w:val="en-GB" w:eastAsia="ko-KR"/>
    </w:rPr>
  </w:style>
  <w:style w:type="paragraph" w:customStyle="1" w:styleId="Createdby">
    <w:name w:val="Created by"/>
    <w:rsid w:val="00F336A0"/>
    <w:rPr>
      <w:rFonts w:ascii="Times New Roman" w:eastAsia="SimSun" w:hAnsi="Times New Roman"/>
      <w:sz w:val="24"/>
      <w:szCs w:val="24"/>
      <w:lang w:val="en-GB" w:eastAsia="ko-KR"/>
    </w:rPr>
  </w:style>
  <w:style w:type="paragraph" w:customStyle="1" w:styleId="Createdon">
    <w:name w:val="Created on"/>
    <w:rsid w:val="00F336A0"/>
    <w:rPr>
      <w:rFonts w:ascii="Times New Roman" w:eastAsia="SimSun" w:hAnsi="Times New Roman"/>
      <w:sz w:val="24"/>
      <w:szCs w:val="24"/>
      <w:lang w:val="en-GB" w:eastAsia="ko-KR"/>
    </w:rPr>
  </w:style>
  <w:style w:type="paragraph" w:customStyle="1" w:styleId="Filenameandpath">
    <w:name w:val="Filename and path"/>
    <w:rsid w:val="00F336A0"/>
    <w:rPr>
      <w:rFonts w:ascii="Times New Roman" w:eastAsia="SimSun" w:hAnsi="Times New Roman"/>
      <w:sz w:val="24"/>
      <w:szCs w:val="24"/>
      <w:lang w:val="en-GB" w:eastAsia="ko-KR"/>
    </w:rPr>
  </w:style>
  <w:style w:type="paragraph" w:customStyle="1" w:styleId="AuthorPageDate">
    <w:name w:val="Author  Page #  Date"/>
    <w:rsid w:val="00F336A0"/>
    <w:rPr>
      <w:rFonts w:ascii="Times New Roman" w:eastAsia="SimSun" w:hAnsi="Times New Roman"/>
      <w:sz w:val="24"/>
      <w:szCs w:val="24"/>
      <w:lang w:val="en-GB" w:eastAsia="ko-KR"/>
    </w:rPr>
  </w:style>
  <w:style w:type="paragraph" w:customStyle="1" w:styleId="ConfidentialPageDate">
    <w:name w:val="Confidential  Page #  Date"/>
    <w:rsid w:val="00F336A0"/>
    <w:rPr>
      <w:rFonts w:ascii="Times New Roman" w:eastAsia="SimSun" w:hAnsi="Times New Roman"/>
      <w:sz w:val="24"/>
      <w:szCs w:val="24"/>
      <w:lang w:val="en-GB" w:eastAsia="ko-KR"/>
    </w:rPr>
  </w:style>
  <w:style w:type="paragraph" w:customStyle="1" w:styleId="Data">
    <w:name w:val="Data"/>
    <w:basedOn w:val="Normal"/>
    <w:rsid w:val="00F336A0"/>
    <w:pPr>
      <w:tabs>
        <w:tab w:val="left" w:pos="1418"/>
      </w:tabs>
      <w:spacing w:after="120"/>
    </w:pPr>
    <w:rPr>
      <w:rFonts w:ascii="Arial" w:eastAsia="MS Mincho" w:hAnsi="Arial"/>
      <w:sz w:val="24"/>
      <w:lang w:val="fr-FR" w:eastAsia="en-GB"/>
    </w:rPr>
  </w:style>
  <w:style w:type="paragraph" w:customStyle="1" w:styleId="p20">
    <w:name w:val="p20"/>
    <w:basedOn w:val="Normal"/>
    <w:rsid w:val="00F336A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336A0"/>
    <w:rPr>
      <w:rFonts w:ascii="Times New Roman" w:eastAsia="Batang" w:hAnsi="Times New Roman"/>
      <w:lang w:val="en-GB"/>
    </w:rPr>
  </w:style>
  <w:style w:type="paragraph" w:customStyle="1" w:styleId="Arial">
    <w:name w:val="Arial"/>
    <w:basedOn w:val="Normal"/>
    <w:rsid w:val="00F336A0"/>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F336A0"/>
    <w:rPr>
      <w:rFonts w:ascii="Times-Roman" w:hAnsi="Times-Roman" w:hint="default"/>
      <w:b w:val="0"/>
      <w:bCs w:val="0"/>
      <w:i w:val="0"/>
      <w:iCs w:val="0"/>
      <w:color w:val="000000"/>
      <w:sz w:val="20"/>
      <w:szCs w:val="20"/>
    </w:rPr>
  </w:style>
  <w:style w:type="paragraph" w:customStyle="1" w:styleId="3">
    <w:name w:val="修订3"/>
    <w:hidden/>
    <w:semiHidden/>
    <w:rsid w:val="00F336A0"/>
    <w:rPr>
      <w:rFonts w:ascii="Times New Roman" w:eastAsia="Batang" w:hAnsi="Times New Roman"/>
      <w:lang w:val="en-GB"/>
    </w:rPr>
  </w:style>
  <w:style w:type="paragraph" w:customStyle="1" w:styleId="21">
    <w:name w:val="수정2"/>
    <w:hidden/>
    <w:semiHidden/>
    <w:rsid w:val="00F336A0"/>
    <w:rPr>
      <w:rFonts w:ascii="Times New Roman" w:eastAsia="Batang" w:hAnsi="Times New Roman"/>
      <w:lang w:val="en-GB"/>
    </w:rPr>
  </w:style>
  <w:style w:type="paragraph" w:customStyle="1" w:styleId="91">
    <w:name w:val="目录 91"/>
    <w:basedOn w:val="TOC8"/>
    <w:rsid w:val="00F336A0"/>
    <w:pPr>
      <w:keepNext/>
      <w:ind w:left="1418" w:hanging="1418"/>
    </w:pPr>
    <w:rPr>
      <w:rFonts w:eastAsia="MS Mincho"/>
      <w:lang w:eastAsia="en-GB"/>
    </w:rPr>
  </w:style>
  <w:style w:type="character" w:customStyle="1" w:styleId="CommentTextChar1">
    <w:name w:val="Comment Text Char1"/>
    <w:rsid w:val="00F336A0"/>
    <w:rPr>
      <w:lang w:val="en-GB" w:eastAsia="x-none"/>
    </w:rPr>
  </w:style>
  <w:style w:type="character" w:customStyle="1" w:styleId="CommentSubjectChar1">
    <w:name w:val="Comment Subject Char1"/>
    <w:uiPriority w:val="99"/>
    <w:rsid w:val="00F336A0"/>
    <w:rPr>
      <w:b/>
      <w:bCs/>
      <w:lang w:val="en-GB" w:eastAsia="x-none"/>
    </w:rPr>
  </w:style>
  <w:style w:type="paragraph" w:customStyle="1" w:styleId="MO">
    <w:name w:val="MO"/>
    <w:basedOn w:val="Normal"/>
    <w:qFormat/>
    <w:rsid w:val="00F336A0"/>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36A0"/>
    <w:rPr>
      <w:sz w:val="28"/>
      <w:lang w:val="en-GB" w:eastAsia="en-US"/>
    </w:rPr>
  </w:style>
  <w:style w:type="paragraph" w:customStyle="1" w:styleId="Char10">
    <w:name w:val="Char1"/>
    <w:semiHidden/>
    <w:rsid w:val="00F336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36A0"/>
    <w:rPr>
      <w:sz w:val="28"/>
      <w:lang w:val="en-GB" w:eastAsia="en-US"/>
    </w:rPr>
  </w:style>
  <w:style w:type="character" w:customStyle="1" w:styleId="mediumtext1">
    <w:name w:val="medium_text1"/>
    <w:rsid w:val="00F336A0"/>
    <w:rPr>
      <w:sz w:val="18"/>
      <w:szCs w:val="18"/>
    </w:rPr>
  </w:style>
  <w:style w:type="character" w:customStyle="1" w:styleId="shorttext1">
    <w:name w:val="short_text1"/>
    <w:rsid w:val="00F336A0"/>
    <w:rPr>
      <w:sz w:val="29"/>
      <w:szCs w:val="29"/>
    </w:rPr>
  </w:style>
  <w:style w:type="paragraph" w:customStyle="1" w:styleId="TableEntry0">
    <w:name w:val="Table Entry"/>
    <w:basedOn w:val="Normal"/>
    <w:next w:val="Normal"/>
    <w:rsid w:val="00F336A0"/>
    <w:pPr>
      <w:spacing w:after="0"/>
    </w:pPr>
    <w:rPr>
      <w:rFonts w:ascii="IMHNGF+BookmanOldStyle" w:eastAsia="MS Mincho" w:hAnsi="IMHNGF+BookmanOldStyle"/>
      <w:sz w:val="24"/>
      <w:szCs w:val="24"/>
      <w:lang w:val="en-US" w:eastAsia="en-GB"/>
    </w:rPr>
  </w:style>
  <w:style w:type="paragraph" w:customStyle="1" w:styleId="tac0">
    <w:name w:val="tac0"/>
    <w:basedOn w:val="Normal"/>
    <w:rsid w:val="00F336A0"/>
    <w:pPr>
      <w:keepNext/>
      <w:spacing w:after="0"/>
      <w:jc w:val="center"/>
    </w:pPr>
    <w:rPr>
      <w:rFonts w:ascii="Arial" w:eastAsia="SimSun" w:hAnsi="Arial" w:cs="Arial"/>
      <w:sz w:val="18"/>
      <w:szCs w:val="18"/>
      <w:lang w:val="en-US" w:eastAsia="zh-CN"/>
    </w:rPr>
  </w:style>
  <w:style w:type="paragraph" w:customStyle="1" w:styleId="tal00">
    <w:name w:val="tal0"/>
    <w:basedOn w:val="Normal"/>
    <w:rsid w:val="00F336A0"/>
    <w:pPr>
      <w:keepNext/>
      <w:spacing w:after="0"/>
    </w:pPr>
    <w:rPr>
      <w:rFonts w:ascii="Arial" w:eastAsia="SimSun" w:hAnsi="Arial" w:cs="Arial"/>
      <w:sz w:val="18"/>
      <w:szCs w:val="18"/>
      <w:lang w:val="en-US" w:eastAsia="zh-CN"/>
    </w:rPr>
  </w:style>
  <w:style w:type="paragraph" w:customStyle="1" w:styleId="TOC910">
    <w:name w:val="TOC 91"/>
    <w:basedOn w:val="TOC8"/>
    <w:rsid w:val="00F336A0"/>
    <w:pPr>
      <w:ind w:left="1418" w:hanging="1418"/>
    </w:pPr>
    <w:rPr>
      <w:rFonts w:eastAsia="MS Mincho"/>
      <w:lang w:eastAsia="ja-JP"/>
    </w:rPr>
  </w:style>
  <w:style w:type="character" w:customStyle="1" w:styleId="EditorsNoteCharCharChar">
    <w:name w:val="Editor's Note Char Char Char"/>
    <w:rsid w:val="00F336A0"/>
    <w:rPr>
      <w:color w:val="FF0000"/>
      <w:lang w:val="en-GB" w:eastAsia="en-US" w:bidi="ar-SA"/>
    </w:rPr>
  </w:style>
  <w:style w:type="paragraph" w:customStyle="1" w:styleId="msolistparagraph0">
    <w:name w:val="msolistparagraph"/>
    <w:basedOn w:val="Normal"/>
    <w:rsid w:val="00F336A0"/>
    <w:pPr>
      <w:spacing w:after="0"/>
      <w:ind w:leftChars="400" w:left="400"/>
    </w:pPr>
    <w:rPr>
      <w:sz w:val="24"/>
      <w:szCs w:val="24"/>
      <w:lang w:val="en-US" w:eastAsia="en-GB"/>
    </w:rPr>
  </w:style>
  <w:style w:type="paragraph" w:customStyle="1" w:styleId="no0">
    <w:name w:val="no"/>
    <w:basedOn w:val="Normal"/>
    <w:rsid w:val="00F336A0"/>
    <w:pPr>
      <w:ind w:left="1135" w:hanging="851"/>
    </w:pPr>
    <w:rPr>
      <w:lang w:val="en-US" w:eastAsia="en-GB"/>
    </w:rPr>
  </w:style>
  <w:style w:type="paragraph" w:customStyle="1" w:styleId="talcharchar0">
    <w:name w:val="talcharchar"/>
    <w:basedOn w:val="Normal"/>
    <w:rsid w:val="00F336A0"/>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36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36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36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36A0"/>
    <w:rPr>
      <w:rFonts w:ascii="Arial" w:hAnsi="Arial"/>
      <w:sz w:val="28"/>
      <w:lang w:val="en-GB"/>
    </w:rPr>
  </w:style>
  <w:style w:type="character" w:customStyle="1" w:styleId="CharChar260">
    <w:name w:val="Char Char26"/>
    <w:rsid w:val="00F336A0"/>
    <w:rPr>
      <w:rFonts w:ascii="Arial" w:hAnsi="Arial"/>
      <w:lang w:val="en-GB"/>
    </w:rPr>
  </w:style>
  <w:style w:type="character" w:customStyle="1" w:styleId="CharChar220">
    <w:name w:val="Char Char22"/>
    <w:rsid w:val="00F336A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36A0"/>
    <w:rPr>
      <w:rFonts w:ascii="Times New Roman" w:hAnsi="Times New Roman"/>
      <w:lang w:val="en-GB"/>
    </w:rPr>
  </w:style>
  <w:style w:type="paragraph" w:customStyle="1" w:styleId="30mm">
    <w:name w:val="段落フォント + 左 :  30 mm"/>
    <w:aliases w:val="ぶら下げインデント :  2.81 字"/>
    <w:basedOn w:val="B2"/>
    <w:rsid w:val="00F336A0"/>
    <w:pPr>
      <w:ind w:left="1984" w:hanging="281"/>
    </w:pPr>
    <w:rPr>
      <w:lang w:val="en-GB" w:eastAsia="ja-JP"/>
    </w:rPr>
  </w:style>
  <w:style w:type="paragraph" w:customStyle="1" w:styleId="a2">
    <w:name w:val="標準番号"/>
    <w:basedOn w:val="Normal"/>
    <w:rsid w:val="00F336A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336A0"/>
    <w:rPr>
      <w:rFonts w:ascii="Arial" w:eastAsia="MS Mincho" w:hAnsi="Arial" w:cs="Arial"/>
      <w:sz w:val="28"/>
      <w:szCs w:val="28"/>
      <w:lang w:val="en-GB" w:eastAsia="ja-JP"/>
    </w:rPr>
  </w:style>
  <w:style w:type="paragraph" w:customStyle="1" w:styleId="Arial0">
    <w:name w:val="標準 + Arial"/>
    <w:aliases w:val="左 :  1.8 mm,段落後 :  0 pt"/>
    <w:basedOn w:val="Normal"/>
    <w:rsid w:val="00F336A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336A0"/>
    <w:pPr>
      <w:overflowPunct/>
      <w:autoSpaceDE/>
      <w:autoSpaceDN/>
      <w:adjustRightInd/>
      <w:ind w:left="0" w:firstLine="0"/>
      <w:textAlignment w:val="auto"/>
    </w:pPr>
    <w:rPr>
      <w:rFonts w:eastAsia="SimSun"/>
      <w:lang w:val="en-GB" w:eastAsia="zh-CN"/>
    </w:rPr>
  </w:style>
  <w:style w:type="paragraph" w:customStyle="1" w:styleId="15">
    <w:name w:val="列出段落1"/>
    <w:basedOn w:val="Normal"/>
    <w:qFormat/>
    <w:rsid w:val="00F336A0"/>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36A0"/>
    <w:rPr>
      <w:rFonts w:ascii="Times New Roman" w:eastAsia="SimSun" w:hAnsi="Times New Roman"/>
      <w:lang w:val="en-GB" w:eastAsia="en-US"/>
    </w:rPr>
  </w:style>
  <w:style w:type="character" w:customStyle="1" w:styleId="CharChar18">
    <w:name w:val="Char Char18"/>
    <w:rsid w:val="00F336A0"/>
    <w:rPr>
      <w:rFonts w:ascii="Arial" w:hAnsi="Arial"/>
      <w:lang w:eastAsia="en-US"/>
    </w:rPr>
  </w:style>
  <w:style w:type="character" w:customStyle="1" w:styleId="CharChar170">
    <w:name w:val="Char Char17"/>
    <w:rsid w:val="00F336A0"/>
    <w:rPr>
      <w:rFonts w:ascii="Arial" w:hAnsi="Arial"/>
      <w:sz w:val="36"/>
      <w:lang w:eastAsia="en-US"/>
    </w:rPr>
  </w:style>
  <w:style w:type="paragraph" w:styleId="BodyTextIndent3">
    <w:name w:val="Body Text Indent 3"/>
    <w:basedOn w:val="Normal"/>
    <w:link w:val="BodyTextIndent3Char"/>
    <w:rsid w:val="00F336A0"/>
    <w:pPr>
      <w:spacing w:after="0"/>
      <w:ind w:left="1080"/>
    </w:pPr>
    <w:rPr>
      <w:lang w:val="x-none" w:eastAsia="ja-JP"/>
    </w:rPr>
  </w:style>
  <w:style w:type="character" w:customStyle="1" w:styleId="BodyTextIndent3Char">
    <w:name w:val="Body Text Indent 3 Char"/>
    <w:link w:val="BodyTextIndent3"/>
    <w:rsid w:val="00F336A0"/>
    <w:rPr>
      <w:rFonts w:ascii="Times New Roman" w:eastAsia="Times New Roman" w:hAnsi="Times New Roman"/>
      <w:lang w:val="x-none" w:eastAsia="ja-JP"/>
    </w:rPr>
  </w:style>
  <w:style w:type="paragraph" w:customStyle="1" w:styleId="TabList">
    <w:name w:val="TabList"/>
    <w:basedOn w:val="Normal"/>
    <w:rsid w:val="00F336A0"/>
    <w:pPr>
      <w:tabs>
        <w:tab w:val="left" w:pos="1134"/>
      </w:tabs>
      <w:spacing w:after="0"/>
    </w:pPr>
    <w:rPr>
      <w:rFonts w:eastAsia="MS Mincho"/>
      <w:lang w:eastAsia="en-GB"/>
    </w:rPr>
  </w:style>
  <w:style w:type="paragraph" w:customStyle="1" w:styleId="Cell">
    <w:name w:val="Cell"/>
    <w:basedOn w:val="Normal"/>
    <w:rsid w:val="00F336A0"/>
    <w:pPr>
      <w:spacing w:after="0" w:line="240" w:lineRule="exact"/>
      <w:jc w:val="center"/>
    </w:pPr>
    <w:rPr>
      <w:sz w:val="16"/>
      <w:lang w:val="en-US" w:eastAsia="ja-JP"/>
    </w:rPr>
  </w:style>
  <w:style w:type="paragraph" w:customStyle="1" w:styleId="h61">
    <w:name w:val="h6"/>
    <w:basedOn w:val="Normal"/>
    <w:rsid w:val="00F336A0"/>
    <w:pPr>
      <w:spacing w:before="100" w:beforeAutospacing="1" w:after="100" w:afterAutospacing="1"/>
    </w:pPr>
    <w:rPr>
      <w:sz w:val="24"/>
      <w:szCs w:val="24"/>
      <w:lang w:val="en-US" w:eastAsia="ja-JP"/>
    </w:rPr>
  </w:style>
  <w:style w:type="paragraph" w:customStyle="1" w:styleId="tah0">
    <w:name w:val="tah"/>
    <w:basedOn w:val="Normal"/>
    <w:rsid w:val="00F336A0"/>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F336A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336A0"/>
    <w:rPr>
      <w:rFonts w:ascii="Arial" w:hAnsi="Arial"/>
      <w:sz w:val="24"/>
      <w:lang w:val="en-GB" w:eastAsia="ja-JP" w:bidi="ar-SA"/>
    </w:rPr>
  </w:style>
  <w:style w:type="character" w:customStyle="1" w:styleId="FigureCaption1">
    <w:name w:val="Figure Caption1"/>
    <w:aliases w:val="fc Char1,Figure Caption Char Char"/>
    <w:rsid w:val="00F336A0"/>
    <w:rPr>
      <w:rFonts w:ascii="Arial" w:eastAsia="????" w:hAnsi="Arial" w:cs="Arial"/>
      <w:color w:val="0000FF"/>
      <w:kern w:val="2"/>
      <w:lang w:val="en-US" w:eastAsia="en-US" w:bidi="ar-SA"/>
    </w:rPr>
  </w:style>
  <w:style w:type="character" w:customStyle="1" w:styleId="H1">
    <w:name w:val="H1_"/>
    <w:rsid w:val="00F336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36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36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36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36A0"/>
    <w:rPr>
      <w:rFonts w:ascii="Arial" w:eastAsia="MS Mincho" w:hAnsi="Arial"/>
      <w:sz w:val="22"/>
      <w:lang w:val="en-GB" w:eastAsia="en-US" w:bidi="ar-SA"/>
    </w:rPr>
  </w:style>
  <w:style w:type="character" w:customStyle="1" w:styleId="T1Car">
    <w:name w:val="T1 Car"/>
    <w:aliases w:val="Header 6 Car Car"/>
    <w:rsid w:val="00F336A0"/>
    <w:rPr>
      <w:rFonts w:ascii="Arial" w:eastAsia="MS Mincho" w:hAnsi="Arial"/>
      <w:lang w:val="en-GB" w:eastAsia="en-US" w:bidi="ar-SA"/>
    </w:rPr>
  </w:style>
  <w:style w:type="character" w:customStyle="1" w:styleId="CarCar4">
    <w:name w:val="Car Car4"/>
    <w:rsid w:val="00F336A0"/>
    <w:rPr>
      <w:rFonts w:ascii="Arial" w:eastAsia="MS Mincho" w:hAnsi="Arial"/>
      <w:lang w:val="en-GB" w:eastAsia="en-US" w:bidi="ar-SA"/>
    </w:rPr>
  </w:style>
  <w:style w:type="character" w:customStyle="1" w:styleId="CarCar8">
    <w:name w:val="Car Car8"/>
    <w:rsid w:val="00F336A0"/>
    <w:rPr>
      <w:rFonts w:ascii="Arial" w:eastAsia="MS Mincho" w:hAnsi="Arial"/>
      <w:sz w:val="36"/>
      <w:lang w:val="en-GB" w:eastAsia="en-US" w:bidi="ar-SA"/>
    </w:rPr>
  </w:style>
  <w:style w:type="character" w:customStyle="1" w:styleId="CarCar3">
    <w:name w:val="Car Car3"/>
    <w:rsid w:val="00F336A0"/>
    <w:rPr>
      <w:rFonts w:ascii="Arial" w:eastAsia="MS Mincho" w:hAnsi="Arial"/>
      <w:sz w:val="36"/>
      <w:lang w:val="en-GB" w:eastAsia="en-US" w:bidi="ar-SA"/>
    </w:rPr>
  </w:style>
  <w:style w:type="character" w:customStyle="1" w:styleId="CarCar7">
    <w:name w:val="Car Car7"/>
    <w:rsid w:val="00F336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36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36A0"/>
    <w:rPr>
      <w:b/>
      <w:lang w:val="en-GB" w:eastAsia="ja-JP" w:bidi="ar-SA"/>
    </w:rPr>
  </w:style>
  <w:style w:type="character" w:customStyle="1" w:styleId="CarCar6">
    <w:name w:val="Car Car6"/>
    <w:rsid w:val="00F336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36A0"/>
    <w:rPr>
      <w:lang w:val="en-GB" w:eastAsia="ja-JP" w:bidi="ar-SA"/>
    </w:rPr>
  </w:style>
  <w:style w:type="character" w:customStyle="1" w:styleId="CarCar2">
    <w:name w:val="Car Car2"/>
    <w:rsid w:val="00F336A0"/>
    <w:rPr>
      <w:rFonts w:eastAsia="MS Mincho"/>
      <w:lang w:val="en-GB" w:eastAsia="ja-JP" w:bidi="ar-SA"/>
    </w:rPr>
  </w:style>
  <w:style w:type="character" w:customStyle="1" w:styleId="CarCar9">
    <w:name w:val="Car Car9"/>
    <w:rsid w:val="00F336A0"/>
    <w:rPr>
      <w:rFonts w:ascii="Arial" w:hAnsi="Arial"/>
      <w:lang w:val="en-GB" w:eastAsia="ja-JP" w:bidi="ar-SA"/>
    </w:rPr>
  </w:style>
  <w:style w:type="character" w:customStyle="1" w:styleId="CarCar10">
    <w:name w:val="Car Car10"/>
    <w:rsid w:val="00F336A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36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36A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36A0"/>
    <w:rPr>
      <w:rFonts w:ascii="Arial" w:hAnsi="Arial"/>
      <w:sz w:val="28"/>
      <w:lang w:val="en-GB" w:eastAsia="ja-JP" w:bidi="ar-SA"/>
    </w:rPr>
  </w:style>
  <w:style w:type="paragraph" w:customStyle="1" w:styleId="LD1">
    <w:name w:val="LD 1"/>
    <w:basedOn w:val="Normal"/>
    <w:rsid w:val="00F336A0"/>
    <w:pPr>
      <w:keepNext/>
      <w:keepLines/>
      <w:spacing w:before="60" w:after="60"/>
      <w:jc w:val="center"/>
    </w:pPr>
    <w:rPr>
      <w:rFonts w:ascii="Courier New" w:hAnsi="Courier New"/>
      <w:lang w:eastAsia="ja-JP"/>
    </w:rPr>
  </w:style>
  <w:style w:type="character" w:customStyle="1" w:styleId="Absatz-Standardschriftart">
    <w:name w:val="Absatz-Standardschriftart"/>
    <w:rsid w:val="00F336A0"/>
  </w:style>
  <w:style w:type="character" w:customStyle="1" w:styleId="WW-Absatz-Standardschriftart">
    <w:name w:val="WW-Absatz-Standardschriftart"/>
    <w:rsid w:val="00F336A0"/>
  </w:style>
  <w:style w:type="character" w:customStyle="1" w:styleId="WW8Num1z0">
    <w:name w:val="WW8Num1z0"/>
    <w:rsid w:val="00F336A0"/>
    <w:rPr>
      <w:rFonts w:ascii="Symbol" w:hAnsi="Symbol"/>
    </w:rPr>
  </w:style>
  <w:style w:type="character" w:customStyle="1" w:styleId="WW8Num5z0">
    <w:name w:val="WW8Num5z0"/>
    <w:rsid w:val="00F336A0"/>
    <w:rPr>
      <w:rFonts w:ascii="Times New Roman" w:eastAsia="MS Mincho" w:hAnsi="Times New Roman" w:cs="Times New Roman"/>
    </w:rPr>
  </w:style>
  <w:style w:type="character" w:customStyle="1" w:styleId="WW8Num5z1">
    <w:name w:val="WW8Num5z1"/>
    <w:rsid w:val="00F336A0"/>
    <w:rPr>
      <w:rFonts w:ascii="Courier New" w:hAnsi="Courier New" w:cs="Courier New"/>
    </w:rPr>
  </w:style>
  <w:style w:type="character" w:customStyle="1" w:styleId="WW8Num5z2">
    <w:name w:val="WW8Num5z2"/>
    <w:rsid w:val="00F336A0"/>
    <w:rPr>
      <w:rFonts w:ascii="Wingdings" w:hAnsi="Wingdings"/>
    </w:rPr>
  </w:style>
  <w:style w:type="character" w:customStyle="1" w:styleId="WW8Num5z3">
    <w:name w:val="WW8Num5z3"/>
    <w:rsid w:val="00F336A0"/>
    <w:rPr>
      <w:rFonts w:ascii="Symbol" w:hAnsi="Symbol"/>
    </w:rPr>
  </w:style>
  <w:style w:type="character" w:customStyle="1" w:styleId="WW8Num6z0">
    <w:name w:val="WW8Num6z0"/>
    <w:rsid w:val="00F336A0"/>
    <w:rPr>
      <w:rFonts w:ascii="Arial" w:eastAsia="MS Mincho" w:hAnsi="Arial" w:cs="Arial"/>
    </w:rPr>
  </w:style>
  <w:style w:type="character" w:customStyle="1" w:styleId="WW8Num6z1">
    <w:name w:val="WW8Num6z1"/>
    <w:rsid w:val="00F336A0"/>
    <w:rPr>
      <w:rFonts w:ascii="Courier New" w:hAnsi="Courier New" w:cs="Courier New"/>
    </w:rPr>
  </w:style>
  <w:style w:type="character" w:customStyle="1" w:styleId="WW8Num6z2">
    <w:name w:val="WW8Num6z2"/>
    <w:rsid w:val="00F336A0"/>
    <w:rPr>
      <w:rFonts w:ascii="Wingdings" w:hAnsi="Wingdings"/>
    </w:rPr>
  </w:style>
  <w:style w:type="character" w:customStyle="1" w:styleId="WW8Num6z3">
    <w:name w:val="WW8Num6z3"/>
    <w:rsid w:val="00F336A0"/>
    <w:rPr>
      <w:rFonts w:ascii="Symbol" w:hAnsi="Symbol"/>
    </w:rPr>
  </w:style>
  <w:style w:type="character" w:customStyle="1" w:styleId="WW8Num9z0">
    <w:name w:val="WW8Num9z0"/>
    <w:rsid w:val="00F336A0"/>
    <w:rPr>
      <w:rFonts w:ascii="Times New Roman" w:eastAsia="MS Mincho" w:hAnsi="Times New Roman" w:cs="Times New Roman"/>
    </w:rPr>
  </w:style>
  <w:style w:type="character" w:customStyle="1" w:styleId="WW8Num9z1">
    <w:name w:val="WW8Num9z1"/>
    <w:rsid w:val="00F336A0"/>
    <w:rPr>
      <w:rFonts w:ascii="Courier New" w:hAnsi="Courier New" w:cs="Courier New"/>
    </w:rPr>
  </w:style>
  <w:style w:type="character" w:customStyle="1" w:styleId="WW8Num9z2">
    <w:name w:val="WW8Num9z2"/>
    <w:rsid w:val="00F336A0"/>
    <w:rPr>
      <w:rFonts w:ascii="Wingdings" w:hAnsi="Wingdings"/>
    </w:rPr>
  </w:style>
  <w:style w:type="character" w:customStyle="1" w:styleId="WW8Num9z3">
    <w:name w:val="WW8Num9z3"/>
    <w:rsid w:val="00F336A0"/>
    <w:rPr>
      <w:rFonts w:ascii="Symbol" w:hAnsi="Symbol"/>
    </w:rPr>
  </w:style>
  <w:style w:type="character" w:customStyle="1" w:styleId="WW8Num11z0">
    <w:name w:val="WW8Num11z0"/>
    <w:rsid w:val="00F336A0"/>
    <w:rPr>
      <w:rFonts w:ascii="Times New Roman" w:eastAsia="MS Mincho" w:hAnsi="Times New Roman" w:cs="Times New Roman"/>
    </w:rPr>
  </w:style>
  <w:style w:type="character" w:customStyle="1" w:styleId="WW8Num11z1">
    <w:name w:val="WW8Num11z1"/>
    <w:rsid w:val="00F336A0"/>
    <w:rPr>
      <w:rFonts w:ascii="Courier New" w:hAnsi="Courier New" w:cs="Courier New"/>
    </w:rPr>
  </w:style>
  <w:style w:type="character" w:customStyle="1" w:styleId="WW8Num11z2">
    <w:name w:val="WW8Num11z2"/>
    <w:rsid w:val="00F336A0"/>
    <w:rPr>
      <w:rFonts w:ascii="Wingdings" w:hAnsi="Wingdings"/>
    </w:rPr>
  </w:style>
  <w:style w:type="character" w:customStyle="1" w:styleId="WW8Num11z3">
    <w:name w:val="WW8Num11z3"/>
    <w:rsid w:val="00F336A0"/>
    <w:rPr>
      <w:rFonts w:ascii="Symbol" w:hAnsi="Symbol"/>
    </w:rPr>
  </w:style>
  <w:style w:type="character" w:customStyle="1" w:styleId="WW8Num15z0">
    <w:name w:val="WW8Num15z0"/>
    <w:rsid w:val="00F336A0"/>
    <w:rPr>
      <w:rFonts w:ascii="Times New Roman" w:eastAsia="Times New Roman" w:hAnsi="Times New Roman" w:cs="Times New Roman"/>
    </w:rPr>
  </w:style>
  <w:style w:type="character" w:customStyle="1" w:styleId="WW8Num15z1">
    <w:name w:val="WW8Num15z1"/>
    <w:rsid w:val="00F336A0"/>
    <w:rPr>
      <w:rFonts w:ascii="Courier New" w:hAnsi="Courier New" w:cs="Courier New"/>
    </w:rPr>
  </w:style>
  <w:style w:type="character" w:customStyle="1" w:styleId="WW8Num15z2">
    <w:name w:val="WW8Num15z2"/>
    <w:rsid w:val="00F336A0"/>
    <w:rPr>
      <w:rFonts w:ascii="Wingdings" w:hAnsi="Wingdings"/>
    </w:rPr>
  </w:style>
  <w:style w:type="character" w:customStyle="1" w:styleId="WW8Num15z3">
    <w:name w:val="WW8Num15z3"/>
    <w:rsid w:val="00F336A0"/>
    <w:rPr>
      <w:rFonts w:ascii="Symbol" w:hAnsi="Symbol"/>
    </w:rPr>
  </w:style>
  <w:style w:type="character" w:customStyle="1" w:styleId="WW8Num16z0">
    <w:name w:val="WW8Num16z0"/>
    <w:rsid w:val="00F336A0"/>
    <w:rPr>
      <w:rFonts w:ascii="Times New Roman" w:eastAsia="MS Mincho" w:hAnsi="Times New Roman" w:cs="Times New Roman"/>
    </w:rPr>
  </w:style>
  <w:style w:type="character" w:customStyle="1" w:styleId="WW8Num16z1">
    <w:name w:val="WW8Num16z1"/>
    <w:rsid w:val="00F336A0"/>
    <w:rPr>
      <w:rFonts w:ascii="Courier New" w:hAnsi="Courier New" w:cs="Courier New"/>
    </w:rPr>
  </w:style>
  <w:style w:type="character" w:customStyle="1" w:styleId="WW8Num16z2">
    <w:name w:val="WW8Num16z2"/>
    <w:rsid w:val="00F336A0"/>
    <w:rPr>
      <w:rFonts w:ascii="Wingdings" w:hAnsi="Wingdings"/>
    </w:rPr>
  </w:style>
  <w:style w:type="character" w:customStyle="1" w:styleId="WW8Num16z3">
    <w:name w:val="WW8Num16z3"/>
    <w:rsid w:val="00F336A0"/>
    <w:rPr>
      <w:rFonts w:ascii="Symbol" w:hAnsi="Symbol"/>
    </w:rPr>
  </w:style>
  <w:style w:type="character" w:customStyle="1" w:styleId="WW8Num18z0">
    <w:name w:val="WW8Num18z0"/>
    <w:rsid w:val="00F336A0"/>
    <w:rPr>
      <w:rFonts w:ascii="Times New Roman" w:eastAsia="Times New Roman" w:hAnsi="Times New Roman" w:cs="Times New Roman"/>
    </w:rPr>
  </w:style>
  <w:style w:type="character" w:customStyle="1" w:styleId="WW8Num18z1">
    <w:name w:val="WW8Num18z1"/>
    <w:rsid w:val="00F336A0"/>
    <w:rPr>
      <w:rFonts w:ascii="Courier New" w:hAnsi="Courier New" w:cs="Courier New"/>
    </w:rPr>
  </w:style>
  <w:style w:type="character" w:customStyle="1" w:styleId="WW8Num18z2">
    <w:name w:val="WW8Num18z2"/>
    <w:rsid w:val="00F336A0"/>
    <w:rPr>
      <w:rFonts w:ascii="Wingdings" w:hAnsi="Wingdings"/>
    </w:rPr>
  </w:style>
  <w:style w:type="character" w:customStyle="1" w:styleId="WW8Num18z3">
    <w:name w:val="WW8Num18z3"/>
    <w:rsid w:val="00F336A0"/>
    <w:rPr>
      <w:rFonts w:ascii="Symbol" w:hAnsi="Symbol"/>
    </w:rPr>
  </w:style>
  <w:style w:type="character" w:customStyle="1" w:styleId="WW8Num19z0">
    <w:name w:val="WW8Num19z0"/>
    <w:rsid w:val="00F336A0"/>
    <w:rPr>
      <w:rFonts w:ascii="Times New Roman" w:eastAsia="MS Mincho" w:hAnsi="Times New Roman" w:cs="Times New Roman"/>
    </w:rPr>
  </w:style>
  <w:style w:type="character" w:customStyle="1" w:styleId="WW8Num19z1">
    <w:name w:val="WW8Num19z1"/>
    <w:rsid w:val="00F336A0"/>
    <w:rPr>
      <w:rFonts w:ascii="Wingdings" w:hAnsi="Wingdings"/>
    </w:rPr>
  </w:style>
  <w:style w:type="character" w:customStyle="1" w:styleId="WW8Num25z0">
    <w:name w:val="WW8Num25z0"/>
    <w:rsid w:val="00F336A0"/>
    <w:rPr>
      <w:rFonts w:ascii="Arial" w:eastAsia="SimSun" w:hAnsi="Arial" w:cs="Arial"/>
    </w:rPr>
  </w:style>
  <w:style w:type="character" w:customStyle="1" w:styleId="WW8Num25z1">
    <w:name w:val="WW8Num25z1"/>
    <w:rsid w:val="00F336A0"/>
    <w:rPr>
      <w:rFonts w:ascii="Wingdings" w:hAnsi="Wingdings"/>
    </w:rPr>
  </w:style>
  <w:style w:type="character" w:customStyle="1" w:styleId="WW8Num28z0">
    <w:name w:val="WW8Num28z0"/>
    <w:rsid w:val="00F336A0"/>
    <w:rPr>
      <w:rFonts w:ascii="Times New Roman" w:eastAsia="MS Mincho" w:hAnsi="Times New Roman" w:cs="Times New Roman"/>
    </w:rPr>
  </w:style>
  <w:style w:type="character" w:customStyle="1" w:styleId="WW8Num28z1">
    <w:name w:val="WW8Num28z1"/>
    <w:rsid w:val="00F336A0"/>
    <w:rPr>
      <w:rFonts w:ascii="Courier New" w:hAnsi="Courier New" w:cs="Courier New"/>
    </w:rPr>
  </w:style>
  <w:style w:type="character" w:customStyle="1" w:styleId="WW8Num28z2">
    <w:name w:val="WW8Num28z2"/>
    <w:rsid w:val="00F336A0"/>
    <w:rPr>
      <w:rFonts w:ascii="Wingdings" w:hAnsi="Wingdings"/>
    </w:rPr>
  </w:style>
  <w:style w:type="character" w:customStyle="1" w:styleId="WW8Num28z3">
    <w:name w:val="WW8Num28z3"/>
    <w:rsid w:val="00F336A0"/>
    <w:rPr>
      <w:rFonts w:ascii="Symbol" w:hAnsi="Symbol"/>
    </w:rPr>
  </w:style>
  <w:style w:type="character" w:customStyle="1" w:styleId="WW8Num32z0">
    <w:name w:val="WW8Num32z0"/>
    <w:rsid w:val="00F336A0"/>
    <w:rPr>
      <w:rFonts w:ascii="Times New Roman" w:eastAsia="Times New Roman" w:hAnsi="Times New Roman" w:cs="Times New Roman"/>
    </w:rPr>
  </w:style>
  <w:style w:type="character" w:customStyle="1" w:styleId="WW8Num32z1">
    <w:name w:val="WW8Num32z1"/>
    <w:rsid w:val="00F336A0"/>
    <w:rPr>
      <w:rFonts w:ascii="Courier New" w:hAnsi="Courier New" w:cs="Courier New"/>
    </w:rPr>
  </w:style>
  <w:style w:type="character" w:customStyle="1" w:styleId="WW8Num32z2">
    <w:name w:val="WW8Num32z2"/>
    <w:rsid w:val="00F336A0"/>
    <w:rPr>
      <w:rFonts w:ascii="Wingdings" w:hAnsi="Wingdings"/>
    </w:rPr>
  </w:style>
  <w:style w:type="character" w:customStyle="1" w:styleId="WW8Num32z3">
    <w:name w:val="WW8Num32z3"/>
    <w:rsid w:val="00F336A0"/>
    <w:rPr>
      <w:rFonts w:ascii="Symbol" w:hAnsi="Symbol"/>
    </w:rPr>
  </w:style>
  <w:style w:type="character" w:customStyle="1" w:styleId="WW8Num34z0">
    <w:name w:val="WW8Num34z0"/>
    <w:rsid w:val="00F336A0"/>
    <w:rPr>
      <w:rFonts w:ascii="Times New Roman" w:eastAsia="SimSun" w:hAnsi="Times New Roman" w:cs="Times New Roman"/>
    </w:rPr>
  </w:style>
  <w:style w:type="character" w:customStyle="1" w:styleId="WW8Num34z1">
    <w:name w:val="WW8Num34z1"/>
    <w:rsid w:val="00F336A0"/>
    <w:rPr>
      <w:rFonts w:ascii="Wingdings" w:hAnsi="Wingdings"/>
    </w:rPr>
  </w:style>
  <w:style w:type="character" w:customStyle="1" w:styleId="WW8Num35z0">
    <w:name w:val="WW8Num35z0"/>
    <w:rsid w:val="00F336A0"/>
    <w:rPr>
      <w:rFonts w:ascii="Times New Roman" w:eastAsia="SimSun" w:hAnsi="Times New Roman" w:cs="Times New Roman"/>
    </w:rPr>
  </w:style>
  <w:style w:type="character" w:customStyle="1" w:styleId="WW8Num35z1">
    <w:name w:val="WW8Num35z1"/>
    <w:rsid w:val="00F336A0"/>
    <w:rPr>
      <w:rFonts w:ascii="Wingdings" w:hAnsi="Wingdings"/>
    </w:rPr>
  </w:style>
  <w:style w:type="character" w:customStyle="1" w:styleId="WW8Num36z0">
    <w:name w:val="WW8Num36z0"/>
    <w:rsid w:val="00F336A0"/>
    <w:rPr>
      <w:rFonts w:ascii="Times New Roman" w:eastAsia="SimSun" w:hAnsi="Times New Roman" w:cs="Times New Roman"/>
    </w:rPr>
  </w:style>
  <w:style w:type="character" w:customStyle="1" w:styleId="WW8Num36z1">
    <w:name w:val="WW8Num36z1"/>
    <w:rsid w:val="00F336A0"/>
    <w:rPr>
      <w:rFonts w:ascii="Wingdings" w:hAnsi="Wingdings"/>
    </w:rPr>
  </w:style>
  <w:style w:type="character" w:customStyle="1" w:styleId="WW8Num39z0">
    <w:name w:val="WW8Num39z0"/>
    <w:rsid w:val="00F336A0"/>
    <w:rPr>
      <w:rFonts w:ascii="Times New Roman" w:eastAsia="SimSun" w:hAnsi="Times New Roman" w:cs="Times New Roman"/>
    </w:rPr>
  </w:style>
  <w:style w:type="character" w:customStyle="1" w:styleId="WW8Num39z1">
    <w:name w:val="WW8Num39z1"/>
    <w:rsid w:val="00F336A0"/>
    <w:rPr>
      <w:rFonts w:ascii="Wingdings" w:hAnsi="Wingdings"/>
    </w:rPr>
  </w:style>
  <w:style w:type="character" w:customStyle="1" w:styleId="WW8NumSt1z0">
    <w:name w:val="WW8NumSt1z0"/>
    <w:rsid w:val="00F336A0"/>
    <w:rPr>
      <w:rFonts w:ascii="Symbol" w:hAnsi="Symbol"/>
    </w:rPr>
  </w:style>
  <w:style w:type="character" w:customStyle="1" w:styleId="WW8NumSt18z0">
    <w:name w:val="WW8NumSt18z0"/>
    <w:rsid w:val="00F336A0"/>
    <w:rPr>
      <w:rFonts w:ascii="Geneva" w:hAnsi="Geneva"/>
    </w:rPr>
  </w:style>
  <w:style w:type="character" w:customStyle="1" w:styleId="a4">
    <w:name w:val="段落フォント"/>
    <w:rsid w:val="00F336A0"/>
  </w:style>
  <w:style w:type="character" w:customStyle="1" w:styleId="a5">
    <w:name w:val="脚注番号"/>
    <w:rsid w:val="00F336A0"/>
    <w:rPr>
      <w:b/>
      <w:position w:val="3"/>
      <w:sz w:val="16"/>
    </w:rPr>
  </w:style>
  <w:style w:type="character" w:customStyle="1" w:styleId="a6">
    <w:name w:val="コメント参照"/>
    <w:rsid w:val="00F336A0"/>
    <w:rPr>
      <w:sz w:val="16"/>
    </w:rPr>
  </w:style>
  <w:style w:type="character" w:customStyle="1" w:styleId="H10">
    <w:name w:val="H1 (文字)"/>
    <w:rsid w:val="00F336A0"/>
    <w:rPr>
      <w:rFonts w:ascii="Arial" w:eastAsia="MS Mincho" w:hAnsi="Arial"/>
      <w:sz w:val="36"/>
      <w:lang w:val="en-GB" w:eastAsia="ar-SA" w:bidi="ar-SA"/>
    </w:rPr>
  </w:style>
  <w:style w:type="character" w:customStyle="1" w:styleId="Head2A">
    <w:name w:val="Head2A (文字)"/>
    <w:rsid w:val="00F336A0"/>
    <w:rPr>
      <w:rFonts w:ascii="Arial" w:eastAsia="MS Mincho" w:hAnsi="Arial"/>
      <w:sz w:val="32"/>
      <w:lang w:val="en-GB" w:eastAsia="ar-SA" w:bidi="ar-SA"/>
    </w:rPr>
  </w:style>
  <w:style w:type="character" w:customStyle="1" w:styleId="Underrubrik2">
    <w:name w:val="Underrubrik2 (文字)"/>
    <w:rsid w:val="00F336A0"/>
    <w:rPr>
      <w:rFonts w:ascii="Arial" w:eastAsia="MS Mincho" w:hAnsi="Arial"/>
      <w:sz w:val="28"/>
      <w:lang w:val="en-GB" w:eastAsia="ar-SA" w:bidi="ar-SA"/>
    </w:rPr>
  </w:style>
  <w:style w:type="character" w:customStyle="1" w:styleId="h40">
    <w:name w:val="h4 (文字)"/>
    <w:rsid w:val="00F336A0"/>
    <w:rPr>
      <w:rFonts w:ascii="Arial" w:eastAsia="MS Mincho" w:hAnsi="Arial" w:cs="Arial"/>
      <w:color w:val="0000FF"/>
      <w:kern w:val="2"/>
      <w:sz w:val="24"/>
      <w:szCs w:val="28"/>
      <w:lang w:val="en-GB" w:eastAsia="ar-SA" w:bidi="ar-SA"/>
    </w:rPr>
  </w:style>
  <w:style w:type="character" w:customStyle="1" w:styleId="M5">
    <w:name w:val="M5 (文字)"/>
    <w:rsid w:val="00F336A0"/>
    <w:rPr>
      <w:rFonts w:ascii="Arial" w:eastAsia="MS Mincho" w:hAnsi="Arial"/>
      <w:sz w:val="22"/>
      <w:lang w:val="en-GB" w:eastAsia="ar-SA" w:bidi="ar-SA"/>
    </w:rPr>
  </w:style>
  <w:style w:type="character" w:customStyle="1" w:styleId="T1">
    <w:name w:val="T1 (文字)"/>
    <w:rsid w:val="00F336A0"/>
    <w:rPr>
      <w:rFonts w:ascii="Arial" w:eastAsia="MS Mincho" w:hAnsi="Arial"/>
      <w:lang w:val="en-GB" w:eastAsia="ar-SA" w:bidi="ar-SA"/>
    </w:rPr>
  </w:style>
  <w:style w:type="character" w:customStyle="1" w:styleId="8">
    <w:name w:val="(文字) (文字)8"/>
    <w:rsid w:val="00F336A0"/>
    <w:rPr>
      <w:rFonts w:ascii="Arial" w:eastAsia="MS Mincho" w:hAnsi="Arial"/>
      <w:lang w:val="en-GB" w:eastAsia="ar-SA" w:bidi="ar-SA"/>
    </w:rPr>
  </w:style>
  <w:style w:type="character" w:customStyle="1" w:styleId="7">
    <w:name w:val="(文字) (文字)7"/>
    <w:rsid w:val="00F336A0"/>
    <w:rPr>
      <w:rFonts w:ascii="Arial" w:eastAsia="MS Mincho" w:hAnsi="Arial"/>
      <w:sz w:val="36"/>
      <w:lang w:val="en-GB" w:eastAsia="ar-SA" w:bidi="ar-SA"/>
    </w:rPr>
  </w:style>
  <w:style w:type="character" w:customStyle="1" w:styleId="headerodd">
    <w:name w:val="header odd (文字)"/>
    <w:rsid w:val="00F336A0"/>
    <w:rPr>
      <w:rFonts w:ascii="Arial" w:eastAsia="MS Mincho" w:hAnsi="Arial"/>
      <w:b/>
      <w:sz w:val="18"/>
      <w:lang w:val="en-GB" w:eastAsia="ar-SA" w:bidi="ar-SA"/>
    </w:rPr>
  </w:style>
  <w:style w:type="character" w:customStyle="1" w:styleId="footnotetext1">
    <w:name w:val="footnote text1 (文字)"/>
    <w:rsid w:val="00F336A0"/>
    <w:rPr>
      <w:rFonts w:eastAsia="MS Mincho"/>
      <w:sz w:val="16"/>
      <w:lang w:val="en-GB" w:eastAsia="ar-SA" w:bidi="ar-SA"/>
    </w:rPr>
  </w:style>
  <w:style w:type="character" w:customStyle="1" w:styleId="60">
    <w:name w:val="(文字) (文字)6"/>
    <w:rsid w:val="00F336A0"/>
    <w:rPr>
      <w:rFonts w:eastAsia="MS Mincho"/>
      <w:lang w:val="en-GB" w:eastAsia="ar-SA" w:bidi="ar-SA"/>
    </w:rPr>
  </w:style>
  <w:style w:type="character" w:customStyle="1" w:styleId="cap">
    <w:name w:val="cap (文字)"/>
    <w:rsid w:val="00F336A0"/>
    <w:rPr>
      <w:rFonts w:eastAsia="MS Mincho"/>
      <w:b/>
      <w:lang w:val="en-GB" w:eastAsia="ar-SA" w:bidi="ar-SA"/>
    </w:rPr>
  </w:style>
  <w:style w:type="character" w:customStyle="1" w:styleId="5">
    <w:name w:val="(文字) (文字)5"/>
    <w:rsid w:val="00F336A0"/>
    <w:rPr>
      <w:rFonts w:ascii="Courier New" w:eastAsia="MS Mincho" w:hAnsi="Courier New"/>
      <w:lang w:val="nb-NO" w:eastAsia="ar-SA" w:bidi="ar-SA"/>
    </w:rPr>
  </w:style>
  <w:style w:type="character" w:customStyle="1" w:styleId="bt">
    <w:name w:val="bt (文字)"/>
    <w:rsid w:val="00F336A0"/>
    <w:rPr>
      <w:rFonts w:eastAsia="MS Mincho"/>
      <w:lang w:val="en-GB" w:eastAsia="ar-SA" w:bidi="ar-SA"/>
    </w:rPr>
  </w:style>
  <w:style w:type="character" w:customStyle="1" w:styleId="40">
    <w:name w:val="(文字) (文字)4"/>
    <w:rsid w:val="00F336A0"/>
    <w:rPr>
      <w:rFonts w:eastAsia="MS Mincho"/>
      <w:lang w:val="en-GB" w:eastAsia="ar-SA" w:bidi="ar-SA"/>
    </w:rPr>
  </w:style>
  <w:style w:type="character" w:customStyle="1" w:styleId="30">
    <w:name w:val="(文字) (文字)3"/>
    <w:rsid w:val="00F336A0"/>
    <w:rPr>
      <w:rFonts w:eastAsia="MS Mincho"/>
      <w:lang w:val="en-GB" w:eastAsia="ar-SA" w:bidi="ar-SA"/>
    </w:rPr>
  </w:style>
  <w:style w:type="character" w:customStyle="1" w:styleId="16">
    <w:name w:val="(文字) (文字)1"/>
    <w:rsid w:val="00F336A0"/>
    <w:rPr>
      <w:rFonts w:eastAsia="MS Mincho"/>
      <w:lang w:val="en-GB" w:eastAsia="ar-SA" w:bidi="ar-SA"/>
    </w:rPr>
  </w:style>
  <w:style w:type="character" w:customStyle="1" w:styleId="a7">
    <w:name w:val="番号付け記号"/>
    <w:rsid w:val="00F336A0"/>
  </w:style>
  <w:style w:type="paragraph" w:customStyle="1" w:styleId="a8">
    <w:name w:val="見出し"/>
    <w:basedOn w:val="Normal"/>
    <w:next w:val="BodyText"/>
    <w:rsid w:val="00F336A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336A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336A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336A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336A0"/>
    <w:pPr>
      <w:ind w:left="851" w:hanging="284"/>
    </w:pPr>
  </w:style>
  <w:style w:type="paragraph" w:customStyle="1" w:styleId="ac">
    <w:name w:val="箇条書き"/>
    <w:basedOn w:val="List"/>
    <w:rsid w:val="00F336A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336A0"/>
    <w:pPr>
      <w:tabs>
        <w:tab w:val="clear" w:pos="644"/>
        <w:tab w:val="num" w:pos="1494"/>
      </w:tabs>
      <w:ind w:left="851" w:hanging="284"/>
    </w:pPr>
  </w:style>
  <w:style w:type="paragraph" w:customStyle="1" w:styleId="31">
    <w:name w:val="箇条書き 3"/>
    <w:basedOn w:val="23"/>
    <w:rsid w:val="00F336A0"/>
    <w:pPr>
      <w:ind w:left="1135"/>
    </w:pPr>
  </w:style>
  <w:style w:type="paragraph" w:customStyle="1" w:styleId="24">
    <w:name w:val="一覧 2"/>
    <w:basedOn w:val="List"/>
    <w:rsid w:val="00F336A0"/>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336A0"/>
    <w:pPr>
      <w:ind w:left="1135"/>
    </w:pPr>
  </w:style>
  <w:style w:type="paragraph" w:customStyle="1" w:styleId="41">
    <w:name w:val="一覧 4"/>
    <w:basedOn w:val="32"/>
    <w:rsid w:val="00F336A0"/>
    <w:pPr>
      <w:ind w:left="1418"/>
    </w:pPr>
  </w:style>
  <w:style w:type="paragraph" w:customStyle="1" w:styleId="50">
    <w:name w:val="一覧 5"/>
    <w:basedOn w:val="41"/>
    <w:rsid w:val="00F336A0"/>
    <w:pPr>
      <w:ind w:left="1702"/>
    </w:pPr>
  </w:style>
  <w:style w:type="paragraph" w:customStyle="1" w:styleId="42">
    <w:name w:val="箇条書き 4"/>
    <w:basedOn w:val="31"/>
    <w:rsid w:val="00F336A0"/>
    <w:pPr>
      <w:ind w:left="1418"/>
    </w:pPr>
  </w:style>
  <w:style w:type="paragraph" w:customStyle="1" w:styleId="51">
    <w:name w:val="箇条書き 5"/>
    <w:basedOn w:val="42"/>
    <w:rsid w:val="00F336A0"/>
    <w:pPr>
      <w:ind w:left="1702"/>
    </w:pPr>
  </w:style>
  <w:style w:type="paragraph" w:customStyle="1" w:styleId="ad">
    <w:name w:val="コメント文字列"/>
    <w:basedOn w:val="Normal"/>
    <w:rsid w:val="00F336A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336A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336A0"/>
    <w:rPr>
      <w:b/>
      <w:bCs/>
    </w:rPr>
  </w:style>
  <w:style w:type="paragraph" w:customStyle="1" w:styleId="af0">
    <w:name w:val="見出しマップ"/>
    <w:basedOn w:val="Normal"/>
    <w:rsid w:val="00F336A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336A0"/>
    <w:pPr>
      <w:suppressAutoHyphens/>
      <w:autoSpaceDN/>
      <w:adjustRightInd/>
      <w:spacing w:before="120" w:after="120"/>
    </w:pPr>
    <w:rPr>
      <w:rFonts w:eastAsia="MS Mincho" w:cs="CG Times (WN)"/>
      <w:b/>
      <w:lang w:eastAsia="ar-SA"/>
    </w:rPr>
  </w:style>
  <w:style w:type="paragraph" w:customStyle="1" w:styleId="af1">
    <w:name w:val="書式なし"/>
    <w:basedOn w:val="Normal"/>
    <w:rsid w:val="00F336A0"/>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336A0"/>
    <w:pPr>
      <w:suppressAutoHyphens/>
      <w:autoSpaceDN/>
      <w:adjustRightInd/>
      <w:spacing w:after="120"/>
    </w:pPr>
    <w:rPr>
      <w:rFonts w:eastAsia="MS Mincho" w:cs="CG Times (WN)"/>
      <w:lang w:eastAsia="ar-SA"/>
    </w:rPr>
  </w:style>
  <w:style w:type="paragraph" w:customStyle="1" w:styleId="33">
    <w:name w:val="本文 3"/>
    <w:basedOn w:val="Normal"/>
    <w:rsid w:val="00F336A0"/>
    <w:pPr>
      <w:suppressAutoHyphens/>
      <w:autoSpaceDN/>
      <w:adjustRightInd/>
      <w:spacing w:after="120"/>
    </w:pPr>
    <w:rPr>
      <w:rFonts w:eastAsia="MS Mincho" w:cs="CG Times (WN)"/>
      <w:lang w:eastAsia="ar-SA"/>
    </w:rPr>
  </w:style>
  <w:style w:type="paragraph" w:customStyle="1" w:styleId="Web">
    <w:name w:val="標準 (Web)"/>
    <w:basedOn w:val="Normal"/>
    <w:rsid w:val="00F336A0"/>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F336A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336A0"/>
    <w:pPr>
      <w:suppressAutoHyphens/>
      <w:autoSpaceDN/>
      <w:adjustRightInd/>
      <w:ind w:left="708"/>
    </w:pPr>
    <w:rPr>
      <w:rFonts w:eastAsia="MS Mincho" w:cs="CG Times (WN)"/>
      <w:lang w:eastAsia="ar-SA"/>
    </w:rPr>
  </w:style>
  <w:style w:type="paragraph" w:customStyle="1" w:styleId="af3">
    <w:name w:val="記"/>
    <w:basedOn w:val="Normal"/>
    <w:next w:val="Normal"/>
    <w:rsid w:val="00F336A0"/>
    <w:pPr>
      <w:suppressAutoHyphens/>
      <w:autoSpaceDN/>
      <w:adjustRightInd/>
    </w:pPr>
    <w:rPr>
      <w:rFonts w:eastAsia="MS Mincho" w:cs="CG Times (WN)"/>
      <w:lang w:eastAsia="ar-SA"/>
    </w:rPr>
  </w:style>
  <w:style w:type="paragraph" w:customStyle="1" w:styleId="HTML">
    <w:name w:val="HTML 書式付き"/>
    <w:basedOn w:val="Normal"/>
    <w:rsid w:val="00F336A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336A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336A0"/>
    <w:pPr>
      <w:jc w:val="center"/>
    </w:pPr>
    <w:rPr>
      <w:b/>
      <w:bCs/>
    </w:rPr>
  </w:style>
  <w:style w:type="character" w:customStyle="1" w:styleId="WW8Num27z0">
    <w:name w:val="WW8Num27z0"/>
    <w:rsid w:val="00F336A0"/>
    <w:rPr>
      <w:rFonts w:ascii="Arial" w:eastAsia="Times New Roman" w:hAnsi="Arial" w:cs="Arial"/>
    </w:rPr>
  </w:style>
  <w:style w:type="character" w:customStyle="1" w:styleId="WW8Num27z1">
    <w:name w:val="WW8Num27z1"/>
    <w:rsid w:val="00F336A0"/>
    <w:rPr>
      <w:rFonts w:ascii="Courier New" w:hAnsi="Courier New" w:cs="Courier New"/>
    </w:rPr>
  </w:style>
  <w:style w:type="character" w:customStyle="1" w:styleId="WW8Num27z2">
    <w:name w:val="WW8Num27z2"/>
    <w:rsid w:val="00F336A0"/>
    <w:rPr>
      <w:rFonts w:ascii="Wingdings" w:hAnsi="Wingdings"/>
    </w:rPr>
  </w:style>
  <w:style w:type="character" w:customStyle="1" w:styleId="WW8Num27z3">
    <w:name w:val="WW8Num27z3"/>
    <w:rsid w:val="00F336A0"/>
    <w:rPr>
      <w:rFonts w:ascii="Symbol" w:hAnsi="Symbol"/>
    </w:rPr>
  </w:style>
  <w:style w:type="character" w:customStyle="1" w:styleId="WW8Num29z0">
    <w:name w:val="WW8Num29z0"/>
    <w:rsid w:val="00F336A0"/>
    <w:rPr>
      <w:rFonts w:ascii="Times New Roman" w:eastAsia="MS Mincho" w:hAnsi="Times New Roman" w:cs="Times New Roman"/>
    </w:rPr>
  </w:style>
  <w:style w:type="character" w:customStyle="1" w:styleId="WW8Num29z1">
    <w:name w:val="WW8Num29z1"/>
    <w:rsid w:val="00F336A0"/>
    <w:rPr>
      <w:rFonts w:ascii="Courier New" w:hAnsi="Courier New" w:cs="Courier New"/>
    </w:rPr>
  </w:style>
  <w:style w:type="character" w:customStyle="1" w:styleId="WW8Num29z2">
    <w:name w:val="WW8Num29z2"/>
    <w:rsid w:val="00F336A0"/>
    <w:rPr>
      <w:rFonts w:ascii="Wingdings" w:hAnsi="Wingdings"/>
    </w:rPr>
  </w:style>
  <w:style w:type="character" w:customStyle="1" w:styleId="WW8Num29z3">
    <w:name w:val="WW8Num29z3"/>
    <w:rsid w:val="00F336A0"/>
    <w:rPr>
      <w:rFonts w:ascii="Symbol" w:hAnsi="Symbol"/>
    </w:rPr>
  </w:style>
  <w:style w:type="character" w:customStyle="1" w:styleId="WW8Num31z0">
    <w:name w:val="WW8Num31z0"/>
    <w:rsid w:val="00F336A0"/>
    <w:rPr>
      <w:rFonts w:ascii="Symbol" w:hAnsi="Symbol"/>
    </w:rPr>
  </w:style>
  <w:style w:type="character" w:customStyle="1" w:styleId="WW8Num31z1">
    <w:name w:val="WW8Num31z1"/>
    <w:rsid w:val="00F336A0"/>
    <w:rPr>
      <w:rFonts w:ascii="Courier New" w:hAnsi="Courier New" w:cs="Courier New"/>
    </w:rPr>
  </w:style>
  <w:style w:type="character" w:customStyle="1" w:styleId="WW8Num31z2">
    <w:name w:val="WW8Num31z2"/>
    <w:rsid w:val="00F336A0"/>
    <w:rPr>
      <w:rFonts w:ascii="Wingdings" w:hAnsi="Wingdings"/>
    </w:rPr>
  </w:style>
  <w:style w:type="character" w:customStyle="1" w:styleId="WW8Num34z2">
    <w:name w:val="WW8Num34z2"/>
    <w:rsid w:val="00F336A0"/>
    <w:rPr>
      <w:rFonts w:ascii="Wingdings" w:hAnsi="Wingdings"/>
    </w:rPr>
  </w:style>
  <w:style w:type="character" w:customStyle="1" w:styleId="WW8Num34z3">
    <w:name w:val="WW8Num34z3"/>
    <w:rsid w:val="00F336A0"/>
    <w:rPr>
      <w:rFonts w:ascii="Symbol" w:hAnsi="Symbol"/>
    </w:rPr>
  </w:style>
  <w:style w:type="character" w:customStyle="1" w:styleId="WW8Num37z0">
    <w:name w:val="WW8Num37z0"/>
    <w:rsid w:val="00F336A0"/>
    <w:rPr>
      <w:rFonts w:ascii="Times New Roman" w:eastAsia="SimSun" w:hAnsi="Times New Roman" w:cs="Times New Roman"/>
    </w:rPr>
  </w:style>
  <w:style w:type="character" w:customStyle="1" w:styleId="WW8Num37z1">
    <w:name w:val="WW8Num37z1"/>
    <w:rsid w:val="00F336A0"/>
    <w:rPr>
      <w:rFonts w:ascii="Wingdings" w:hAnsi="Wingdings"/>
    </w:rPr>
  </w:style>
  <w:style w:type="character" w:customStyle="1" w:styleId="WW8Num38z0">
    <w:name w:val="WW8Num38z0"/>
    <w:rsid w:val="00F336A0"/>
    <w:rPr>
      <w:rFonts w:ascii="Times New Roman" w:eastAsia="SimSun" w:hAnsi="Times New Roman" w:cs="Times New Roman"/>
    </w:rPr>
  </w:style>
  <w:style w:type="character" w:customStyle="1" w:styleId="WW8Num38z1">
    <w:name w:val="WW8Num38z1"/>
    <w:rsid w:val="00F336A0"/>
    <w:rPr>
      <w:rFonts w:ascii="Wingdings" w:hAnsi="Wingdings"/>
    </w:rPr>
  </w:style>
  <w:style w:type="character" w:customStyle="1" w:styleId="WW8Num41z0">
    <w:name w:val="WW8Num41z0"/>
    <w:rsid w:val="00F336A0"/>
    <w:rPr>
      <w:rFonts w:ascii="Times New Roman" w:eastAsia="SimSun" w:hAnsi="Times New Roman" w:cs="Times New Roman"/>
    </w:rPr>
  </w:style>
  <w:style w:type="character" w:customStyle="1" w:styleId="WW8Num41z1">
    <w:name w:val="WW8Num41z1"/>
    <w:rsid w:val="00F336A0"/>
    <w:rPr>
      <w:rFonts w:ascii="Wingdings" w:hAnsi="Wingdings"/>
    </w:rPr>
  </w:style>
  <w:style w:type="character" w:customStyle="1" w:styleId="WW8NumSt20z0">
    <w:name w:val="WW8NumSt20z0"/>
    <w:rsid w:val="00F336A0"/>
    <w:rPr>
      <w:rFonts w:ascii="Geneva" w:hAnsi="Geneva"/>
    </w:rPr>
  </w:style>
  <w:style w:type="character" w:customStyle="1" w:styleId="DefaultParagraphFont1">
    <w:name w:val="Default Paragraph Font1"/>
    <w:rsid w:val="00F336A0"/>
  </w:style>
  <w:style w:type="character" w:customStyle="1" w:styleId="Heading2-">
    <w:name w:val="Heading 2-"/>
    <w:rsid w:val="00F336A0"/>
    <w:rPr>
      <w:rFonts w:ascii="Arial" w:hAnsi="Arial"/>
      <w:sz w:val="32"/>
      <w:lang w:val="en-GB"/>
    </w:rPr>
  </w:style>
  <w:style w:type="character" w:customStyle="1" w:styleId="CommentReference1">
    <w:name w:val="Comment Reference1"/>
    <w:rsid w:val="00F336A0"/>
    <w:rPr>
      <w:sz w:val="16"/>
    </w:rPr>
  </w:style>
  <w:style w:type="character" w:customStyle="1" w:styleId="ListChar">
    <w:name w:val="List Char"/>
    <w:rsid w:val="00F336A0"/>
    <w:rPr>
      <w:lang w:val="en-GB" w:eastAsia="ar-SA" w:bidi="ar-SA"/>
    </w:rPr>
  </w:style>
  <w:style w:type="paragraph" w:customStyle="1" w:styleId="ListBullet1">
    <w:name w:val="List Bullet1"/>
    <w:basedOn w:val="Normal"/>
    <w:rsid w:val="00F336A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336A0"/>
    <w:pPr>
      <w:tabs>
        <w:tab w:val="clear" w:pos="644"/>
        <w:tab w:val="num" w:pos="1494"/>
      </w:tabs>
      <w:ind w:left="851"/>
    </w:pPr>
  </w:style>
  <w:style w:type="paragraph" w:customStyle="1" w:styleId="ListBullet31">
    <w:name w:val="List Bullet 31"/>
    <w:basedOn w:val="ListBullet21"/>
    <w:rsid w:val="00F336A0"/>
    <w:pPr>
      <w:ind w:left="1135"/>
    </w:pPr>
  </w:style>
  <w:style w:type="paragraph" w:customStyle="1" w:styleId="ListBullet41">
    <w:name w:val="List Bullet 41"/>
    <w:basedOn w:val="ListBullet31"/>
    <w:rsid w:val="00F336A0"/>
    <w:pPr>
      <w:ind w:left="1418"/>
    </w:pPr>
  </w:style>
  <w:style w:type="paragraph" w:customStyle="1" w:styleId="ListBullet51">
    <w:name w:val="List Bullet 51"/>
    <w:basedOn w:val="ListBullet41"/>
    <w:rsid w:val="00F336A0"/>
    <w:pPr>
      <w:ind w:left="1702"/>
    </w:pPr>
  </w:style>
  <w:style w:type="paragraph" w:customStyle="1" w:styleId="Caption10">
    <w:name w:val="Caption1"/>
    <w:basedOn w:val="Normal"/>
    <w:next w:val="Normal"/>
    <w:rsid w:val="00F336A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336A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336A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336A0"/>
    <w:pPr>
      <w:suppressAutoHyphens/>
      <w:overflowPunct/>
      <w:autoSpaceDE/>
      <w:autoSpaceDN/>
      <w:adjustRightInd/>
      <w:textAlignment w:val="auto"/>
    </w:pPr>
    <w:rPr>
      <w:rFonts w:eastAsia="MS Mincho"/>
      <w:lang w:eastAsia="ar-SA"/>
    </w:rPr>
  </w:style>
  <w:style w:type="paragraph" w:customStyle="1" w:styleId="List31">
    <w:name w:val="List 31"/>
    <w:basedOn w:val="Normal"/>
    <w:rsid w:val="00F336A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336A0"/>
    <w:pPr>
      <w:ind w:left="1418" w:hanging="284"/>
    </w:pPr>
  </w:style>
  <w:style w:type="paragraph" w:customStyle="1" w:styleId="ListNumber1">
    <w:name w:val="List Number1"/>
    <w:basedOn w:val="List"/>
    <w:rsid w:val="00F336A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336A0"/>
    <w:pPr>
      <w:ind w:left="851" w:hanging="284"/>
    </w:pPr>
  </w:style>
  <w:style w:type="paragraph" w:customStyle="1" w:styleId="List21">
    <w:name w:val="List 21"/>
    <w:basedOn w:val="List"/>
    <w:rsid w:val="00F336A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336A0"/>
    <w:pPr>
      <w:ind w:left="1702"/>
    </w:pPr>
  </w:style>
  <w:style w:type="paragraph" w:customStyle="1" w:styleId="BodyText21">
    <w:name w:val="Body Text 21"/>
    <w:basedOn w:val="Normal"/>
    <w:rsid w:val="00F336A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336A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336A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336A0"/>
    <w:pPr>
      <w:suppressAutoHyphens/>
      <w:autoSpaceDN/>
      <w:adjustRightInd/>
      <w:ind w:left="708"/>
    </w:pPr>
    <w:rPr>
      <w:rFonts w:eastAsia="MS Mincho"/>
      <w:lang w:eastAsia="ar-SA"/>
    </w:rPr>
  </w:style>
  <w:style w:type="paragraph" w:customStyle="1" w:styleId="NoteHeading1">
    <w:name w:val="Note Heading1"/>
    <w:basedOn w:val="Normal"/>
    <w:next w:val="Normal"/>
    <w:rsid w:val="00F336A0"/>
    <w:pPr>
      <w:suppressAutoHyphens/>
      <w:autoSpaceDN/>
      <w:adjustRightInd/>
    </w:pPr>
    <w:rPr>
      <w:rFonts w:eastAsia="MS Mincho"/>
      <w:lang w:eastAsia="ar-SA"/>
    </w:rPr>
  </w:style>
  <w:style w:type="paragraph" w:customStyle="1" w:styleId="af6">
    <w:name w:val="枠の内容"/>
    <w:basedOn w:val="BodyText"/>
    <w:rsid w:val="00F336A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36A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36A0"/>
    <w:rPr>
      <w:b/>
      <w:lang w:val="en-GB" w:eastAsia="en-US" w:bidi="ar-SA"/>
    </w:rPr>
  </w:style>
  <w:style w:type="paragraph" w:customStyle="1" w:styleId="Caption2">
    <w:name w:val="Caption2"/>
    <w:basedOn w:val="Normal"/>
    <w:next w:val="Normal"/>
    <w:rsid w:val="00F336A0"/>
    <w:pPr>
      <w:spacing w:before="120" w:after="120"/>
    </w:pPr>
    <w:rPr>
      <w:rFonts w:eastAsia="MS Mincho"/>
      <w:b/>
      <w:lang w:eastAsia="ja-JP"/>
    </w:rPr>
  </w:style>
  <w:style w:type="paragraph" w:customStyle="1" w:styleId="TableofFigures10">
    <w:name w:val="Table of Figures1"/>
    <w:basedOn w:val="Normal"/>
    <w:next w:val="Normal"/>
    <w:rsid w:val="00F336A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336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36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36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36A0"/>
    <w:rPr>
      <w:rFonts w:ascii="Arial" w:hAnsi="Arial"/>
      <w:sz w:val="22"/>
      <w:lang w:val="en-GB" w:eastAsia="en-GB" w:bidi="ar-SA"/>
    </w:rPr>
  </w:style>
  <w:style w:type="character" w:customStyle="1" w:styleId="T1Zchn">
    <w:name w:val="T1 Zchn"/>
    <w:aliases w:val="Header 6 Zchn Zchn"/>
    <w:rsid w:val="00F336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336A0"/>
    <w:rPr>
      <w:rFonts w:ascii="Arial" w:hAnsi="Arial"/>
      <w:sz w:val="36"/>
      <w:lang w:val="en-GB" w:eastAsia="en-US" w:bidi="ar-SA"/>
    </w:rPr>
  </w:style>
  <w:style w:type="character" w:customStyle="1" w:styleId="T1Char4">
    <w:name w:val="T1 Char4"/>
    <w:aliases w:val="Header 6 Char Char4"/>
    <w:rsid w:val="00F336A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36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36A0"/>
    <w:rPr>
      <w:rFonts w:eastAsia="Batang"/>
      <w:b/>
      <w:lang w:val="en-GB" w:eastAsia="en-US" w:bidi="ar-SA"/>
    </w:rPr>
  </w:style>
  <w:style w:type="character" w:customStyle="1" w:styleId="Heading6Char2">
    <w:name w:val="Heading 6 Char2"/>
    <w:rsid w:val="00F336A0"/>
    <w:rPr>
      <w:rFonts w:ascii="Arial" w:eastAsia="Times New Roman" w:hAnsi="Arial" w:cs="Times New Roman"/>
      <w:sz w:val="20"/>
      <w:szCs w:val="20"/>
      <w:lang w:val="en-GB"/>
    </w:rPr>
  </w:style>
  <w:style w:type="character" w:customStyle="1" w:styleId="T1Char5">
    <w:name w:val="T1 Char5"/>
    <w:aliases w:val="Header 6 Char Char5"/>
    <w:rsid w:val="00F336A0"/>
  </w:style>
  <w:style w:type="character" w:customStyle="1" w:styleId="capChar4">
    <w:name w:val="cap Char4"/>
    <w:aliases w:val="cap Char Char4,Caption Char Char3,Caption Char1 Char Char3,cap Char Char1 Char3,Caption Char Char1 Char Char3,cap Char2 Char Char Char3"/>
    <w:rsid w:val="00F336A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36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36A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36A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36A0"/>
    <w:rPr>
      <w:rFonts w:ascii="Arial" w:hAnsi="Arial"/>
      <w:sz w:val="32"/>
      <w:lang w:val="en-GB"/>
    </w:rPr>
  </w:style>
  <w:style w:type="character" w:customStyle="1" w:styleId="T1Char8">
    <w:name w:val="T1 Char8"/>
    <w:aliases w:val="Header 6 Char Char7"/>
    <w:rsid w:val="00F336A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36A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36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36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36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36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36A0"/>
    <w:rPr>
      <w:rFonts w:ascii="Arial" w:hAnsi="Arial"/>
      <w:sz w:val="32"/>
      <w:lang w:val="en-GB" w:eastAsia="en-US"/>
    </w:rPr>
  </w:style>
  <w:style w:type="character" w:customStyle="1" w:styleId="T1Char7">
    <w:name w:val="T1 Char7"/>
    <w:aliases w:val="Header 6 Char Char8"/>
    <w:rsid w:val="00F336A0"/>
    <w:rPr>
      <w:rFonts w:ascii="Arial" w:hAnsi="Arial"/>
      <w:lang w:val="en-GB" w:eastAsia="en-US"/>
    </w:rPr>
  </w:style>
  <w:style w:type="paragraph" w:customStyle="1" w:styleId="17">
    <w:name w:val="题注1"/>
    <w:basedOn w:val="Normal"/>
    <w:next w:val="Normal"/>
    <w:rsid w:val="00F336A0"/>
    <w:pPr>
      <w:spacing w:before="120" w:after="120"/>
    </w:pPr>
    <w:rPr>
      <w:rFonts w:eastAsia="MS Mincho"/>
      <w:b/>
      <w:lang w:eastAsia="ja-JP"/>
    </w:rPr>
  </w:style>
  <w:style w:type="paragraph" w:customStyle="1" w:styleId="18">
    <w:name w:val="图表目录1"/>
    <w:basedOn w:val="Normal"/>
    <w:next w:val="Normal"/>
    <w:rsid w:val="00F336A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36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36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36A0"/>
    <w:rPr>
      <w:rFonts w:ascii="Arial" w:hAnsi="Arial" w:cs="Arial"/>
      <w:sz w:val="24"/>
      <w:szCs w:val="24"/>
      <w:lang w:val="en-GB" w:eastAsia="en-US" w:bidi="he-IL"/>
    </w:rPr>
  </w:style>
  <w:style w:type="character" w:customStyle="1" w:styleId="T1Char9">
    <w:name w:val="T1 Char9"/>
    <w:aliases w:val="Header 6 Char Char9"/>
    <w:rsid w:val="00F336A0"/>
    <w:rPr>
      <w:rFonts w:ascii="Arial" w:hAnsi="Arial" w:cs="Arial"/>
      <w:lang w:val="en-GB" w:eastAsia="en-US" w:bidi="he-IL"/>
    </w:rPr>
  </w:style>
  <w:style w:type="character" w:customStyle="1" w:styleId="BodyText2Char1">
    <w:name w:val="Body Text 2 Char1"/>
    <w:rsid w:val="00F336A0"/>
    <w:rPr>
      <w:lang w:val="en-GB" w:eastAsia="ja-JP"/>
    </w:rPr>
  </w:style>
  <w:style w:type="character" w:customStyle="1" w:styleId="BodyText3Char1">
    <w:name w:val="Body Text 3 Char1"/>
    <w:rsid w:val="00F336A0"/>
    <w:rPr>
      <w:lang w:val="en-GB" w:eastAsia="ja-JP"/>
    </w:rPr>
  </w:style>
  <w:style w:type="character" w:customStyle="1" w:styleId="BodyTextIndentChar1">
    <w:name w:val="Body Text Indent Char1"/>
    <w:rsid w:val="00F336A0"/>
    <w:rPr>
      <w:rFonts w:eastAsia="MS Mincho"/>
      <w:lang w:val="en-GB" w:eastAsia="x-none"/>
    </w:rPr>
  </w:style>
  <w:style w:type="paragraph" w:customStyle="1" w:styleId="TDC91">
    <w:name w:val="TDC 91"/>
    <w:basedOn w:val="TOC8"/>
    <w:rsid w:val="00F336A0"/>
    <w:pPr>
      <w:ind w:left="1418" w:hanging="1418"/>
    </w:pPr>
    <w:rPr>
      <w:rFonts w:eastAsia="MS Mincho"/>
      <w:lang w:eastAsia="ja-JP"/>
    </w:rPr>
  </w:style>
  <w:style w:type="character" w:customStyle="1" w:styleId="BodyTextIndent2Char1">
    <w:name w:val="Body Text Indent 2 Char1"/>
    <w:rsid w:val="00F336A0"/>
    <w:rPr>
      <w:rFonts w:ascii="Arial" w:eastAsia="MS Mincho" w:hAnsi="Arial"/>
      <w:lang w:val="en-GB" w:eastAsia="ja-JP"/>
    </w:rPr>
  </w:style>
  <w:style w:type="character" w:customStyle="1" w:styleId="NoteHeadingChar1">
    <w:name w:val="Note Heading Char1"/>
    <w:rsid w:val="00F336A0"/>
    <w:rPr>
      <w:rFonts w:eastAsia="MS Mincho"/>
      <w:lang w:val="en-GB" w:eastAsia="x-none"/>
    </w:rPr>
  </w:style>
  <w:style w:type="character" w:customStyle="1" w:styleId="HTMLPreformattedChar1">
    <w:name w:val="HTML Preformatted Char1"/>
    <w:rsid w:val="00F336A0"/>
    <w:rPr>
      <w:rFonts w:ascii="Courier New" w:eastAsia="MS Mincho" w:hAnsi="Courier New"/>
      <w:lang w:val="en-GB" w:eastAsia="x-none"/>
    </w:rPr>
  </w:style>
  <w:style w:type="paragraph" w:customStyle="1" w:styleId="Epgrafe1">
    <w:name w:val="Epígrafe1"/>
    <w:basedOn w:val="Normal"/>
    <w:next w:val="Normal"/>
    <w:rsid w:val="00F336A0"/>
    <w:pPr>
      <w:spacing w:before="120" w:after="120"/>
    </w:pPr>
    <w:rPr>
      <w:rFonts w:eastAsia="MS Mincho"/>
      <w:b/>
      <w:lang w:eastAsia="ja-JP"/>
    </w:rPr>
  </w:style>
  <w:style w:type="paragraph" w:customStyle="1" w:styleId="Tabladeilustraciones1">
    <w:name w:val="Tabla de ilustraciones1"/>
    <w:basedOn w:val="Normal"/>
    <w:next w:val="Normal"/>
    <w:rsid w:val="00F336A0"/>
    <w:pPr>
      <w:ind w:left="400" w:hanging="400"/>
      <w:jc w:val="center"/>
    </w:pPr>
    <w:rPr>
      <w:rFonts w:eastAsia="MS Mincho"/>
      <w:b/>
      <w:lang w:eastAsia="ja-JP"/>
    </w:rPr>
  </w:style>
  <w:style w:type="character" w:customStyle="1" w:styleId="Heading7Char3">
    <w:name w:val="Heading 7 Char3"/>
    <w:rsid w:val="00F336A0"/>
    <w:rPr>
      <w:rFonts w:ascii="Arial" w:eastAsia="Times New Roman" w:hAnsi="Arial"/>
      <w:lang w:val="en-GB"/>
    </w:rPr>
  </w:style>
  <w:style w:type="character" w:customStyle="1" w:styleId="Heading8Char3">
    <w:name w:val="Heading 8 Char3"/>
    <w:rsid w:val="00F336A0"/>
    <w:rPr>
      <w:rFonts w:ascii="Arial" w:eastAsia="Times New Roman" w:hAnsi="Arial"/>
      <w:sz w:val="36"/>
      <w:lang w:val="en-GB"/>
    </w:rPr>
  </w:style>
  <w:style w:type="character" w:customStyle="1" w:styleId="Heading9Char2">
    <w:name w:val="Heading 9 Char2"/>
    <w:rsid w:val="00F336A0"/>
    <w:rPr>
      <w:rFonts w:ascii="Arial" w:eastAsia="Times New Roman" w:hAnsi="Arial"/>
      <w:sz w:val="36"/>
      <w:lang w:val="en-GB"/>
    </w:rPr>
  </w:style>
  <w:style w:type="character" w:customStyle="1" w:styleId="FooterChar2">
    <w:name w:val="Footer Char2"/>
    <w:rsid w:val="00F336A0"/>
    <w:rPr>
      <w:rFonts w:ascii="Arial" w:eastAsia="Times New Roman" w:hAnsi="Arial"/>
      <w:b/>
      <w:i/>
      <w:noProof/>
      <w:sz w:val="18"/>
    </w:rPr>
  </w:style>
  <w:style w:type="character" w:customStyle="1" w:styleId="CharChar210">
    <w:name w:val="Char Char21"/>
    <w:rsid w:val="00F336A0"/>
    <w:rPr>
      <w:rFonts w:ascii="Times New Roman" w:hAnsi="Times New Roman"/>
      <w:lang w:val="en-GB" w:eastAsia="en-US"/>
    </w:rPr>
  </w:style>
  <w:style w:type="character" w:customStyle="1" w:styleId="PlainTextChar3">
    <w:name w:val="Plain Text Char3"/>
    <w:rsid w:val="00F336A0"/>
    <w:rPr>
      <w:rFonts w:ascii="Courier New" w:hAnsi="Courier New"/>
      <w:lang w:val="nb-NO" w:eastAsia="ja-JP"/>
    </w:rPr>
  </w:style>
  <w:style w:type="character" w:customStyle="1" w:styleId="CharChar200">
    <w:name w:val="Char Char20"/>
    <w:rsid w:val="00F336A0"/>
    <w:rPr>
      <w:rFonts w:ascii="Tahoma" w:hAnsi="Tahoma" w:cs="Tahoma"/>
      <w:sz w:val="16"/>
      <w:szCs w:val="16"/>
      <w:lang w:val="en-GB" w:eastAsia="en-US"/>
    </w:rPr>
  </w:style>
  <w:style w:type="character" w:customStyle="1" w:styleId="BodyText2Char3">
    <w:name w:val="Body Text 2 Char3"/>
    <w:rsid w:val="00F336A0"/>
    <w:rPr>
      <w:rFonts w:ascii="Times New Roman" w:eastAsia="SimSun" w:hAnsi="Times New Roman"/>
      <w:lang w:val="en-GB" w:eastAsia="ja-JP"/>
    </w:rPr>
  </w:style>
  <w:style w:type="character" w:customStyle="1" w:styleId="BodyText3Char3">
    <w:name w:val="Body Text 3 Char3"/>
    <w:rsid w:val="00F336A0"/>
    <w:rPr>
      <w:rFonts w:ascii="Times New Roman" w:eastAsia="SimSun" w:hAnsi="Times New Roman"/>
      <w:lang w:val="en-GB" w:eastAsia="ja-JP"/>
    </w:rPr>
  </w:style>
  <w:style w:type="paragraph" w:customStyle="1" w:styleId="H62">
    <w:name w:val="样式 H6"/>
    <w:basedOn w:val="H6"/>
    <w:rsid w:val="00F336A0"/>
    <w:rPr>
      <w:lang w:val="en-GB" w:eastAsia="en-GB"/>
    </w:rPr>
  </w:style>
  <w:style w:type="paragraph" w:customStyle="1" w:styleId="TH0">
    <w:name w:val="样式 TH"/>
    <w:basedOn w:val="TH"/>
    <w:rsid w:val="00F336A0"/>
    <w:rPr>
      <w:bCs/>
      <w:lang w:val="en-GB" w:eastAsia="en-GB"/>
    </w:rPr>
  </w:style>
  <w:style w:type="character" w:customStyle="1" w:styleId="ListChar3">
    <w:name w:val="List Char3"/>
    <w:rsid w:val="00F336A0"/>
    <w:rPr>
      <w:rFonts w:ascii="Times New Roman" w:eastAsia="Times New Roman" w:hAnsi="Times New Roman"/>
      <w:lang w:val="en-GB"/>
    </w:rPr>
  </w:style>
  <w:style w:type="character" w:customStyle="1" w:styleId="BodyTextIndentChar3">
    <w:name w:val="Body Text Indent Char3"/>
    <w:rsid w:val="00F336A0"/>
    <w:rPr>
      <w:rFonts w:ascii="Times New Roman" w:eastAsia="SimSun" w:hAnsi="Times New Roman"/>
      <w:lang w:val="en-GB" w:eastAsia="ja-JP"/>
    </w:rPr>
  </w:style>
  <w:style w:type="character" w:customStyle="1" w:styleId="BodyTextIndent2Char3">
    <w:name w:val="Body Text Indent 2 Char3"/>
    <w:rsid w:val="00F336A0"/>
    <w:rPr>
      <w:rFonts w:ascii="Arial" w:eastAsia="MS Mincho" w:hAnsi="Arial" w:cs="Arial"/>
      <w:lang w:val="en-GB" w:eastAsia="ja-JP"/>
    </w:rPr>
  </w:style>
  <w:style w:type="numbering" w:customStyle="1" w:styleId="NoList5">
    <w:name w:val="No List5"/>
    <w:next w:val="NoList"/>
    <w:semiHidden/>
    <w:rsid w:val="00F336A0"/>
  </w:style>
  <w:style w:type="numbering" w:customStyle="1" w:styleId="NoList6">
    <w:name w:val="No List6"/>
    <w:next w:val="NoList"/>
    <w:semiHidden/>
    <w:rsid w:val="00F336A0"/>
  </w:style>
  <w:style w:type="numbering" w:customStyle="1" w:styleId="NoList7">
    <w:name w:val="No List7"/>
    <w:next w:val="NoList"/>
    <w:semiHidden/>
    <w:rsid w:val="00F336A0"/>
  </w:style>
  <w:style w:type="character" w:customStyle="1" w:styleId="Heading7Char2">
    <w:name w:val="Heading 7 Char2"/>
    <w:rsid w:val="00F336A0"/>
    <w:rPr>
      <w:rFonts w:ascii="Arial" w:hAnsi="Arial"/>
      <w:lang w:val="en-GB" w:eastAsia="en-GB" w:bidi="ar-SA"/>
    </w:rPr>
  </w:style>
  <w:style w:type="character" w:customStyle="1" w:styleId="Heading8Char2">
    <w:name w:val="Heading 8 Char2"/>
    <w:rsid w:val="00F336A0"/>
    <w:rPr>
      <w:rFonts w:ascii="Arial" w:hAnsi="Arial"/>
      <w:sz w:val="36"/>
      <w:lang w:val="en-GB" w:eastAsia="en-GB" w:bidi="ar-SA"/>
    </w:rPr>
  </w:style>
  <w:style w:type="character" w:customStyle="1" w:styleId="ListChar2">
    <w:name w:val="List Char2"/>
    <w:rsid w:val="00F336A0"/>
    <w:rPr>
      <w:lang w:val="en-GB" w:eastAsia="en-GB" w:bidi="ar-SA"/>
    </w:rPr>
  </w:style>
  <w:style w:type="character" w:customStyle="1" w:styleId="PlainTextChar2">
    <w:name w:val="Plain Text Char2"/>
    <w:rsid w:val="00F336A0"/>
    <w:rPr>
      <w:rFonts w:ascii="Courier New" w:hAnsi="Courier New"/>
      <w:lang w:val="nb-NO" w:eastAsia="en-US" w:bidi="ar-SA"/>
    </w:rPr>
  </w:style>
  <w:style w:type="character" w:customStyle="1" w:styleId="CommentTextChar2">
    <w:name w:val="Comment Text Char2"/>
    <w:semiHidden/>
    <w:rsid w:val="00F336A0"/>
    <w:rPr>
      <w:lang w:val="en-GB" w:eastAsia="en-US" w:bidi="ar-SA"/>
    </w:rPr>
  </w:style>
  <w:style w:type="character" w:customStyle="1" w:styleId="BodyText2Char2">
    <w:name w:val="Body Text 2 Char2"/>
    <w:rsid w:val="00F336A0"/>
    <w:rPr>
      <w:lang w:val="en-GB" w:eastAsia="ja-JP" w:bidi="ar-SA"/>
    </w:rPr>
  </w:style>
  <w:style w:type="character" w:customStyle="1" w:styleId="BodyText3Char2">
    <w:name w:val="Body Text 3 Char2"/>
    <w:rsid w:val="00F336A0"/>
    <w:rPr>
      <w:lang w:val="en-GB" w:eastAsia="ja-JP" w:bidi="ar-SA"/>
    </w:rPr>
  </w:style>
  <w:style w:type="character" w:customStyle="1" w:styleId="BodyTextIndentChar2">
    <w:name w:val="Body Text Indent Char2"/>
    <w:rsid w:val="00F336A0"/>
    <w:rPr>
      <w:lang w:val="en-GB" w:eastAsia="en-US" w:bidi="ar-SA"/>
    </w:rPr>
  </w:style>
  <w:style w:type="character" w:customStyle="1" w:styleId="BodyTextIndent2Char2">
    <w:name w:val="Body Text Indent 2 Char2"/>
    <w:rsid w:val="00F336A0"/>
    <w:rPr>
      <w:rFonts w:ascii="Arial" w:eastAsia="MS Mincho" w:hAnsi="Arial" w:cs="Arial"/>
      <w:lang w:val="en-GB" w:eastAsia="ja-JP" w:bidi="ar-SA"/>
    </w:rPr>
  </w:style>
  <w:style w:type="numbering" w:customStyle="1" w:styleId="NoList21">
    <w:name w:val="No List21"/>
    <w:next w:val="NoList"/>
    <w:semiHidden/>
    <w:rsid w:val="00F336A0"/>
  </w:style>
  <w:style w:type="paragraph" w:customStyle="1" w:styleId="27">
    <w:name w:val="列出段落2"/>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36A0"/>
    <w:rPr>
      <w:lang w:val="en-GB" w:eastAsia="ja-JP" w:bidi="ar-SA"/>
    </w:rPr>
  </w:style>
  <w:style w:type="paragraph" w:customStyle="1" w:styleId="ListParagraph1">
    <w:name w:val="List Paragraph1"/>
    <w:basedOn w:val="Normal"/>
    <w:qFormat/>
    <w:rsid w:val="00F336A0"/>
    <w:pPr>
      <w:ind w:left="720"/>
      <w:contextualSpacing/>
    </w:pPr>
    <w:rPr>
      <w:lang w:eastAsia="en-GB"/>
    </w:rPr>
  </w:style>
  <w:style w:type="numbering" w:customStyle="1" w:styleId="NoList8">
    <w:name w:val="No List8"/>
    <w:next w:val="NoList"/>
    <w:semiHidden/>
    <w:rsid w:val="00F336A0"/>
  </w:style>
  <w:style w:type="numbering" w:customStyle="1" w:styleId="NoList12">
    <w:name w:val="No List12"/>
    <w:next w:val="NoList"/>
    <w:semiHidden/>
    <w:rsid w:val="00F336A0"/>
  </w:style>
  <w:style w:type="numbering" w:customStyle="1" w:styleId="NoList22">
    <w:name w:val="No List22"/>
    <w:next w:val="NoList"/>
    <w:semiHidden/>
    <w:rsid w:val="00F336A0"/>
  </w:style>
  <w:style w:type="numbering" w:customStyle="1" w:styleId="NoList9">
    <w:name w:val="No List9"/>
    <w:next w:val="NoList"/>
    <w:semiHidden/>
    <w:rsid w:val="00F336A0"/>
  </w:style>
  <w:style w:type="numbering" w:customStyle="1" w:styleId="NoList13">
    <w:name w:val="No List13"/>
    <w:next w:val="NoList"/>
    <w:semiHidden/>
    <w:rsid w:val="00F336A0"/>
  </w:style>
  <w:style w:type="numbering" w:customStyle="1" w:styleId="NoList23">
    <w:name w:val="No List23"/>
    <w:next w:val="NoList"/>
    <w:semiHidden/>
    <w:rsid w:val="00F336A0"/>
  </w:style>
  <w:style w:type="numbering" w:customStyle="1" w:styleId="NoList10">
    <w:name w:val="No List10"/>
    <w:next w:val="NoList"/>
    <w:semiHidden/>
    <w:rsid w:val="00F336A0"/>
  </w:style>
  <w:style w:type="character" w:customStyle="1" w:styleId="19">
    <w:name w:val="段落フォント1"/>
    <w:rsid w:val="00F336A0"/>
  </w:style>
  <w:style w:type="character" w:customStyle="1" w:styleId="1a">
    <w:name w:val="コメント参照1"/>
    <w:rsid w:val="00F336A0"/>
    <w:rPr>
      <w:sz w:val="16"/>
    </w:rPr>
  </w:style>
  <w:style w:type="paragraph" w:customStyle="1" w:styleId="1b">
    <w:name w:val="図表番号1"/>
    <w:basedOn w:val="Normal"/>
    <w:rsid w:val="00F336A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336A0"/>
    <w:pPr>
      <w:tabs>
        <w:tab w:val="num" w:pos="644"/>
      </w:tabs>
      <w:suppressAutoHyphens/>
      <w:ind w:left="644" w:hanging="360"/>
    </w:pPr>
    <w:rPr>
      <w:rFonts w:eastAsia="MS Mincho" w:cs="CG Times (WN)"/>
      <w:lang w:eastAsia="ar-SA"/>
    </w:rPr>
  </w:style>
  <w:style w:type="paragraph" w:customStyle="1" w:styleId="210">
    <w:name w:val="段落番号 21"/>
    <w:basedOn w:val="1c"/>
    <w:rsid w:val="00F336A0"/>
    <w:pPr>
      <w:ind w:left="851" w:hanging="284"/>
    </w:pPr>
  </w:style>
  <w:style w:type="paragraph" w:customStyle="1" w:styleId="1d">
    <w:name w:val="箇条書き1"/>
    <w:basedOn w:val="List"/>
    <w:rsid w:val="00F336A0"/>
    <w:pPr>
      <w:tabs>
        <w:tab w:val="num" w:pos="644"/>
      </w:tabs>
      <w:suppressAutoHyphens/>
      <w:ind w:left="644" w:hanging="360"/>
    </w:pPr>
    <w:rPr>
      <w:rFonts w:eastAsia="MS Mincho" w:cs="CG Times (WN)"/>
      <w:lang w:eastAsia="ar-SA"/>
    </w:rPr>
  </w:style>
  <w:style w:type="paragraph" w:customStyle="1" w:styleId="211">
    <w:name w:val="箇条書き 21"/>
    <w:basedOn w:val="1d"/>
    <w:rsid w:val="00F336A0"/>
    <w:pPr>
      <w:tabs>
        <w:tab w:val="clear" w:pos="644"/>
        <w:tab w:val="num" w:pos="1494"/>
      </w:tabs>
      <w:ind w:left="851" w:hanging="284"/>
    </w:pPr>
  </w:style>
  <w:style w:type="paragraph" w:customStyle="1" w:styleId="310">
    <w:name w:val="箇条書き 31"/>
    <w:basedOn w:val="211"/>
    <w:rsid w:val="00F336A0"/>
    <w:pPr>
      <w:ind w:left="1135"/>
    </w:pPr>
  </w:style>
  <w:style w:type="paragraph" w:customStyle="1" w:styleId="212">
    <w:name w:val="一覧 21"/>
    <w:basedOn w:val="List"/>
    <w:rsid w:val="00F336A0"/>
    <w:pPr>
      <w:suppressAutoHyphens/>
      <w:ind w:left="851"/>
    </w:pPr>
    <w:rPr>
      <w:rFonts w:eastAsia="MS Mincho" w:cs="CG Times (WN)"/>
      <w:lang w:eastAsia="ar-SA"/>
    </w:rPr>
  </w:style>
  <w:style w:type="paragraph" w:customStyle="1" w:styleId="311">
    <w:name w:val="一覧 31"/>
    <w:basedOn w:val="212"/>
    <w:rsid w:val="00F336A0"/>
    <w:pPr>
      <w:ind w:left="1135"/>
    </w:pPr>
  </w:style>
  <w:style w:type="paragraph" w:customStyle="1" w:styleId="410">
    <w:name w:val="一覧 41"/>
    <w:basedOn w:val="311"/>
    <w:rsid w:val="00F336A0"/>
    <w:pPr>
      <w:ind w:left="1418"/>
    </w:pPr>
  </w:style>
  <w:style w:type="paragraph" w:customStyle="1" w:styleId="510">
    <w:name w:val="一覧 51"/>
    <w:basedOn w:val="410"/>
    <w:rsid w:val="00F336A0"/>
    <w:pPr>
      <w:ind w:left="1702"/>
    </w:pPr>
  </w:style>
  <w:style w:type="paragraph" w:customStyle="1" w:styleId="411">
    <w:name w:val="箇条書き 41"/>
    <w:basedOn w:val="310"/>
    <w:rsid w:val="00F336A0"/>
    <w:pPr>
      <w:ind w:left="1418"/>
    </w:pPr>
  </w:style>
  <w:style w:type="paragraph" w:customStyle="1" w:styleId="511">
    <w:name w:val="箇条書き 51"/>
    <w:basedOn w:val="411"/>
    <w:rsid w:val="00F336A0"/>
    <w:pPr>
      <w:ind w:left="1702"/>
    </w:pPr>
  </w:style>
  <w:style w:type="paragraph" w:customStyle="1" w:styleId="1e">
    <w:name w:val="コメント文字列1"/>
    <w:basedOn w:val="Normal"/>
    <w:rsid w:val="00F336A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336A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336A0"/>
    <w:rPr>
      <w:b/>
      <w:bCs/>
    </w:rPr>
  </w:style>
  <w:style w:type="paragraph" w:customStyle="1" w:styleId="1f1">
    <w:name w:val="見出しマップ1"/>
    <w:basedOn w:val="Normal"/>
    <w:rsid w:val="00F336A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336A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336A0"/>
    <w:pPr>
      <w:suppressAutoHyphens/>
      <w:autoSpaceDN/>
      <w:adjustRightInd/>
      <w:spacing w:after="120"/>
    </w:pPr>
    <w:rPr>
      <w:rFonts w:eastAsia="MS Mincho" w:cs="CG Times (WN)"/>
      <w:lang w:eastAsia="ar-SA"/>
    </w:rPr>
  </w:style>
  <w:style w:type="paragraph" w:customStyle="1" w:styleId="312">
    <w:name w:val="本文 31"/>
    <w:basedOn w:val="Normal"/>
    <w:rsid w:val="00F336A0"/>
    <w:pPr>
      <w:suppressAutoHyphens/>
      <w:autoSpaceDN/>
      <w:adjustRightInd/>
      <w:spacing w:after="120"/>
    </w:pPr>
    <w:rPr>
      <w:rFonts w:eastAsia="MS Mincho" w:cs="CG Times (WN)"/>
      <w:lang w:eastAsia="ar-SA"/>
    </w:rPr>
  </w:style>
  <w:style w:type="paragraph" w:customStyle="1" w:styleId="Web1">
    <w:name w:val="標準 (Web)1"/>
    <w:basedOn w:val="Normal"/>
    <w:rsid w:val="00F336A0"/>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F336A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336A0"/>
    <w:pPr>
      <w:suppressAutoHyphens/>
      <w:autoSpaceDN/>
      <w:adjustRightInd/>
      <w:ind w:left="708"/>
    </w:pPr>
    <w:rPr>
      <w:rFonts w:eastAsia="MS Mincho" w:cs="CG Times (WN)"/>
      <w:lang w:eastAsia="ar-SA"/>
    </w:rPr>
  </w:style>
  <w:style w:type="paragraph" w:customStyle="1" w:styleId="1f4">
    <w:name w:val="記1"/>
    <w:basedOn w:val="Normal"/>
    <w:next w:val="Normal"/>
    <w:rsid w:val="00F336A0"/>
    <w:pPr>
      <w:suppressAutoHyphens/>
      <w:autoSpaceDN/>
      <w:adjustRightInd/>
    </w:pPr>
    <w:rPr>
      <w:rFonts w:eastAsia="MS Mincho" w:cs="CG Times (WN)"/>
      <w:lang w:eastAsia="ar-SA"/>
    </w:rPr>
  </w:style>
  <w:style w:type="paragraph" w:customStyle="1" w:styleId="HTML1">
    <w:name w:val="HTML 書式付き1"/>
    <w:basedOn w:val="Normal"/>
    <w:rsid w:val="00F336A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336A0"/>
  </w:style>
  <w:style w:type="character" w:customStyle="1" w:styleId="CharChar23">
    <w:name w:val="Char Char23"/>
    <w:rsid w:val="00F336A0"/>
    <w:rPr>
      <w:rFonts w:ascii="Arial" w:hAnsi="Arial"/>
      <w:lang w:val="en-GB" w:eastAsia="en-US"/>
    </w:rPr>
  </w:style>
  <w:style w:type="numbering" w:customStyle="1" w:styleId="NoList24">
    <w:name w:val="No List24"/>
    <w:next w:val="NoList"/>
    <w:semiHidden/>
    <w:rsid w:val="00F336A0"/>
  </w:style>
  <w:style w:type="numbering" w:customStyle="1" w:styleId="NoList31">
    <w:name w:val="No List31"/>
    <w:next w:val="NoList"/>
    <w:semiHidden/>
    <w:rsid w:val="00F336A0"/>
  </w:style>
  <w:style w:type="numbering" w:customStyle="1" w:styleId="NoList41">
    <w:name w:val="No List41"/>
    <w:next w:val="NoList"/>
    <w:semiHidden/>
    <w:rsid w:val="00F336A0"/>
  </w:style>
  <w:style w:type="numbering" w:customStyle="1" w:styleId="NoList51">
    <w:name w:val="No List51"/>
    <w:next w:val="NoList"/>
    <w:semiHidden/>
    <w:rsid w:val="00F336A0"/>
  </w:style>
  <w:style w:type="character" w:customStyle="1" w:styleId="EmailStyle97">
    <w:name w:val="EmailStyle97"/>
    <w:semiHidden/>
    <w:rsid w:val="00F336A0"/>
    <w:rPr>
      <w:rFonts w:ascii="Arial" w:hAnsi="Arial" w:cs="Arial"/>
      <w:color w:val="auto"/>
      <w:sz w:val="20"/>
      <w:szCs w:val="20"/>
    </w:rPr>
  </w:style>
  <w:style w:type="character" w:customStyle="1" w:styleId="B1C">
    <w:name w:val="B1 C"/>
    <w:rsid w:val="00F336A0"/>
    <w:rPr>
      <w:lang w:val="en-GB" w:eastAsia="en-US" w:bidi="ar-SA"/>
    </w:rPr>
  </w:style>
  <w:style w:type="character" w:customStyle="1" w:styleId="Titre3">
    <w:name w:val="Titre 3"/>
    <w:rsid w:val="00F336A0"/>
    <w:rPr>
      <w:rFonts w:ascii="Arial" w:hAnsi="Arial"/>
      <w:sz w:val="28"/>
      <w:szCs w:val="28"/>
      <w:lang w:val="en-GB" w:eastAsia="en-GB"/>
    </w:rPr>
  </w:style>
  <w:style w:type="character" w:customStyle="1" w:styleId="B2C">
    <w:name w:val="B2 C"/>
    <w:rsid w:val="00F336A0"/>
    <w:rPr>
      <w:lang w:val="en-GB" w:eastAsia="en-GB"/>
    </w:rPr>
  </w:style>
  <w:style w:type="paragraph" w:customStyle="1" w:styleId="CommentNokia">
    <w:name w:val="Comment Nokia"/>
    <w:basedOn w:val="Normal"/>
    <w:rsid w:val="00F336A0"/>
    <w:pPr>
      <w:tabs>
        <w:tab w:val="left" w:pos="360"/>
      </w:tabs>
      <w:ind w:left="360" w:hanging="360"/>
    </w:pPr>
    <w:rPr>
      <w:rFonts w:eastAsia="MS Mincho"/>
      <w:sz w:val="22"/>
      <w:lang w:val="en-US" w:eastAsia="en-GB"/>
    </w:rPr>
  </w:style>
  <w:style w:type="paragraph" w:customStyle="1" w:styleId="11BodyText">
    <w:name w:val="11 BodyText"/>
    <w:basedOn w:val="Normal"/>
    <w:rsid w:val="00F336A0"/>
    <w:pPr>
      <w:overflowPunct/>
      <w:autoSpaceDE/>
      <w:autoSpaceDN/>
      <w:adjustRightInd/>
      <w:spacing w:after="220"/>
      <w:ind w:left="1298"/>
      <w:textAlignment w:val="auto"/>
    </w:pPr>
    <w:rPr>
      <w:rFonts w:ascii="Arial" w:eastAsia="SimSun" w:hAnsi="Arial"/>
      <w:lang w:val="en-US" w:eastAsia="en-GB"/>
    </w:rPr>
  </w:style>
  <w:style w:type="numbering" w:customStyle="1" w:styleId="NoList15">
    <w:name w:val="No List15"/>
    <w:next w:val="NoList"/>
    <w:semiHidden/>
    <w:rsid w:val="00F336A0"/>
  </w:style>
  <w:style w:type="numbering" w:customStyle="1" w:styleId="NoList16">
    <w:name w:val="No List16"/>
    <w:next w:val="NoList"/>
    <w:semiHidden/>
    <w:rsid w:val="00F336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36A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36A0"/>
    <w:rPr>
      <w:rFonts w:ascii="Arial" w:hAnsi="Arial"/>
      <w:sz w:val="36"/>
      <w:lang w:val="en-GB" w:eastAsia="en-US" w:bidi="ar-SA"/>
    </w:rPr>
  </w:style>
  <w:style w:type="paragraph" w:customStyle="1" w:styleId="1Char">
    <w:name w:val="(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336A0"/>
    <w:rPr>
      <w:rFonts w:ascii="Arial" w:hAnsi="Arial" w:cs="Arial"/>
      <w:color w:val="auto"/>
      <w:sz w:val="20"/>
      <w:szCs w:val="20"/>
    </w:rPr>
  </w:style>
  <w:style w:type="paragraph" w:customStyle="1" w:styleId="ZchnZchn1">
    <w:name w:val="Zchn Zchn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336A0"/>
    <w:rPr>
      <w:rFonts w:ascii="Courier New" w:eastAsia="Batang" w:hAnsi="Courier New"/>
      <w:lang w:val="nb-NO" w:eastAsia="en-US" w:bidi="ar-SA"/>
    </w:rPr>
  </w:style>
  <w:style w:type="paragraph" w:customStyle="1" w:styleId="-PAGE-">
    <w:name w:val="- PAGE -"/>
    <w:rsid w:val="00F336A0"/>
    <w:rPr>
      <w:rFonts w:ascii="Times New Roman" w:eastAsia="SimSun" w:hAnsi="Times New Roman"/>
      <w:sz w:val="24"/>
      <w:szCs w:val="24"/>
      <w:lang w:val="en-GB" w:eastAsia="ko-KR"/>
    </w:rPr>
  </w:style>
  <w:style w:type="paragraph" w:customStyle="1" w:styleId="Lastprinted">
    <w:name w:val="Last printed"/>
    <w:rsid w:val="00F336A0"/>
    <w:rPr>
      <w:rFonts w:ascii="Times New Roman" w:eastAsia="SimSun" w:hAnsi="Times New Roman"/>
      <w:sz w:val="24"/>
      <w:szCs w:val="24"/>
      <w:lang w:val="en-GB" w:eastAsia="ko-KR"/>
    </w:rPr>
  </w:style>
  <w:style w:type="paragraph" w:customStyle="1" w:styleId="Lastsavedby">
    <w:name w:val="Last saved by"/>
    <w:rsid w:val="00F336A0"/>
    <w:rPr>
      <w:rFonts w:ascii="Times New Roman" w:eastAsia="SimSun" w:hAnsi="Times New Roman"/>
      <w:sz w:val="24"/>
      <w:szCs w:val="24"/>
      <w:lang w:val="en-GB" w:eastAsia="ko-KR"/>
    </w:rPr>
  </w:style>
  <w:style w:type="paragraph" w:customStyle="1" w:styleId="Filename">
    <w:name w:val="Filename"/>
    <w:rsid w:val="00F336A0"/>
    <w:rPr>
      <w:rFonts w:ascii="Times New Roman" w:eastAsia="SimSun" w:hAnsi="Times New Roman"/>
      <w:sz w:val="24"/>
      <w:szCs w:val="24"/>
      <w:lang w:val="en-GB" w:eastAsia="ko-KR"/>
    </w:rPr>
  </w:style>
  <w:style w:type="paragraph" w:customStyle="1" w:styleId="ATC">
    <w:name w:val="ATC"/>
    <w:basedOn w:val="Normal"/>
    <w:rsid w:val="00F336A0"/>
    <w:rPr>
      <w:lang w:eastAsia="ja-JP"/>
    </w:rPr>
  </w:style>
  <w:style w:type="paragraph" w:customStyle="1" w:styleId="TaOC">
    <w:name w:val="TaOC"/>
    <w:basedOn w:val="TAC"/>
    <w:rsid w:val="00F336A0"/>
    <w:rPr>
      <w:rFonts w:eastAsia="SimSun"/>
      <w:lang w:val="en-GB" w:eastAsia="ja-JP"/>
    </w:rPr>
  </w:style>
  <w:style w:type="paragraph" w:customStyle="1" w:styleId="1CharChar1Char">
    <w:name w:val="(文字) (文字)1 Char (文字) (文字) Char (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336A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F336A0"/>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F336A0"/>
  </w:style>
  <w:style w:type="paragraph" w:customStyle="1" w:styleId="1030302">
    <w:name w:val="样式 样式 标题 1 + 两端对齐 段前: 0.3 行 段后: 0.3 行 行距: 单倍行距 + 段前: 0.2 行 段后: ..."/>
    <w:basedOn w:val="Normal"/>
    <w:autoRedefine/>
    <w:rsid w:val="00F336A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336A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336A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336A0"/>
    <w:pPr>
      <w:spacing w:before="240" w:after="60"/>
      <w:outlineLvl w:val="0"/>
    </w:pPr>
    <w:rPr>
      <w:rFonts w:ascii="Courier New" w:hAnsi="Courier New"/>
      <w:lang w:val="nb-NO" w:eastAsia="en-GB"/>
    </w:rPr>
  </w:style>
  <w:style w:type="character" w:customStyle="1" w:styleId="TitleChar">
    <w:name w:val="Title Char"/>
    <w:link w:val="Title"/>
    <w:rsid w:val="00F336A0"/>
    <w:rPr>
      <w:rFonts w:ascii="Courier New" w:eastAsia="Times New Roman" w:hAnsi="Courier New"/>
      <w:lang w:val="nb-NO" w:eastAsia="en-GB"/>
    </w:rPr>
  </w:style>
  <w:style w:type="character" w:customStyle="1" w:styleId="List2Char">
    <w:name w:val="List 2 Char"/>
    <w:link w:val="List2"/>
    <w:rsid w:val="00F336A0"/>
    <w:rPr>
      <w:rFonts w:ascii="Times New Roman" w:eastAsia="Times New Roman" w:hAnsi="Times New Roman"/>
      <w:lang w:val="en-GB"/>
    </w:rPr>
  </w:style>
  <w:style w:type="character" w:customStyle="1" w:styleId="List3Char">
    <w:name w:val="List 3 Char"/>
    <w:link w:val="List3"/>
    <w:rsid w:val="00F336A0"/>
    <w:rPr>
      <w:rFonts w:ascii="Times New Roman" w:eastAsia="Times New Roman" w:hAnsi="Times New Roman"/>
      <w:lang w:val="en-GB"/>
    </w:rPr>
  </w:style>
  <w:style w:type="paragraph" w:customStyle="1" w:styleId="CharChar3CharCharCharCharCharChar">
    <w:name w:val="Char Char3 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36A0"/>
    <w:rPr>
      <w:rFonts w:ascii="Arial" w:eastAsia="MS Mincho" w:hAnsi="Arial"/>
      <w:sz w:val="36"/>
      <w:lang w:val="en-GB" w:eastAsia="en-US" w:bidi="ar-SA"/>
    </w:rPr>
  </w:style>
  <w:style w:type="paragraph" w:customStyle="1" w:styleId="35">
    <w:name w:val="列出段落3"/>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F336A0"/>
    <w:rPr>
      <w:rFonts w:ascii="Times New Roman" w:eastAsia="SimSun" w:hAnsi="Times New Roman"/>
      <w:lang w:val="en-GB"/>
    </w:rPr>
  </w:style>
  <w:style w:type="character" w:customStyle="1" w:styleId="Absatz-Standardschriftart1">
    <w:name w:val="Absatz-Standardschriftart1"/>
    <w:rsid w:val="00F336A0"/>
  </w:style>
  <w:style w:type="paragraph" w:customStyle="1" w:styleId="B-Body">
    <w:name w:val="B-Body"/>
    <w:link w:val="B-BodyChar"/>
    <w:qFormat/>
    <w:rsid w:val="00F336A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336A0"/>
    <w:rPr>
      <w:rFonts w:ascii="Times New Roman" w:eastAsia="Times New Roman" w:hAnsi="Times New Roman"/>
      <w:sz w:val="22"/>
      <w:lang w:val="en-GB" w:eastAsia="en-GB"/>
    </w:rPr>
  </w:style>
  <w:style w:type="paragraph" w:customStyle="1" w:styleId="44">
    <w:name w:val="列出段落4"/>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F336A0"/>
    <w:pPr>
      <w:keepLines/>
      <w:spacing w:after="240"/>
      <w:jc w:val="center"/>
    </w:pPr>
    <w:rPr>
      <w:rFonts w:ascii="Arial" w:hAnsi="Arial"/>
      <w:b/>
    </w:rPr>
  </w:style>
  <w:style w:type="numbering" w:customStyle="1" w:styleId="NoList111">
    <w:name w:val="No List111"/>
    <w:next w:val="NoList"/>
    <w:semiHidden/>
    <w:rsid w:val="00F336A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36A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36A0"/>
    <w:rPr>
      <w:rFonts w:ascii="Arial" w:hAnsi="Arial"/>
      <w:sz w:val="24"/>
      <w:lang w:val="en-GB"/>
    </w:rPr>
  </w:style>
  <w:style w:type="character" w:customStyle="1" w:styleId="1Char0">
    <w:name w:val="标题 1 Char"/>
    <w:aliases w:val="h151 Char1,h161 Char1"/>
    <w:uiPriority w:val="9"/>
    <w:rsid w:val="00F336A0"/>
    <w:rPr>
      <w:rFonts w:ascii="Arial" w:hAnsi="Arial"/>
      <w:sz w:val="36"/>
      <w:lang w:val="en-GB" w:eastAsia="en-US" w:bidi="ar-SA"/>
    </w:rPr>
  </w:style>
  <w:style w:type="character" w:customStyle="1" w:styleId="3Char">
    <w:name w:val="标题 3 Char"/>
    <w:uiPriority w:val="9"/>
    <w:rsid w:val="00F336A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36A0"/>
    <w:rPr>
      <w:rFonts w:ascii="Arial" w:hAnsi="Arial"/>
      <w:sz w:val="24"/>
      <w:szCs w:val="28"/>
      <w:lang w:val="en-GB" w:eastAsia="en-GB"/>
    </w:rPr>
  </w:style>
  <w:style w:type="character" w:customStyle="1" w:styleId="6Char">
    <w:name w:val="标题 6 Char"/>
    <w:uiPriority w:val="9"/>
    <w:rsid w:val="00F336A0"/>
    <w:rPr>
      <w:rFonts w:ascii="Arial" w:hAnsi="Arial"/>
      <w:lang w:val="en-GB"/>
    </w:rPr>
  </w:style>
  <w:style w:type="character" w:customStyle="1" w:styleId="7Char">
    <w:name w:val="标题 7 Char"/>
    <w:uiPriority w:val="9"/>
    <w:rsid w:val="00F336A0"/>
    <w:rPr>
      <w:rFonts w:ascii="Arial" w:hAnsi="Arial"/>
      <w:lang w:val="en-GB"/>
    </w:rPr>
  </w:style>
  <w:style w:type="character" w:customStyle="1" w:styleId="8Char">
    <w:name w:val="标题 8 Char"/>
    <w:uiPriority w:val="9"/>
    <w:rsid w:val="00F336A0"/>
    <w:rPr>
      <w:rFonts w:ascii="Arial" w:hAnsi="Arial"/>
      <w:sz w:val="36"/>
      <w:lang w:val="en-GB"/>
    </w:rPr>
  </w:style>
  <w:style w:type="character" w:customStyle="1" w:styleId="9Char">
    <w:name w:val="标题 9 Char"/>
    <w:uiPriority w:val="9"/>
    <w:rsid w:val="00F336A0"/>
    <w:rPr>
      <w:rFonts w:ascii="Arial" w:hAnsi="Arial"/>
      <w:sz w:val="36"/>
      <w:lang w:val="en-GB"/>
    </w:rPr>
  </w:style>
  <w:style w:type="character" w:customStyle="1" w:styleId="Char2">
    <w:name w:val="页脚 Char"/>
    <w:uiPriority w:val="99"/>
    <w:rsid w:val="00F336A0"/>
    <w:rPr>
      <w:rFonts w:ascii="Arial" w:hAnsi="Arial"/>
      <w:b/>
      <w:i/>
      <w:noProof/>
      <w:sz w:val="18"/>
    </w:rPr>
  </w:style>
  <w:style w:type="character" w:customStyle="1" w:styleId="Char3">
    <w:name w:val="列表 Char"/>
    <w:rsid w:val="00F336A0"/>
    <w:rPr>
      <w:lang w:val="en-GB"/>
    </w:rPr>
  </w:style>
  <w:style w:type="character" w:customStyle="1" w:styleId="Char4">
    <w:name w:val="文档结构图 Char"/>
    <w:uiPriority w:val="99"/>
    <w:semiHidden/>
    <w:rsid w:val="00F336A0"/>
    <w:rPr>
      <w:rFonts w:ascii="Tahoma" w:hAnsi="Tahoma"/>
      <w:lang w:val="en-GB" w:eastAsia="en-US"/>
    </w:rPr>
  </w:style>
  <w:style w:type="character" w:customStyle="1" w:styleId="Char5">
    <w:name w:val="纯文本 Char"/>
    <w:rsid w:val="00F336A0"/>
    <w:rPr>
      <w:rFonts w:ascii="Courier New" w:hAnsi="Courier New"/>
      <w:lang w:val="nb-NO"/>
    </w:rPr>
  </w:style>
  <w:style w:type="character" w:customStyle="1" w:styleId="Char6">
    <w:name w:val="批注框文本 Char"/>
    <w:uiPriority w:val="99"/>
    <w:rsid w:val="00F336A0"/>
    <w:rPr>
      <w:rFonts w:ascii="Tahoma" w:hAnsi="Tahoma" w:cs="Tahoma"/>
      <w:sz w:val="16"/>
      <w:szCs w:val="16"/>
      <w:lang w:val="en-GB" w:eastAsia="en-GB" w:bidi="ar-SA"/>
    </w:rPr>
  </w:style>
  <w:style w:type="character" w:customStyle="1" w:styleId="Char7">
    <w:name w:val="日期 Char"/>
    <w:rsid w:val="00F336A0"/>
    <w:rPr>
      <w:lang w:val="en-GB"/>
    </w:rPr>
  </w:style>
  <w:style w:type="paragraph" w:customStyle="1" w:styleId="46">
    <w:name w:val="修订4"/>
    <w:hidden/>
    <w:semiHidden/>
    <w:rsid w:val="00F336A0"/>
    <w:rPr>
      <w:rFonts w:ascii="Times New Roman" w:eastAsia="Batang" w:hAnsi="Times New Roman"/>
      <w:lang w:val="en-GB"/>
    </w:rPr>
  </w:style>
  <w:style w:type="paragraph" w:customStyle="1" w:styleId="Commentnokia0">
    <w:name w:val="Comment nokia"/>
    <w:basedOn w:val="Heading4"/>
    <w:rsid w:val="00F336A0"/>
    <w:rPr>
      <w:b/>
      <w:sz w:val="28"/>
      <w:lang w:val="en-GB" w:eastAsia="x-none"/>
    </w:rPr>
  </w:style>
  <w:style w:type="paragraph" w:customStyle="1" w:styleId="Char11">
    <w:name w:val="Char1"/>
    <w:semiHidden/>
    <w:rsid w:val="00F336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336A0"/>
    <w:rPr>
      <w:rFonts w:ascii="Arial" w:hAnsi="Arial"/>
      <w:b/>
      <w:i/>
      <w:noProof/>
      <w:sz w:val="18"/>
      <w:lang w:val="en-GB"/>
    </w:rPr>
  </w:style>
  <w:style w:type="character" w:customStyle="1" w:styleId="af7">
    <w:name w:val="(文字) (文字)"/>
    <w:rsid w:val="00F336A0"/>
    <w:rPr>
      <w:rFonts w:ascii="Arial" w:eastAsia="MS Mincho" w:hAnsi="Arial" w:cs="Arial"/>
      <w:sz w:val="28"/>
      <w:szCs w:val="28"/>
      <w:lang w:val="en-GB" w:eastAsia="ja-JP"/>
    </w:rPr>
  </w:style>
  <w:style w:type="paragraph" w:customStyle="1" w:styleId="52">
    <w:name w:val="列出段落5"/>
    <w:basedOn w:val="Normal"/>
    <w:qFormat/>
    <w:rsid w:val="00F336A0"/>
    <w:pPr>
      <w:overflowPunct/>
      <w:autoSpaceDE/>
      <w:autoSpaceDN/>
      <w:adjustRightInd/>
      <w:ind w:firstLineChars="200" w:firstLine="420"/>
      <w:textAlignment w:val="auto"/>
    </w:pPr>
    <w:rPr>
      <w:rFonts w:eastAsia="SimSun"/>
      <w:lang w:eastAsia="en-GB"/>
    </w:rPr>
  </w:style>
  <w:style w:type="character" w:customStyle="1" w:styleId="CharChar180">
    <w:name w:val="Char Char18"/>
    <w:rsid w:val="00F336A0"/>
    <w:rPr>
      <w:rFonts w:ascii="Arial" w:hAnsi="Arial"/>
      <w:lang w:eastAsia="en-US"/>
    </w:rPr>
  </w:style>
  <w:style w:type="paragraph" w:customStyle="1" w:styleId="CharCharCharChar0">
    <w:name w:val="Char Char Char Char"/>
    <w:rsid w:val="00F336A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336A0"/>
    <w:rPr>
      <w:rFonts w:ascii="Arial" w:eastAsia="MS Mincho" w:hAnsi="Arial"/>
      <w:lang w:val="en-GB" w:eastAsia="en-US" w:bidi="ar-SA"/>
    </w:rPr>
  </w:style>
  <w:style w:type="character" w:customStyle="1" w:styleId="CarCar80">
    <w:name w:val="Car Car8"/>
    <w:rsid w:val="00F336A0"/>
    <w:rPr>
      <w:rFonts w:ascii="Arial" w:eastAsia="MS Mincho" w:hAnsi="Arial"/>
      <w:sz w:val="36"/>
      <w:lang w:val="en-GB" w:eastAsia="en-US" w:bidi="ar-SA"/>
    </w:rPr>
  </w:style>
  <w:style w:type="character" w:customStyle="1" w:styleId="CarCar30">
    <w:name w:val="Car Car3"/>
    <w:rsid w:val="00F336A0"/>
    <w:rPr>
      <w:rFonts w:ascii="Arial" w:eastAsia="MS Mincho" w:hAnsi="Arial"/>
      <w:sz w:val="36"/>
      <w:lang w:val="en-GB" w:eastAsia="en-US" w:bidi="ar-SA"/>
    </w:rPr>
  </w:style>
  <w:style w:type="character" w:customStyle="1" w:styleId="CarCar70">
    <w:name w:val="Car Car7"/>
    <w:rsid w:val="00F336A0"/>
    <w:rPr>
      <w:rFonts w:eastAsia="MS Mincho"/>
      <w:lang w:val="en-GB" w:eastAsia="en-US" w:bidi="ar-SA"/>
    </w:rPr>
  </w:style>
  <w:style w:type="character" w:customStyle="1" w:styleId="CarCar60">
    <w:name w:val="Car Car6"/>
    <w:rsid w:val="00F336A0"/>
    <w:rPr>
      <w:rFonts w:ascii="Courier New" w:hAnsi="Courier New"/>
      <w:lang w:val="nb-NO" w:eastAsia="ja-JP" w:bidi="ar-SA"/>
    </w:rPr>
  </w:style>
  <w:style w:type="character" w:customStyle="1" w:styleId="CarCar20">
    <w:name w:val="Car Car2"/>
    <w:rsid w:val="00F336A0"/>
    <w:rPr>
      <w:rFonts w:eastAsia="MS Mincho"/>
      <w:lang w:val="en-GB" w:eastAsia="ja-JP" w:bidi="ar-SA"/>
    </w:rPr>
  </w:style>
  <w:style w:type="character" w:customStyle="1" w:styleId="CarCar90">
    <w:name w:val="Car Car9"/>
    <w:rsid w:val="00F336A0"/>
    <w:rPr>
      <w:rFonts w:ascii="Arial" w:hAnsi="Arial"/>
      <w:lang w:val="en-GB" w:eastAsia="ja-JP" w:bidi="ar-SA"/>
    </w:rPr>
  </w:style>
  <w:style w:type="character" w:customStyle="1" w:styleId="CarCar100">
    <w:name w:val="Car Car10"/>
    <w:rsid w:val="00F336A0"/>
    <w:rPr>
      <w:rFonts w:ascii="Arial" w:hAnsi="Arial"/>
      <w:lang w:val="en-GB" w:eastAsia="ja-JP" w:bidi="ar-SA"/>
    </w:rPr>
  </w:style>
  <w:style w:type="character" w:customStyle="1" w:styleId="80">
    <w:name w:val="(文字) (文字)8"/>
    <w:rsid w:val="00F336A0"/>
    <w:rPr>
      <w:rFonts w:ascii="Arial" w:eastAsia="MS Mincho" w:hAnsi="Arial"/>
      <w:lang w:val="en-GB" w:eastAsia="ar-SA" w:bidi="ar-SA"/>
    </w:rPr>
  </w:style>
  <w:style w:type="character" w:customStyle="1" w:styleId="70">
    <w:name w:val="(文字) (文字)7"/>
    <w:rsid w:val="00F336A0"/>
    <w:rPr>
      <w:rFonts w:ascii="Arial" w:eastAsia="MS Mincho" w:hAnsi="Arial"/>
      <w:sz w:val="36"/>
      <w:lang w:val="en-GB" w:eastAsia="ar-SA" w:bidi="ar-SA"/>
    </w:rPr>
  </w:style>
  <w:style w:type="character" w:customStyle="1" w:styleId="61">
    <w:name w:val="(文字) (文字)6"/>
    <w:rsid w:val="00F336A0"/>
    <w:rPr>
      <w:rFonts w:eastAsia="MS Mincho"/>
      <w:lang w:val="en-GB" w:eastAsia="ar-SA" w:bidi="ar-SA"/>
    </w:rPr>
  </w:style>
  <w:style w:type="character" w:customStyle="1" w:styleId="53">
    <w:name w:val="(文字) (文字)5"/>
    <w:rsid w:val="00F336A0"/>
    <w:rPr>
      <w:rFonts w:ascii="Courier New" w:eastAsia="MS Mincho" w:hAnsi="Courier New"/>
      <w:lang w:val="nb-NO" w:eastAsia="ar-SA" w:bidi="ar-SA"/>
    </w:rPr>
  </w:style>
  <w:style w:type="character" w:customStyle="1" w:styleId="37">
    <w:name w:val="(文字) (文字)3"/>
    <w:rsid w:val="00F336A0"/>
    <w:rPr>
      <w:rFonts w:eastAsia="MS Mincho"/>
      <w:lang w:val="en-GB" w:eastAsia="ar-SA" w:bidi="ar-SA"/>
    </w:rPr>
  </w:style>
  <w:style w:type="character" w:customStyle="1" w:styleId="1f7">
    <w:name w:val="(文字) (文字)1"/>
    <w:rsid w:val="00F336A0"/>
    <w:rPr>
      <w:rFonts w:eastAsia="MS Mincho"/>
      <w:lang w:val="en-GB" w:eastAsia="ar-SA" w:bidi="ar-SA"/>
    </w:rPr>
  </w:style>
  <w:style w:type="paragraph" w:customStyle="1" w:styleId="2a">
    <w:name w:val="(文字) (文字)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336A0"/>
    <w:rPr>
      <w:rFonts w:ascii="Arial" w:hAnsi="Arial"/>
      <w:lang w:val="en-GB" w:eastAsia="en-US"/>
    </w:rPr>
  </w:style>
  <w:style w:type="character" w:customStyle="1" w:styleId="Head2A0">
    <w:name w:val="Head2A"/>
    <w:rsid w:val="00F336A0"/>
    <w:rPr>
      <w:rFonts w:ascii="Arial" w:eastAsia="MS Mincho" w:hAnsi="Arial"/>
      <w:sz w:val="32"/>
      <w:lang w:val="en-GB" w:eastAsia="en-US" w:bidi="ar-SA"/>
    </w:rPr>
  </w:style>
  <w:style w:type="character" w:customStyle="1" w:styleId="Titre30">
    <w:name w:val="Titre 3"/>
    <w:rsid w:val="00F336A0"/>
    <w:rPr>
      <w:rFonts w:ascii="Arial" w:hAnsi="Arial"/>
      <w:sz w:val="28"/>
      <w:szCs w:val="28"/>
      <w:lang w:val="en-GB" w:eastAsia="en-GB"/>
    </w:rPr>
  </w:style>
  <w:style w:type="paragraph" w:customStyle="1" w:styleId="1Char1">
    <w:name w:val="(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336A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336A0"/>
    <w:rPr>
      <w:rFonts w:ascii="Times New Roman" w:eastAsia="Batang" w:hAnsi="Times New Roman"/>
      <w:lang w:val="en-GB"/>
    </w:rPr>
  </w:style>
  <w:style w:type="character" w:customStyle="1" w:styleId="Char8">
    <w:name w:val="批注文字 Char"/>
    <w:uiPriority w:val="99"/>
    <w:qFormat/>
    <w:rsid w:val="00F336A0"/>
    <w:rPr>
      <w:lang w:val="en-GB" w:eastAsia="x-none"/>
    </w:rPr>
  </w:style>
  <w:style w:type="character" w:customStyle="1" w:styleId="Char12">
    <w:name w:val="批注主题 Char1"/>
    <w:uiPriority w:val="99"/>
    <w:rsid w:val="00F336A0"/>
    <w:rPr>
      <w:b/>
      <w:bCs/>
      <w:lang w:val="en-GB" w:eastAsia="x-none"/>
    </w:rPr>
  </w:style>
  <w:style w:type="character" w:customStyle="1" w:styleId="Titre32">
    <w:name w:val="Titre 32"/>
    <w:rsid w:val="00F336A0"/>
    <w:rPr>
      <w:rFonts w:ascii="Arial" w:hAnsi="Arial"/>
      <w:sz w:val="28"/>
      <w:szCs w:val="28"/>
      <w:lang w:val="en-GB" w:eastAsia="en-GB"/>
    </w:rPr>
  </w:style>
  <w:style w:type="character" w:customStyle="1" w:styleId="Titre31">
    <w:name w:val="Titre 31"/>
    <w:rsid w:val="00F336A0"/>
    <w:rPr>
      <w:rFonts w:ascii="Arial" w:hAnsi="Arial"/>
      <w:sz w:val="28"/>
      <w:szCs w:val="28"/>
      <w:lang w:val="en-GB" w:eastAsia="en-GB"/>
    </w:rPr>
  </w:style>
  <w:style w:type="character" w:customStyle="1" w:styleId="trans">
    <w:name w:val="trans"/>
    <w:rsid w:val="00F336A0"/>
  </w:style>
  <w:style w:type="character" w:customStyle="1" w:styleId="Char13">
    <w:name w:val="批注文字 Char1"/>
    <w:rsid w:val="00F336A0"/>
    <w:rPr>
      <w:rFonts w:ascii="Times New Roman" w:hAnsi="Times New Roman"/>
      <w:lang w:val="en-GB" w:eastAsia="en-US"/>
    </w:rPr>
  </w:style>
  <w:style w:type="character" w:customStyle="1" w:styleId="h48">
    <w:name w:val="h48"/>
    <w:rsid w:val="00F336A0"/>
    <w:rPr>
      <w:rFonts w:ascii="Arial" w:hAnsi="Arial" w:cs="Arial" w:hint="default"/>
      <w:sz w:val="24"/>
      <w:lang w:val="en-GB"/>
    </w:rPr>
  </w:style>
  <w:style w:type="character" w:customStyle="1" w:styleId="h510">
    <w:name w:val="h51"/>
    <w:rsid w:val="00F336A0"/>
    <w:rPr>
      <w:rFonts w:ascii="Arial" w:eastAsia="SimSun" w:hAnsi="Arial" w:cs="Arial" w:hint="default"/>
      <w:sz w:val="22"/>
      <w:lang w:val="en-GB" w:eastAsia="en-US" w:bidi="ar-SA"/>
    </w:rPr>
  </w:style>
  <w:style w:type="character" w:customStyle="1" w:styleId="Head2A1">
    <w:name w:val="Head2A1"/>
    <w:rsid w:val="00F336A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336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36A0"/>
    <w:rPr>
      <w:rFonts w:ascii="Times New Roman" w:eastAsia="Times New Roman" w:hAnsi="Times New Roman"/>
      <w:lang w:val="en-GB"/>
    </w:rPr>
  </w:style>
  <w:style w:type="numbering" w:customStyle="1" w:styleId="NoList17">
    <w:name w:val="No List17"/>
    <w:next w:val="NoList"/>
    <w:uiPriority w:val="99"/>
    <w:semiHidden/>
    <w:unhideWhenUsed/>
    <w:rsid w:val="00F336A0"/>
  </w:style>
  <w:style w:type="numbering" w:customStyle="1" w:styleId="NoList18">
    <w:name w:val="No List18"/>
    <w:next w:val="NoList"/>
    <w:uiPriority w:val="99"/>
    <w:semiHidden/>
    <w:rsid w:val="00F336A0"/>
  </w:style>
  <w:style w:type="numbering" w:customStyle="1" w:styleId="NoList25">
    <w:name w:val="No List25"/>
    <w:next w:val="NoList"/>
    <w:semiHidden/>
    <w:rsid w:val="00F336A0"/>
  </w:style>
  <w:style w:type="numbering" w:customStyle="1" w:styleId="NoList32">
    <w:name w:val="No List32"/>
    <w:next w:val="NoList"/>
    <w:semiHidden/>
    <w:unhideWhenUsed/>
    <w:rsid w:val="00F336A0"/>
  </w:style>
  <w:style w:type="numbering" w:customStyle="1" w:styleId="110">
    <w:name w:val="목록 없음11"/>
    <w:next w:val="NoList"/>
    <w:semiHidden/>
    <w:unhideWhenUsed/>
    <w:rsid w:val="00F336A0"/>
  </w:style>
  <w:style w:type="numbering" w:customStyle="1" w:styleId="215">
    <w:name w:val="목록 없음21"/>
    <w:next w:val="NoList"/>
    <w:semiHidden/>
    <w:rsid w:val="00F336A0"/>
  </w:style>
  <w:style w:type="numbering" w:customStyle="1" w:styleId="NoList42">
    <w:name w:val="No List42"/>
    <w:next w:val="NoList"/>
    <w:semiHidden/>
    <w:unhideWhenUsed/>
    <w:rsid w:val="00F336A0"/>
  </w:style>
  <w:style w:type="numbering" w:customStyle="1" w:styleId="NoList52">
    <w:name w:val="No List52"/>
    <w:next w:val="NoList"/>
    <w:semiHidden/>
    <w:rsid w:val="00F336A0"/>
  </w:style>
  <w:style w:type="numbering" w:customStyle="1" w:styleId="NoList61">
    <w:name w:val="No List61"/>
    <w:next w:val="NoList"/>
    <w:semiHidden/>
    <w:rsid w:val="00F336A0"/>
  </w:style>
  <w:style w:type="numbering" w:customStyle="1" w:styleId="NoList71">
    <w:name w:val="No List71"/>
    <w:next w:val="NoList"/>
    <w:semiHidden/>
    <w:rsid w:val="00F336A0"/>
  </w:style>
  <w:style w:type="numbering" w:customStyle="1" w:styleId="NoList112">
    <w:name w:val="No List112"/>
    <w:next w:val="NoList"/>
    <w:semiHidden/>
    <w:rsid w:val="00F336A0"/>
  </w:style>
  <w:style w:type="numbering" w:customStyle="1" w:styleId="NoList211">
    <w:name w:val="No List211"/>
    <w:next w:val="NoList"/>
    <w:semiHidden/>
    <w:rsid w:val="00F336A0"/>
  </w:style>
  <w:style w:type="numbering" w:customStyle="1" w:styleId="NoList81">
    <w:name w:val="No List81"/>
    <w:next w:val="NoList"/>
    <w:semiHidden/>
    <w:rsid w:val="00F336A0"/>
  </w:style>
  <w:style w:type="numbering" w:customStyle="1" w:styleId="NoList121">
    <w:name w:val="No List121"/>
    <w:next w:val="NoList"/>
    <w:semiHidden/>
    <w:rsid w:val="00F336A0"/>
  </w:style>
  <w:style w:type="numbering" w:customStyle="1" w:styleId="NoList221">
    <w:name w:val="No List221"/>
    <w:next w:val="NoList"/>
    <w:semiHidden/>
    <w:rsid w:val="00F336A0"/>
  </w:style>
  <w:style w:type="numbering" w:customStyle="1" w:styleId="NoList91">
    <w:name w:val="No List91"/>
    <w:next w:val="NoList"/>
    <w:semiHidden/>
    <w:rsid w:val="00F336A0"/>
  </w:style>
  <w:style w:type="numbering" w:customStyle="1" w:styleId="NoList131">
    <w:name w:val="No List131"/>
    <w:next w:val="NoList"/>
    <w:semiHidden/>
    <w:rsid w:val="00F336A0"/>
  </w:style>
  <w:style w:type="numbering" w:customStyle="1" w:styleId="NoList231">
    <w:name w:val="No List231"/>
    <w:next w:val="NoList"/>
    <w:semiHidden/>
    <w:rsid w:val="00F336A0"/>
  </w:style>
  <w:style w:type="numbering" w:customStyle="1" w:styleId="NoList101">
    <w:name w:val="No List101"/>
    <w:next w:val="NoList"/>
    <w:semiHidden/>
    <w:rsid w:val="00F336A0"/>
  </w:style>
  <w:style w:type="numbering" w:customStyle="1" w:styleId="NoList141">
    <w:name w:val="No List141"/>
    <w:next w:val="NoList"/>
    <w:semiHidden/>
    <w:rsid w:val="00F336A0"/>
  </w:style>
  <w:style w:type="numbering" w:customStyle="1" w:styleId="NoList241">
    <w:name w:val="No List241"/>
    <w:next w:val="NoList"/>
    <w:semiHidden/>
    <w:rsid w:val="00F336A0"/>
  </w:style>
  <w:style w:type="numbering" w:customStyle="1" w:styleId="NoList311">
    <w:name w:val="No List311"/>
    <w:next w:val="NoList"/>
    <w:semiHidden/>
    <w:rsid w:val="00F336A0"/>
  </w:style>
  <w:style w:type="numbering" w:customStyle="1" w:styleId="NoList411">
    <w:name w:val="No List411"/>
    <w:next w:val="NoList"/>
    <w:semiHidden/>
    <w:rsid w:val="00F336A0"/>
  </w:style>
  <w:style w:type="numbering" w:customStyle="1" w:styleId="NoList511">
    <w:name w:val="No List511"/>
    <w:next w:val="NoList"/>
    <w:semiHidden/>
    <w:rsid w:val="00F336A0"/>
  </w:style>
  <w:style w:type="numbering" w:customStyle="1" w:styleId="NoList151">
    <w:name w:val="No List151"/>
    <w:next w:val="NoList"/>
    <w:semiHidden/>
    <w:rsid w:val="00F336A0"/>
  </w:style>
  <w:style w:type="numbering" w:customStyle="1" w:styleId="NoList161">
    <w:name w:val="No List161"/>
    <w:next w:val="NoList"/>
    <w:semiHidden/>
    <w:rsid w:val="00F336A0"/>
  </w:style>
  <w:style w:type="numbering" w:customStyle="1" w:styleId="111">
    <w:name w:val="无列表11"/>
    <w:next w:val="NoList"/>
    <w:semiHidden/>
    <w:rsid w:val="00F336A0"/>
  </w:style>
  <w:style w:type="numbering" w:customStyle="1" w:styleId="NoList1111">
    <w:name w:val="No List1111"/>
    <w:next w:val="NoList"/>
    <w:semiHidden/>
    <w:rsid w:val="00F336A0"/>
  </w:style>
  <w:style w:type="numbering" w:customStyle="1" w:styleId="NoList19">
    <w:name w:val="No List19"/>
    <w:next w:val="NoList"/>
    <w:uiPriority w:val="99"/>
    <w:semiHidden/>
    <w:unhideWhenUsed/>
    <w:rsid w:val="00F336A0"/>
  </w:style>
  <w:style w:type="numbering" w:customStyle="1" w:styleId="NoList110">
    <w:name w:val="No List110"/>
    <w:next w:val="NoList"/>
    <w:uiPriority w:val="99"/>
    <w:semiHidden/>
    <w:rsid w:val="00F336A0"/>
  </w:style>
  <w:style w:type="numbering" w:customStyle="1" w:styleId="NoList26">
    <w:name w:val="No List26"/>
    <w:next w:val="NoList"/>
    <w:semiHidden/>
    <w:rsid w:val="00F336A0"/>
  </w:style>
  <w:style w:type="numbering" w:customStyle="1" w:styleId="NoList33">
    <w:name w:val="No List33"/>
    <w:next w:val="NoList"/>
    <w:semiHidden/>
    <w:unhideWhenUsed/>
    <w:rsid w:val="00F336A0"/>
  </w:style>
  <w:style w:type="numbering" w:customStyle="1" w:styleId="120">
    <w:name w:val="목록 없음12"/>
    <w:next w:val="NoList"/>
    <w:semiHidden/>
    <w:unhideWhenUsed/>
    <w:rsid w:val="00F336A0"/>
  </w:style>
  <w:style w:type="numbering" w:customStyle="1" w:styleId="220">
    <w:name w:val="목록 없음22"/>
    <w:next w:val="NoList"/>
    <w:semiHidden/>
    <w:rsid w:val="00F336A0"/>
  </w:style>
  <w:style w:type="numbering" w:customStyle="1" w:styleId="NoList43">
    <w:name w:val="No List43"/>
    <w:next w:val="NoList"/>
    <w:semiHidden/>
    <w:unhideWhenUsed/>
    <w:rsid w:val="00F336A0"/>
  </w:style>
  <w:style w:type="numbering" w:customStyle="1" w:styleId="NoList53">
    <w:name w:val="No List53"/>
    <w:next w:val="NoList"/>
    <w:semiHidden/>
    <w:rsid w:val="00F336A0"/>
  </w:style>
  <w:style w:type="numbering" w:customStyle="1" w:styleId="NoList62">
    <w:name w:val="No List62"/>
    <w:next w:val="NoList"/>
    <w:semiHidden/>
    <w:rsid w:val="00F336A0"/>
  </w:style>
  <w:style w:type="numbering" w:customStyle="1" w:styleId="NoList72">
    <w:name w:val="No List72"/>
    <w:next w:val="NoList"/>
    <w:semiHidden/>
    <w:rsid w:val="00F336A0"/>
  </w:style>
  <w:style w:type="numbering" w:customStyle="1" w:styleId="NoList113">
    <w:name w:val="No List113"/>
    <w:next w:val="NoList"/>
    <w:semiHidden/>
    <w:rsid w:val="00F336A0"/>
  </w:style>
  <w:style w:type="numbering" w:customStyle="1" w:styleId="NoList212">
    <w:name w:val="No List212"/>
    <w:next w:val="NoList"/>
    <w:semiHidden/>
    <w:rsid w:val="00F336A0"/>
  </w:style>
  <w:style w:type="numbering" w:customStyle="1" w:styleId="NoList82">
    <w:name w:val="No List82"/>
    <w:next w:val="NoList"/>
    <w:semiHidden/>
    <w:rsid w:val="00F336A0"/>
  </w:style>
  <w:style w:type="numbering" w:customStyle="1" w:styleId="NoList122">
    <w:name w:val="No List122"/>
    <w:next w:val="NoList"/>
    <w:semiHidden/>
    <w:rsid w:val="00F336A0"/>
  </w:style>
  <w:style w:type="numbering" w:customStyle="1" w:styleId="NoList222">
    <w:name w:val="No List222"/>
    <w:next w:val="NoList"/>
    <w:semiHidden/>
    <w:rsid w:val="00F336A0"/>
  </w:style>
  <w:style w:type="numbering" w:customStyle="1" w:styleId="NoList92">
    <w:name w:val="No List92"/>
    <w:next w:val="NoList"/>
    <w:semiHidden/>
    <w:rsid w:val="00F336A0"/>
  </w:style>
  <w:style w:type="numbering" w:customStyle="1" w:styleId="NoList132">
    <w:name w:val="No List132"/>
    <w:next w:val="NoList"/>
    <w:semiHidden/>
    <w:rsid w:val="00F336A0"/>
  </w:style>
  <w:style w:type="numbering" w:customStyle="1" w:styleId="NoList232">
    <w:name w:val="No List232"/>
    <w:next w:val="NoList"/>
    <w:semiHidden/>
    <w:rsid w:val="00F336A0"/>
  </w:style>
  <w:style w:type="numbering" w:customStyle="1" w:styleId="NoList102">
    <w:name w:val="No List102"/>
    <w:next w:val="NoList"/>
    <w:semiHidden/>
    <w:rsid w:val="00F336A0"/>
  </w:style>
  <w:style w:type="numbering" w:customStyle="1" w:styleId="NoList142">
    <w:name w:val="No List142"/>
    <w:next w:val="NoList"/>
    <w:semiHidden/>
    <w:rsid w:val="00F336A0"/>
  </w:style>
  <w:style w:type="numbering" w:customStyle="1" w:styleId="NoList242">
    <w:name w:val="No List242"/>
    <w:next w:val="NoList"/>
    <w:semiHidden/>
    <w:rsid w:val="00F336A0"/>
  </w:style>
  <w:style w:type="numbering" w:customStyle="1" w:styleId="NoList312">
    <w:name w:val="No List312"/>
    <w:next w:val="NoList"/>
    <w:semiHidden/>
    <w:rsid w:val="00F336A0"/>
  </w:style>
  <w:style w:type="numbering" w:customStyle="1" w:styleId="NoList412">
    <w:name w:val="No List412"/>
    <w:next w:val="NoList"/>
    <w:semiHidden/>
    <w:rsid w:val="00F336A0"/>
  </w:style>
  <w:style w:type="numbering" w:customStyle="1" w:styleId="NoList512">
    <w:name w:val="No List512"/>
    <w:next w:val="NoList"/>
    <w:semiHidden/>
    <w:rsid w:val="00F336A0"/>
  </w:style>
  <w:style w:type="numbering" w:customStyle="1" w:styleId="NoList152">
    <w:name w:val="No List152"/>
    <w:next w:val="NoList"/>
    <w:semiHidden/>
    <w:rsid w:val="00F336A0"/>
  </w:style>
  <w:style w:type="numbering" w:customStyle="1" w:styleId="NoList162">
    <w:name w:val="No List162"/>
    <w:next w:val="NoList"/>
    <w:semiHidden/>
    <w:rsid w:val="00F336A0"/>
  </w:style>
  <w:style w:type="numbering" w:customStyle="1" w:styleId="121">
    <w:name w:val="无列表12"/>
    <w:next w:val="NoList"/>
    <w:semiHidden/>
    <w:rsid w:val="00F336A0"/>
  </w:style>
  <w:style w:type="numbering" w:customStyle="1" w:styleId="NoList1112">
    <w:name w:val="No List1112"/>
    <w:next w:val="NoList"/>
    <w:semiHidden/>
    <w:rsid w:val="00F336A0"/>
  </w:style>
  <w:style w:type="paragraph" w:customStyle="1" w:styleId="TAHCarNotBold">
    <w:name w:val="TAH Car + Not Bold"/>
    <w:basedOn w:val="Normal"/>
    <w:rsid w:val="00F336A0"/>
    <w:pPr>
      <w:keepNext/>
      <w:keepLines/>
      <w:overflowPunct/>
      <w:autoSpaceDE/>
      <w:autoSpaceDN/>
      <w:adjustRightInd/>
      <w:spacing w:after="0"/>
      <w:textAlignment w:val="auto"/>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36A0"/>
    <w:rPr>
      <w:rFonts w:ascii="Arial" w:eastAsia="Times New Roman" w:hAnsi="Arial"/>
      <w:sz w:val="22"/>
    </w:rPr>
  </w:style>
  <w:style w:type="character" w:customStyle="1" w:styleId="Heading7Char4">
    <w:name w:val="Heading 7 Char4"/>
    <w:rsid w:val="00F336A0"/>
    <w:rPr>
      <w:rFonts w:ascii="Arial" w:eastAsia="Times New Roman" w:hAnsi="Arial"/>
    </w:rPr>
  </w:style>
  <w:style w:type="character" w:customStyle="1" w:styleId="Heading8Char4">
    <w:name w:val="Heading 8 Char4"/>
    <w:rsid w:val="00F336A0"/>
    <w:rPr>
      <w:rFonts w:ascii="Arial" w:eastAsia="Times New Roman" w:hAnsi="Arial"/>
      <w:sz w:val="36"/>
    </w:rPr>
  </w:style>
  <w:style w:type="character" w:customStyle="1" w:styleId="Heading9Char3">
    <w:name w:val="Heading 9 Char3"/>
    <w:rsid w:val="00F336A0"/>
    <w:rPr>
      <w:rFonts w:ascii="Arial" w:eastAsia="Times New Roman" w:hAnsi="Arial"/>
      <w:sz w:val="36"/>
    </w:rPr>
  </w:style>
  <w:style w:type="character" w:customStyle="1" w:styleId="FooterChar3">
    <w:name w:val="Footer Char3"/>
    <w:rsid w:val="00F336A0"/>
    <w:rPr>
      <w:rFonts w:ascii="Arial" w:eastAsia="Times New Roman" w:hAnsi="Arial"/>
      <w:b/>
      <w:i/>
      <w:noProof/>
      <w:sz w:val="18"/>
    </w:rPr>
  </w:style>
  <w:style w:type="character" w:customStyle="1" w:styleId="CommentTextChar3">
    <w:name w:val="Comment Text Char3"/>
    <w:rsid w:val="00F336A0"/>
    <w:rPr>
      <w:rFonts w:eastAsia="SimSun"/>
      <w:lang w:val="en-GB"/>
    </w:rPr>
  </w:style>
  <w:style w:type="character" w:customStyle="1" w:styleId="CommentSubjectChar2">
    <w:name w:val="Comment Subject Char2"/>
    <w:uiPriority w:val="99"/>
    <w:rsid w:val="00F336A0"/>
    <w:rPr>
      <w:rFonts w:eastAsia="SimSun"/>
      <w:b/>
      <w:bCs/>
      <w:lang w:val="en-GB"/>
    </w:rPr>
  </w:style>
  <w:style w:type="character" w:customStyle="1" w:styleId="DocumentMapChar2">
    <w:name w:val="Document Map Char2"/>
    <w:uiPriority w:val="99"/>
    <w:rsid w:val="00F336A0"/>
    <w:rPr>
      <w:rFonts w:ascii="Tahoma" w:eastAsia="Times New Roman" w:hAnsi="Tahoma" w:cs="Tahoma"/>
      <w:shd w:val="clear" w:color="auto" w:fill="000080"/>
      <w:lang w:val="en-GB"/>
    </w:rPr>
  </w:style>
  <w:style w:type="character" w:customStyle="1" w:styleId="NoteHeadingChar2">
    <w:name w:val="Note Heading Char2"/>
    <w:rsid w:val="00F336A0"/>
    <w:rPr>
      <w:lang w:val="x-none" w:eastAsia="x-none"/>
    </w:rPr>
  </w:style>
  <w:style w:type="character" w:customStyle="1" w:styleId="PlainTextChar4">
    <w:name w:val="Plain Text Char4"/>
    <w:rsid w:val="00F336A0"/>
    <w:rPr>
      <w:rFonts w:ascii="Courier New" w:eastAsia="SimSun" w:hAnsi="Courier New"/>
      <w:lang w:val="nb-NO"/>
    </w:rPr>
  </w:style>
  <w:style w:type="character" w:customStyle="1" w:styleId="BalloonTextChar2">
    <w:name w:val="Balloon Text Char2"/>
    <w:uiPriority w:val="99"/>
    <w:rsid w:val="00F336A0"/>
    <w:rPr>
      <w:rFonts w:ascii="Tahoma" w:eastAsia="Times New Roman" w:hAnsi="Tahoma" w:cs="Tahoma"/>
      <w:sz w:val="16"/>
      <w:szCs w:val="16"/>
      <w:lang w:val="en-GB"/>
    </w:rPr>
  </w:style>
  <w:style w:type="character" w:customStyle="1" w:styleId="BodyTextIndentChar4">
    <w:name w:val="Body Text Indent Char4"/>
    <w:rsid w:val="00F336A0"/>
    <w:rPr>
      <w:rFonts w:eastAsia="Batang"/>
      <w:lang w:val="en-GB"/>
    </w:rPr>
  </w:style>
  <w:style w:type="character" w:customStyle="1" w:styleId="BodyText2Char4">
    <w:name w:val="Body Text 2 Char4"/>
    <w:rsid w:val="00F336A0"/>
    <w:rPr>
      <w:rFonts w:ascii="CG Times (WN)" w:eastAsia="Malgun Gothic" w:hAnsi="CG Times (WN)"/>
      <w:i/>
      <w:lang w:val="en-GB" w:eastAsia="ko-KR"/>
    </w:rPr>
  </w:style>
  <w:style w:type="character" w:customStyle="1" w:styleId="BodyText3Char4">
    <w:name w:val="Body Text 3 Char4"/>
    <w:rsid w:val="00F336A0"/>
    <w:rPr>
      <w:rFonts w:ascii="CG Times (WN)" w:eastAsia="Osaka" w:hAnsi="CG Times (WN)"/>
      <w:color w:val="000000"/>
      <w:lang w:val="en-GB" w:eastAsia="ko-KR"/>
    </w:rPr>
  </w:style>
  <w:style w:type="character" w:customStyle="1" w:styleId="BodyTextIndent2Char4">
    <w:name w:val="Body Text Indent 2 Char4"/>
    <w:rsid w:val="00F336A0"/>
    <w:rPr>
      <w:rFonts w:ascii="CG Times (WN)" w:hAnsi="CG Times (WN)"/>
      <w:lang w:val="en-GB"/>
    </w:rPr>
  </w:style>
  <w:style w:type="character" w:customStyle="1" w:styleId="HTMLPreformattedChar2">
    <w:name w:val="HTML Preformatted Char2"/>
    <w:rsid w:val="00F336A0"/>
    <w:rPr>
      <w:rFonts w:ascii="Courier New" w:hAnsi="Courier New"/>
      <w:lang w:val="en-GB" w:eastAsia="x-none"/>
    </w:rPr>
  </w:style>
  <w:style w:type="character" w:customStyle="1" w:styleId="ListChar4">
    <w:name w:val="List Char4"/>
    <w:rsid w:val="00F336A0"/>
    <w:rPr>
      <w:rFonts w:eastAsia="Times New Roman"/>
    </w:rPr>
  </w:style>
  <w:style w:type="paragraph" w:customStyle="1" w:styleId="wxs">
    <w:name w:val="wxs_正文"/>
    <w:basedOn w:val="Normal"/>
    <w:qFormat/>
    <w:rsid w:val="00F336A0"/>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F336A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val="en-GB"/>
    </w:rPr>
  </w:style>
  <w:style w:type="paragraph" w:customStyle="1" w:styleId="wxs2">
    <w:name w:val="wxs_2级标题"/>
    <w:basedOn w:val="Heading2"/>
    <w:next w:val="wxs"/>
    <w:link w:val="wxs2Char"/>
    <w:qFormat/>
    <w:rsid w:val="00F336A0"/>
    <w:pPr>
      <w:keepNext w:val="0"/>
      <w:keepLines w:val="0"/>
      <w:spacing w:before="260" w:after="260" w:line="480" w:lineRule="auto"/>
      <w:ind w:left="0" w:firstLine="0"/>
    </w:pPr>
    <w:rPr>
      <w:rFonts w:ascii="Times New Roman" w:eastAsia="SimSun" w:hAnsi="Times New Roman"/>
      <w:b/>
      <w:bCs/>
      <w:kern w:val="44"/>
      <w:sz w:val="30"/>
      <w:szCs w:val="32"/>
      <w:lang w:val="en-GB"/>
    </w:rPr>
  </w:style>
  <w:style w:type="character" w:customStyle="1" w:styleId="wxs2Char">
    <w:name w:val="wxs_2级标题 Char"/>
    <w:link w:val="wxs2"/>
    <w:rsid w:val="00F336A0"/>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36A0"/>
    <w:rPr>
      <w:lang w:val="en-GB" w:eastAsia="en-US" w:bidi="ar-SA"/>
    </w:rPr>
  </w:style>
  <w:style w:type="paragraph" w:customStyle="1" w:styleId="NOTE0">
    <w:name w:val="NOTE"/>
    <w:basedOn w:val="B3"/>
    <w:qFormat/>
    <w:rsid w:val="00F336A0"/>
    <w:pPr>
      <w:overflowPunct/>
      <w:autoSpaceDE/>
      <w:autoSpaceDN/>
      <w:adjustRightInd/>
      <w:textAlignment w:val="auto"/>
    </w:pPr>
    <w:rPr>
      <w:rFonts w:eastAsia="SimSun"/>
      <w:lang w:val="en-GB" w:eastAsia="en-GB"/>
    </w:rPr>
  </w:style>
  <w:style w:type="numbering" w:customStyle="1" w:styleId="2b">
    <w:name w:val="无列表2"/>
    <w:next w:val="NoList"/>
    <w:uiPriority w:val="99"/>
    <w:semiHidden/>
    <w:unhideWhenUsed/>
    <w:rsid w:val="00F336A0"/>
  </w:style>
  <w:style w:type="numbering" w:customStyle="1" w:styleId="38">
    <w:name w:val="无列表3"/>
    <w:next w:val="NoList"/>
    <w:uiPriority w:val="99"/>
    <w:semiHidden/>
    <w:unhideWhenUsed/>
    <w:rsid w:val="00F336A0"/>
  </w:style>
  <w:style w:type="table" w:customStyle="1" w:styleId="1f8">
    <w:name w:val="网格型1"/>
    <w:basedOn w:val="TableNormal"/>
    <w:next w:val="TableGrid"/>
    <w:rsid w:val="00F336A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336A0"/>
    <w:pPr>
      <w:numPr>
        <w:numId w:val="3"/>
      </w:numPr>
    </w:pPr>
    <w:rPr>
      <w:rFonts w:ascii="Arial" w:eastAsia="SimSun" w:hAnsi="Arial"/>
      <w:lang w:eastAsia="en-GB"/>
    </w:rPr>
  </w:style>
  <w:style w:type="paragraph" w:customStyle="1" w:styleId="text3bullet">
    <w:name w:val="text3 bullet"/>
    <w:basedOn w:val="Normal"/>
    <w:rsid w:val="00F336A0"/>
    <w:pPr>
      <w:ind w:left="360" w:hanging="360"/>
    </w:pPr>
    <w:rPr>
      <w:rFonts w:ascii="Arial" w:eastAsia="SimSun" w:hAnsi="Arial"/>
      <w:lang w:eastAsia="en-GB"/>
    </w:rPr>
  </w:style>
  <w:style w:type="paragraph" w:customStyle="1" w:styleId="UnnumberedSubheading">
    <w:name w:val="Unnumbered Subheading"/>
    <w:basedOn w:val="H6"/>
    <w:next w:val="PlainText"/>
    <w:rsid w:val="00F336A0"/>
    <w:pPr>
      <w:overflowPunct/>
      <w:autoSpaceDE/>
      <w:autoSpaceDN/>
      <w:adjustRightInd/>
      <w:spacing w:after="120"/>
      <w:ind w:left="0" w:firstLine="0"/>
      <w:textAlignment w:val="auto"/>
    </w:pPr>
    <w:rPr>
      <w:rFonts w:eastAsia="SimSun"/>
      <w:b/>
      <w:lang w:val="en-GB" w:eastAsia="en-GB"/>
    </w:rPr>
  </w:style>
  <w:style w:type="paragraph" w:customStyle="1" w:styleId="ReferenceLine">
    <w:name w:val="Reference Line"/>
    <w:basedOn w:val="BodyText"/>
    <w:rsid w:val="00F336A0"/>
    <w:pPr>
      <w:widowControl w:val="0"/>
      <w:adjustRightInd w:val="0"/>
      <w:textAlignment w:val="baseline"/>
    </w:pPr>
    <w:rPr>
      <w:rFonts w:ascii="Arial" w:eastAsia="‚l‚r ‚oƒSƒVƒbƒN" w:hAnsi="Arial"/>
      <w:snapToGrid w:val="0"/>
      <w:lang w:val="en-GB"/>
    </w:rPr>
  </w:style>
  <w:style w:type="paragraph" w:customStyle="1" w:styleId="L3">
    <w:name w:val="L3"/>
    <w:rsid w:val="00F336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36A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36A0"/>
    <w:pPr>
      <w:spacing w:before="120" w:after="220"/>
    </w:pPr>
    <w:rPr>
      <w:rFonts w:ascii="Arial" w:eastAsia="MS Mincho" w:hAnsi="Arial"/>
      <w:noProof/>
    </w:rPr>
  </w:style>
  <w:style w:type="paragraph" w:customStyle="1" w:styleId="nroaml">
    <w:name w:val="nroaml"/>
    <w:basedOn w:val="H6"/>
    <w:rsid w:val="00F336A0"/>
    <w:pPr>
      <w:ind w:left="0" w:firstLine="0"/>
    </w:pPr>
    <w:rPr>
      <w:rFonts w:eastAsia="SimSun"/>
      <w:snapToGrid w:val="0"/>
      <w:lang w:val="en-GB" w:eastAsia="en-GB"/>
    </w:rPr>
  </w:style>
  <w:style w:type="paragraph" w:customStyle="1" w:styleId="00BodyText">
    <w:name w:val="00 BodyText"/>
    <w:basedOn w:val="Normal"/>
    <w:rsid w:val="00F336A0"/>
    <w:pPr>
      <w:spacing w:after="220"/>
    </w:pPr>
    <w:rPr>
      <w:rFonts w:ascii="Arial" w:eastAsia="SimSun" w:hAnsi="Arial"/>
      <w:sz w:val="22"/>
      <w:lang w:val="en-US" w:eastAsia="en-GB"/>
    </w:rPr>
  </w:style>
  <w:style w:type="character" w:customStyle="1" w:styleId="af8">
    <w:name w:val="標準太字"/>
    <w:autoRedefine/>
    <w:rsid w:val="00F336A0"/>
    <w:rPr>
      <w:b/>
    </w:rPr>
  </w:style>
  <w:style w:type="paragraph" w:customStyle="1" w:styleId="xl24">
    <w:name w:val="xl24"/>
    <w:basedOn w:val="Normal"/>
    <w:rsid w:val="00F336A0"/>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F336A0"/>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336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336A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36A0"/>
    <w:rPr>
      <w:rFonts w:ascii="Arial Unicode MS" w:eastAsia="Arial Unicode MS" w:hAnsi="Arial Unicode MS" w:cs="Arial Unicode MS"/>
      <w:sz w:val="20"/>
      <w:szCs w:val="20"/>
    </w:rPr>
  </w:style>
  <w:style w:type="paragraph" w:customStyle="1" w:styleId="NormalAfter0pt">
    <w:name w:val="Normal + After:  0 pt"/>
    <w:basedOn w:val="Normal"/>
    <w:rsid w:val="00F336A0"/>
    <w:pPr>
      <w:overflowPunct/>
      <w:spacing w:after="0"/>
      <w:textAlignment w:val="auto"/>
    </w:pPr>
    <w:rPr>
      <w:rFonts w:ascii="Arial" w:eastAsia="SimSun" w:hAnsi="Arial"/>
      <w:lang w:eastAsia="en-GB"/>
    </w:rPr>
  </w:style>
  <w:style w:type="character" w:customStyle="1" w:styleId="PTK">
    <w:name w:val="PTK"/>
    <w:semiHidden/>
    <w:rsid w:val="00F336A0"/>
    <w:rPr>
      <w:rFonts w:ascii="Arial" w:hAnsi="Arial" w:cs="Arial"/>
      <w:color w:val="000080"/>
      <w:sz w:val="20"/>
      <w:szCs w:val="20"/>
    </w:rPr>
  </w:style>
  <w:style w:type="paragraph" w:customStyle="1" w:styleId="TdocList">
    <w:name w:val="Tdoc_List"/>
    <w:basedOn w:val="Normal"/>
    <w:rsid w:val="00F336A0"/>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336A0"/>
    <w:pPr>
      <w:ind w:left="2836"/>
    </w:pPr>
    <w:rPr>
      <w:rFonts w:eastAsia="Times New Roman"/>
      <w:lang w:val="x-none"/>
    </w:rPr>
  </w:style>
  <w:style w:type="numbering" w:customStyle="1" w:styleId="NoList20">
    <w:name w:val="No List20"/>
    <w:next w:val="NoList"/>
    <w:semiHidden/>
    <w:rsid w:val="00F336A0"/>
  </w:style>
  <w:style w:type="paragraph" w:customStyle="1" w:styleId="CharChar1CharCharCharCharCharCharCharCharCharCharCharCharCharCharCharChar0">
    <w:name w:val="Char Char1 Char Char Char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336A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336A0"/>
  </w:style>
  <w:style w:type="character" w:customStyle="1" w:styleId="EQChar">
    <w:name w:val="EQ Char"/>
    <w:link w:val="EQ"/>
    <w:rsid w:val="00F336A0"/>
    <w:rPr>
      <w:rFonts w:ascii="Times New Roman" w:eastAsia="Times New Roman" w:hAnsi="Times New Roman"/>
      <w:noProof/>
      <w:lang w:val="en-GB"/>
    </w:rPr>
  </w:style>
  <w:style w:type="numbering" w:customStyle="1" w:styleId="NoList28">
    <w:name w:val="No List28"/>
    <w:next w:val="NoList"/>
    <w:uiPriority w:val="99"/>
    <w:semiHidden/>
    <w:unhideWhenUsed/>
    <w:rsid w:val="00F336A0"/>
  </w:style>
  <w:style w:type="table" w:customStyle="1" w:styleId="TableGrid7">
    <w:name w:val="Table Grid7"/>
    <w:basedOn w:val="TableNormal"/>
    <w:next w:val="TableGrid"/>
    <w:rsid w:val="00F336A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36A0"/>
    <w:rPr>
      <w:lang w:val="en-GB" w:eastAsia="en-US"/>
    </w:rPr>
  </w:style>
  <w:style w:type="character" w:customStyle="1" w:styleId="Char14">
    <w:name w:val="页脚 Char1"/>
    <w:rsid w:val="00F336A0"/>
    <w:rPr>
      <w:rFonts w:ascii="Arial" w:hAnsi="Arial"/>
      <w:b/>
      <w:i/>
      <w:noProof/>
      <w:sz w:val="18"/>
      <w:lang w:eastAsia="en-US"/>
    </w:rPr>
  </w:style>
  <w:style w:type="paragraph" w:customStyle="1" w:styleId="T">
    <w:name w:val="T"/>
    <w:basedOn w:val="TAC"/>
    <w:rsid w:val="00F336A0"/>
    <w:rPr>
      <w:lang w:val="en-GB" w:eastAsia="x-none"/>
    </w:rPr>
  </w:style>
  <w:style w:type="character" w:customStyle="1" w:styleId="Absatz-Standardschriftart2">
    <w:name w:val="Absatz-Standardschriftart2"/>
    <w:rsid w:val="00F336A0"/>
  </w:style>
  <w:style w:type="character" w:customStyle="1" w:styleId="Char21">
    <w:name w:val="页脚 Char2"/>
    <w:rsid w:val="00F336A0"/>
    <w:rPr>
      <w:rFonts w:ascii="Arial" w:hAnsi="Arial"/>
      <w:b/>
      <w:i/>
      <w:noProof/>
      <w:sz w:val="18"/>
    </w:rPr>
  </w:style>
  <w:style w:type="character" w:customStyle="1" w:styleId="Char30">
    <w:name w:val="批注文字 Char3"/>
    <w:uiPriority w:val="99"/>
    <w:qFormat/>
    <w:rsid w:val="00F336A0"/>
    <w:rPr>
      <w:lang w:val="en-GB" w:eastAsia="en-US"/>
    </w:rPr>
  </w:style>
  <w:style w:type="paragraph" w:customStyle="1" w:styleId="af9">
    <w:name w:val="修订"/>
    <w:hidden/>
    <w:semiHidden/>
    <w:rsid w:val="00F336A0"/>
    <w:rPr>
      <w:rFonts w:ascii="Times New Roman" w:eastAsia="MS Mincho" w:hAnsi="Times New Roman"/>
      <w:lang w:val="en-GB"/>
    </w:rPr>
  </w:style>
  <w:style w:type="paragraph" w:customStyle="1" w:styleId="yiv4554062744tal">
    <w:name w:val="yiv4554062744tal"/>
    <w:basedOn w:val="Normal"/>
    <w:rsid w:val="00731DCD"/>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736170">
      <w:bodyDiv w:val="1"/>
      <w:marLeft w:val="0"/>
      <w:marRight w:val="0"/>
      <w:marTop w:val="0"/>
      <w:marBottom w:val="0"/>
      <w:divBdr>
        <w:top w:val="none" w:sz="0" w:space="0" w:color="auto"/>
        <w:left w:val="none" w:sz="0" w:space="0" w:color="auto"/>
        <w:bottom w:val="none" w:sz="0" w:space="0" w:color="auto"/>
        <w:right w:val="none" w:sz="0" w:space="0" w:color="auto"/>
      </w:divBdr>
    </w:div>
    <w:div w:id="179682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l1\Documents\Custom%20Office%20Templates\Word%20Template%20for%20Test%20Cas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1752E-7A61-4C29-BE43-D40500698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Template for Test Cases.dotx</Template>
  <TotalTime>5</TotalTime>
  <Pages>15</Pages>
  <Words>5814</Words>
  <Characters>33142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38879</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Jason</cp:lastModifiedBy>
  <cp:revision>2</cp:revision>
  <cp:lastPrinted>2019-12-18T20:23:00Z</cp:lastPrinted>
  <dcterms:created xsi:type="dcterms:W3CDTF">2021-08-28T02:33:00Z</dcterms:created>
  <dcterms:modified xsi:type="dcterms:W3CDTF">2021-08-28T02:33:00Z</dcterms:modified>
</cp:coreProperties>
</file>